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0DD789" w14:textId="2E047383" w:rsidR="00D203B8" w:rsidRDefault="00F433EB">
      <w:pPr>
        <w:spacing w:after="120"/>
        <w:ind w:left="1985" w:hanging="1985"/>
        <w:rPr>
          <w:rFonts w:ascii="Arial" w:eastAsiaTheme="minorEastAsia" w:hAnsi="Arial" w:cs="Arial"/>
          <w:b/>
          <w:lang w:eastAsia="zh-CN"/>
        </w:rPr>
      </w:pPr>
      <w:r>
        <w:rPr>
          <w:rFonts w:ascii="Arial" w:eastAsiaTheme="minorEastAsia" w:hAnsi="Arial" w:cs="Arial"/>
          <w:b/>
          <w:lang w:eastAsia="zh-CN"/>
        </w:rPr>
        <w:t xml:space="preserve">3GPP TSG-RAN WG4 Meeting # 99-e </w:t>
      </w:r>
      <w:r>
        <w:rPr>
          <w:rFonts w:ascii="Arial" w:eastAsiaTheme="minorEastAsia" w:hAnsi="Arial" w:cs="Arial"/>
          <w:b/>
          <w:lang w:eastAsia="zh-CN"/>
        </w:rPr>
        <w:tab/>
      </w:r>
      <w:r>
        <w:rPr>
          <w:rFonts w:ascii="Arial" w:eastAsiaTheme="minorEastAsia" w:hAnsi="Arial" w:cs="Arial"/>
          <w:b/>
          <w:lang w:eastAsia="zh-CN"/>
        </w:rPr>
        <w:tab/>
      </w:r>
      <w:r>
        <w:rPr>
          <w:rFonts w:ascii="Arial" w:eastAsiaTheme="minorEastAsia" w:hAnsi="Arial" w:cs="Arial"/>
          <w:b/>
          <w:lang w:eastAsia="zh-CN"/>
        </w:rPr>
        <w:tab/>
      </w:r>
      <w:r>
        <w:rPr>
          <w:rFonts w:ascii="Arial" w:eastAsiaTheme="minorEastAsia" w:hAnsi="Arial" w:cs="Arial"/>
          <w:b/>
          <w:lang w:eastAsia="zh-CN"/>
        </w:rPr>
        <w:tab/>
      </w:r>
      <w:r>
        <w:rPr>
          <w:rFonts w:ascii="Arial" w:eastAsiaTheme="minorEastAsia" w:hAnsi="Arial" w:cs="Arial"/>
          <w:b/>
          <w:lang w:eastAsia="zh-CN"/>
        </w:rPr>
        <w:tab/>
      </w:r>
      <w:r>
        <w:rPr>
          <w:rFonts w:ascii="Arial" w:eastAsiaTheme="minorEastAsia" w:hAnsi="Arial" w:cs="Arial"/>
          <w:b/>
          <w:lang w:eastAsia="zh-CN"/>
        </w:rPr>
        <w:tab/>
      </w:r>
      <w:r>
        <w:rPr>
          <w:rFonts w:ascii="Arial" w:eastAsiaTheme="minorEastAsia" w:hAnsi="Arial" w:cs="Arial"/>
          <w:b/>
          <w:lang w:eastAsia="zh-CN"/>
        </w:rPr>
        <w:tab/>
      </w:r>
      <w:r>
        <w:rPr>
          <w:rFonts w:ascii="Arial" w:eastAsiaTheme="minorEastAsia" w:hAnsi="Arial" w:cs="Arial"/>
          <w:b/>
          <w:lang w:eastAsia="zh-CN"/>
        </w:rPr>
        <w:tab/>
      </w:r>
      <w:r>
        <w:rPr>
          <w:rFonts w:ascii="Arial" w:eastAsiaTheme="minorEastAsia" w:hAnsi="Arial" w:cs="Arial"/>
          <w:b/>
          <w:lang w:eastAsia="zh-CN"/>
        </w:rPr>
        <w:tab/>
      </w:r>
      <w:r>
        <w:rPr>
          <w:rFonts w:ascii="Arial" w:eastAsiaTheme="minorEastAsia" w:hAnsi="Arial" w:cs="Arial"/>
          <w:b/>
          <w:lang w:eastAsia="zh-CN"/>
        </w:rPr>
        <w:tab/>
      </w:r>
      <w:r>
        <w:rPr>
          <w:rFonts w:ascii="Arial" w:eastAsiaTheme="minorEastAsia" w:hAnsi="Arial" w:cs="Arial"/>
          <w:b/>
          <w:lang w:eastAsia="zh-CN"/>
        </w:rPr>
        <w:tab/>
        <w:t xml:space="preserve">                  </w:t>
      </w:r>
      <w:r w:rsidR="00D87BFE" w:rsidRPr="00D87BFE">
        <w:rPr>
          <w:rFonts w:ascii="Arial" w:eastAsiaTheme="minorEastAsia" w:hAnsi="Arial" w:cs="Arial"/>
          <w:b/>
          <w:lang w:eastAsia="zh-CN"/>
        </w:rPr>
        <w:t>R4-2107630</w:t>
      </w:r>
    </w:p>
    <w:p w14:paraId="761293AF" w14:textId="77777777" w:rsidR="00D203B8" w:rsidRDefault="00F433EB">
      <w:pPr>
        <w:spacing w:after="120"/>
        <w:ind w:left="1985" w:hanging="1985"/>
        <w:rPr>
          <w:rFonts w:ascii="Arial" w:eastAsiaTheme="minorEastAsia" w:hAnsi="Arial" w:cs="Arial"/>
          <w:b/>
          <w:lang w:eastAsia="zh-CN"/>
        </w:rPr>
      </w:pPr>
      <w:r>
        <w:rPr>
          <w:rFonts w:ascii="Arial" w:eastAsiaTheme="minorEastAsia" w:hAnsi="Arial" w:cs="Arial"/>
          <w:b/>
          <w:lang w:eastAsia="zh-CN"/>
        </w:rPr>
        <w:t>Electronic Meeting, May 19</w:t>
      </w:r>
      <w:r>
        <w:rPr>
          <w:rFonts w:ascii="Arial" w:eastAsiaTheme="minorEastAsia" w:hAnsi="Arial" w:cs="Arial"/>
          <w:b/>
          <w:vertAlign w:val="superscript"/>
          <w:lang w:eastAsia="zh-CN"/>
        </w:rPr>
        <w:t>th</w:t>
      </w:r>
      <w:r>
        <w:rPr>
          <w:rFonts w:ascii="Arial" w:eastAsiaTheme="minorEastAsia" w:hAnsi="Arial" w:cs="Arial"/>
          <w:b/>
          <w:lang w:eastAsia="zh-CN"/>
        </w:rPr>
        <w:t xml:space="preserve"> – 27</w:t>
      </w:r>
      <w:r>
        <w:rPr>
          <w:rFonts w:ascii="Arial" w:eastAsiaTheme="minorEastAsia" w:hAnsi="Arial" w:cs="Arial"/>
          <w:b/>
          <w:vertAlign w:val="superscript"/>
          <w:lang w:eastAsia="zh-CN"/>
        </w:rPr>
        <w:t>th</w:t>
      </w:r>
      <w:r>
        <w:rPr>
          <w:rFonts w:ascii="Arial" w:eastAsiaTheme="minorEastAsia" w:hAnsi="Arial" w:cs="Arial"/>
          <w:b/>
          <w:lang w:eastAsia="zh-CN"/>
        </w:rPr>
        <w:t>, 2021</w:t>
      </w:r>
    </w:p>
    <w:p w14:paraId="41B89683" w14:textId="77777777" w:rsidR="00D203B8" w:rsidRDefault="00D203B8">
      <w:pPr>
        <w:spacing w:after="120"/>
        <w:ind w:left="1985" w:hanging="1985"/>
        <w:rPr>
          <w:rFonts w:ascii="Arial" w:eastAsia="MS Mincho" w:hAnsi="Arial" w:cs="Arial"/>
          <w:b/>
          <w:sz w:val="22"/>
        </w:rPr>
      </w:pPr>
    </w:p>
    <w:p w14:paraId="6172F5D5" w14:textId="77777777" w:rsidR="00D203B8" w:rsidRDefault="00F433EB">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Pr>
          <w:rFonts w:ascii="Arial" w:eastAsia="MS Mincho" w:hAnsi="Arial" w:cs="Arial"/>
          <w:b/>
          <w:color w:val="000000"/>
          <w:sz w:val="22"/>
        </w:rPr>
        <w:t>Agenda item:</w:t>
      </w:r>
      <w:r>
        <w:rPr>
          <w:rFonts w:ascii="Arial" w:eastAsia="MS Mincho" w:hAnsi="Arial" w:cs="Arial"/>
          <w:b/>
          <w:color w:val="000000"/>
          <w:sz w:val="22"/>
        </w:rPr>
        <w:tab/>
      </w:r>
      <w:r>
        <w:rPr>
          <w:rFonts w:ascii="Arial" w:eastAsia="MS Mincho" w:hAnsi="Arial" w:cs="Arial"/>
          <w:b/>
          <w:color w:val="000000"/>
          <w:sz w:val="22"/>
          <w:lang w:eastAsia="ja-JP"/>
        </w:rPr>
        <w:tab/>
      </w:r>
      <w:r>
        <w:rPr>
          <w:rFonts w:ascii="Arial" w:eastAsia="MS Mincho" w:hAnsi="Arial" w:cs="Arial"/>
          <w:b/>
          <w:color w:val="000000"/>
          <w:sz w:val="22"/>
          <w:lang w:eastAsia="ja-JP"/>
        </w:rPr>
        <w:tab/>
      </w:r>
      <w:r>
        <w:rPr>
          <w:rFonts w:ascii="Arial" w:eastAsiaTheme="minorEastAsia" w:hAnsi="Arial" w:cs="Arial"/>
          <w:color w:val="000000"/>
          <w:sz w:val="22"/>
          <w:lang w:eastAsia="zh-CN"/>
        </w:rPr>
        <w:t>5.1.7.2</w:t>
      </w:r>
    </w:p>
    <w:p w14:paraId="124DC8D8" w14:textId="77777777" w:rsidR="00D203B8" w:rsidRDefault="00F433EB">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(Apple)</w:t>
      </w:r>
    </w:p>
    <w:p w14:paraId="4D1EBF7D" w14:textId="77777777" w:rsidR="00D203B8" w:rsidRDefault="00F433EB">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MS Mincho" w:hAnsi="Arial" w:cs="Arial"/>
          <w:color w:val="000000"/>
          <w:sz w:val="22"/>
        </w:rPr>
        <w:t>E</w:t>
      </w:r>
      <w:r>
        <w:rPr>
          <w:rFonts w:ascii="Arial" w:eastAsiaTheme="minorEastAsia" w:hAnsi="Arial" w:cs="Arial"/>
          <w:color w:val="000000"/>
          <w:sz w:val="22"/>
          <w:lang w:eastAsia="zh-CN"/>
        </w:rPr>
        <w:t>mail discussion summary for [99-e][103] NR_Maintenance_R16</w:t>
      </w:r>
    </w:p>
    <w:p w14:paraId="2FA50104" w14:textId="77777777" w:rsidR="00D203B8" w:rsidRDefault="00F433EB">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6824D1CA" w14:textId="77777777" w:rsidR="00D203B8" w:rsidRDefault="00F433EB">
      <w:pPr>
        <w:pStyle w:val="Heading1"/>
        <w:rPr>
          <w:lang w:val="en-US" w:eastAsia="zh-CN"/>
        </w:rPr>
      </w:pPr>
      <w:r>
        <w:rPr>
          <w:lang w:val="en-US" w:eastAsia="ja-JP"/>
        </w:rPr>
        <w:t>Introduction</w:t>
      </w:r>
    </w:p>
    <w:p w14:paraId="44F8BC93" w14:textId="3C52711D" w:rsidR="00D203B8" w:rsidRDefault="00F433EB">
      <w:pPr>
        <w:jc w:val="both"/>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 xml:space="preserve">This document summarizes the email discussions on the agenda item 5.1.7.2 for Rel-16 WI maintenance. There are total of 98 contributions submitted to this AI which consist of 5 discussion papers, 2 outgoing LSs, 2 </w:t>
      </w:r>
      <w:proofErr w:type="spellStart"/>
      <w:r>
        <w:rPr>
          <w:rFonts w:asciiTheme="minorHAnsi" w:hAnsiTheme="minorHAnsi" w:cstheme="minorHAnsi"/>
          <w:color w:val="000000" w:themeColor="text1"/>
          <w:lang w:eastAsia="zh-CN"/>
        </w:rPr>
        <w:t>draftCRs</w:t>
      </w:r>
      <w:proofErr w:type="spellEnd"/>
      <w:r>
        <w:rPr>
          <w:rFonts w:asciiTheme="minorHAnsi" w:hAnsiTheme="minorHAnsi" w:cstheme="minorHAnsi"/>
          <w:color w:val="000000" w:themeColor="text1"/>
          <w:lang w:eastAsia="zh-CN"/>
        </w:rPr>
        <w:t>, 87 CRs, and 2 withdrawn documents. 6 contributions originally submitted to this AI were moved to other AIs as below,</w:t>
      </w:r>
    </w:p>
    <w:p w14:paraId="15672920" w14:textId="77777777" w:rsidR="00D203B8" w:rsidRDefault="00F433EB">
      <w:pPr>
        <w:jc w:val="both"/>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R4-2110982 is moved to AI 4.1.2.3 in thread [102]</w:t>
      </w:r>
    </w:p>
    <w:p w14:paraId="31A15C4F" w14:textId="77777777" w:rsidR="00D203B8" w:rsidRDefault="00F433EB">
      <w:pPr>
        <w:jc w:val="both"/>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R4-2109964 is moved to AI 6.7.2 in thread [110]</w:t>
      </w:r>
    </w:p>
    <w:p w14:paraId="165F1892" w14:textId="77777777" w:rsidR="00D203B8" w:rsidRDefault="00F433EB">
      <w:pPr>
        <w:jc w:val="both"/>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R4-2110006 is moved to AI 6.7.2 in thread [110]</w:t>
      </w:r>
    </w:p>
    <w:p w14:paraId="593E52A8" w14:textId="77777777" w:rsidR="00D203B8" w:rsidRDefault="00F433EB">
      <w:pPr>
        <w:jc w:val="both"/>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R4-2109778 is moved to AI 8.10.2 in thread [118]</w:t>
      </w:r>
    </w:p>
    <w:p w14:paraId="46F5EB05" w14:textId="77777777" w:rsidR="00D203B8" w:rsidRDefault="00F433EB">
      <w:pPr>
        <w:jc w:val="both"/>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R4-2109968 is moved to AI 4.1.2.3 in thread [102]</w:t>
      </w:r>
    </w:p>
    <w:p w14:paraId="0F698ACF" w14:textId="41CA4452" w:rsidR="00D203B8" w:rsidRDefault="00F433EB">
      <w:pPr>
        <w:jc w:val="both"/>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R4-2109969 is moved to AI 4.1.2.3 in thread [102]</w:t>
      </w:r>
    </w:p>
    <w:p w14:paraId="72B32988" w14:textId="07ABCF04" w:rsidR="00D203B8" w:rsidRDefault="00F433EB">
      <w:pPr>
        <w:jc w:val="both"/>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There are also 6 contributions not originally submitted to this AI which will be treated in this email thread. They are,</w:t>
      </w:r>
    </w:p>
    <w:p w14:paraId="5E4D4DCD" w14:textId="77777777" w:rsidR="00D203B8" w:rsidRDefault="00F433EB">
      <w:pPr>
        <w:jc w:val="both"/>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R4-2110186 is moved in from thread [102]</w:t>
      </w:r>
    </w:p>
    <w:p w14:paraId="56AE9401" w14:textId="77777777" w:rsidR="00D203B8" w:rsidRDefault="00F433EB">
      <w:pPr>
        <w:jc w:val="both"/>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R4-2110187 is moved in from thread [102]</w:t>
      </w:r>
    </w:p>
    <w:p w14:paraId="0270BEBD" w14:textId="77777777" w:rsidR="00D203B8" w:rsidRDefault="00F433EB">
      <w:pPr>
        <w:jc w:val="both"/>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R4-2110188 is moved in from thread [102]</w:t>
      </w:r>
    </w:p>
    <w:p w14:paraId="3A51FA01" w14:textId="77777777" w:rsidR="00D203B8" w:rsidRDefault="00F433EB">
      <w:pPr>
        <w:jc w:val="both"/>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lastRenderedPageBreak/>
        <w:t>R4-2110189 is moved in from thread [102]</w:t>
      </w:r>
    </w:p>
    <w:p w14:paraId="75F0CBAF" w14:textId="77777777" w:rsidR="00D203B8" w:rsidRDefault="00F433EB">
      <w:pPr>
        <w:jc w:val="both"/>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R4-2110190 is moved in from thread [102]</w:t>
      </w:r>
    </w:p>
    <w:p w14:paraId="1D6A77AA" w14:textId="65317C08" w:rsidR="00D203B8" w:rsidRDefault="00F433EB">
      <w:pPr>
        <w:jc w:val="both"/>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R4-2110191 is moved in from thread [102]</w:t>
      </w:r>
    </w:p>
    <w:p w14:paraId="1F6AA815" w14:textId="367025DC" w:rsidR="00D203B8" w:rsidRDefault="00F433EB">
      <w:pPr>
        <w:jc w:val="both"/>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The email discussions in this thread will be organized with the following topics:</w:t>
      </w:r>
    </w:p>
    <w:p w14:paraId="59BEE8F9" w14:textId="77777777" w:rsidR="00D203B8" w:rsidRDefault="00F433EB">
      <w:pPr>
        <w:jc w:val="both"/>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Topic #1: Improper usage of band edge relaxation for MOP</w:t>
      </w:r>
    </w:p>
    <w:p w14:paraId="0BFC6CE8" w14:textId="77777777" w:rsidR="00D203B8" w:rsidRDefault="00F433EB">
      <w:pPr>
        <w:jc w:val="both"/>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Topic #2: n40/n41 coexistence</w:t>
      </w:r>
    </w:p>
    <w:p w14:paraId="6DEAA897" w14:textId="77777777" w:rsidR="00D203B8" w:rsidRDefault="00F433EB">
      <w:pPr>
        <w:jc w:val="both"/>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Topic #3: Power limits for serving cells of UL CA</w:t>
      </w:r>
    </w:p>
    <w:p w14:paraId="5E529E6B" w14:textId="77777777" w:rsidR="00D203B8" w:rsidRDefault="00F433EB">
      <w:pPr>
        <w:jc w:val="both"/>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Topic #4: UL MIMO coherence with Tx switching</w:t>
      </w:r>
    </w:p>
    <w:p w14:paraId="22944890" w14:textId="77777777" w:rsidR="00D203B8" w:rsidRDefault="00F433EB">
      <w:pPr>
        <w:jc w:val="both"/>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Topic #5: TX switching for non-collocated UL CA</w:t>
      </w:r>
    </w:p>
    <w:p w14:paraId="2DB0800D" w14:textId="77777777" w:rsidR="00D203B8" w:rsidRDefault="00F433EB">
      <w:pPr>
        <w:jc w:val="both"/>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Topic #6: Miscellaneous CRs for 38.101-1</w:t>
      </w:r>
    </w:p>
    <w:p w14:paraId="672D2DFD" w14:textId="77777777" w:rsidR="00D203B8" w:rsidRDefault="00F433EB">
      <w:pPr>
        <w:jc w:val="both"/>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Topic #7: Miscellaneous CRs for 38.101-2</w:t>
      </w:r>
    </w:p>
    <w:p w14:paraId="7923368B" w14:textId="0769326E" w:rsidR="00D203B8" w:rsidRDefault="00F433EB">
      <w:pPr>
        <w:jc w:val="both"/>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Topic #8: Miscellaneous CRs for 38.101-3</w:t>
      </w:r>
    </w:p>
    <w:p w14:paraId="5FC681B5" w14:textId="69C060B4" w:rsidR="00D203B8" w:rsidRDefault="00F433EB">
      <w:pPr>
        <w:jc w:val="both"/>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For miscellaneous CRs, it is suggested to only make comments when CR is not agreeable or needs to be revised.</w:t>
      </w:r>
    </w:p>
    <w:p w14:paraId="5D6AF47D" w14:textId="77777777" w:rsidR="00D203B8" w:rsidRDefault="00F433EB">
      <w:pPr>
        <w:pStyle w:val="Heading1"/>
        <w:rPr>
          <w:lang w:val="en-US" w:eastAsia="ja-JP"/>
        </w:rPr>
      </w:pPr>
      <w:r>
        <w:rPr>
          <w:lang w:val="en-US" w:eastAsia="ja-JP"/>
        </w:rPr>
        <w:t>Topic #1: Improper usage of band edge relaxation for MOP</w:t>
      </w:r>
      <w:r>
        <w:rPr>
          <w:rFonts w:asciiTheme="minorHAnsi" w:hAnsiTheme="minorHAnsi" w:cstheme="minorHAnsi"/>
          <w:i/>
          <w:color w:val="000000" w:themeColor="text1"/>
          <w:lang w:val="en-US" w:eastAsia="zh-CN"/>
        </w:rPr>
        <w:t xml:space="preserve"> </w:t>
      </w:r>
      <w:r>
        <w:rPr>
          <w:i/>
          <w:color w:val="0070C0"/>
          <w:lang w:val="en-US" w:eastAsia="zh-CN"/>
        </w:rPr>
        <w:t xml:space="preserve"> </w:t>
      </w:r>
    </w:p>
    <w:p w14:paraId="6B32434A" w14:textId="77777777" w:rsidR="00D203B8" w:rsidRDefault="00F433EB">
      <w:pPr>
        <w:pStyle w:val="Heading2"/>
        <w:rPr>
          <w:lang w:val="en-US"/>
        </w:rPr>
      </w:pPr>
      <w:r>
        <w:rPr>
          <w:lang w:val="en-US"/>
        </w:rPr>
        <w:t>Companies’ contributions summary</w:t>
      </w:r>
    </w:p>
    <w:tbl>
      <w:tblPr>
        <w:tblStyle w:val="TableGrid"/>
        <w:tblW w:w="0" w:type="auto"/>
        <w:tblLook w:val="04A0" w:firstRow="1" w:lastRow="0" w:firstColumn="1" w:lastColumn="0" w:noHBand="0" w:noVBand="1"/>
      </w:tblPr>
      <w:tblGrid>
        <w:gridCol w:w="1562"/>
        <w:gridCol w:w="1920"/>
        <w:gridCol w:w="6149"/>
      </w:tblGrid>
      <w:tr w:rsidR="00D203B8" w14:paraId="198E9E66" w14:textId="77777777">
        <w:trPr>
          <w:trHeight w:val="468"/>
        </w:trPr>
        <w:tc>
          <w:tcPr>
            <w:tcW w:w="1562" w:type="dxa"/>
            <w:vAlign w:val="center"/>
          </w:tcPr>
          <w:p w14:paraId="024C4C99" w14:textId="77777777" w:rsidR="00D203B8" w:rsidRDefault="00F433EB">
            <w:pPr>
              <w:spacing w:before="120" w:after="120"/>
              <w:rPr>
                <w:rFonts w:asciiTheme="minorHAnsi" w:hAnsiTheme="minorHAnsi" w:cstheme="minorHAnsi"/>
                <w:b/>
                <w:bCs/>
              </w:rPr>
            </w:pPr>
            <w:r>
              <w:rPr>
                <w:rFonts w:asciiTheme="minorHAnsi" w:hAnsiTheme="minorHAnsi" w:cstheme="minorHAnsi"/>
                <w:b/>
                <w:bCs/>
              </w:rPr>
              <w:t>T-doc number</w:t>
            </w:r>
          </w:p>
        </w:tc>
        <w:tc>
          <w:tcPr>
            <w:tcW w:w="1920" w:type="dxa"/>
            <w:vAlign w:val="center"/>
          </w:tcPr>
          <w:p w14:paraId="44232D79" w14:textId="77777777" w:rsidR="00D203B8" w:rsidRDefault="00F433EB">
            <w:pPr>
              <w:spacing w:before="120" w:after="120"/>
              <w:rPr>
                <w:rFonts w:ascii="Arial" w:hAnsi="Arial" w:cs="Arial"/>
                <w:b/>
                <w:bCs/>
              </w:rPr>
            </w:pPr>
            <w:r>
              <w:rPr>
                <w:rFonts w:ascii="Arial" w:hAnsi="Arial" w:cs="Arial"/>
                <w:b/>
                <w:bCs/>
              </w:rPr>
              <w:t>Company</w:t>
            </w:r>
          </w:p>
        </w:tc>
        <w:tc>
          <w:tcPr>
            <w:tcW w:w="6149" w:type="dxa"/>
            <w:vAlign w:val="center"/>
          </w:tcPr>
          <w:p w14:paraId="14945507" w14:textId="77777777" w:rsidR="00D203B8" w:rsidRDefault="00F433EB">
            <w:pPr>
              <w:spacing w:before="120" w:after="120"/>
              <w:rPr>
                <w:rFonts w:ascii="Arial" w:hAnsi="Arial" w:cs="Arial"/>
                <w:b/>
                <w:bCs/>
              </w:rPr>
            </w:pPr>
            <w:r>
              <w:rPr>
                <w:rFonts w:ascii="Arial" w:hAnsi="Arial" w:cs="Arial"/>
                <w:b/>
                <w:bCs/>
              </w:rPr>
              <w:t>Proposals / Observations</w:t>
            </w:r>
          </w:p>
        </w:tc>
      </w:tr>
      <w:tr w:rsidR="00D203B8" w14:paraId="219CC245" w14:textId="77777777">
        <w:trPr>
          <w:trHeight w:val="468"/>
        </w:trPr>
        <w:tc>
          <w:tcPr>
            <w:tcW w:w="1562" w:type="dxa"/>
          </w:tcPr>
          <w:p w14:paraId="0F5F7305" w14:textId="77777777" w:rsidR="00D203B8" w:rsidRDefault="0097556A">
            <w:pPr>
              <w:spacing w:before="120"/>
              <w:rPr>
                <w:rFonts w:asciiTheme="minorHAnsi" w:hAnsiTheme="minorHAnsi" w:cstheme="minorHAnsi"/>
                <w:b/>
                <w:bCs/>
                <w:color w:val="0000FF"/>
                <w:u w:val="single"/>
              </w:rPr>
            </w:pPr>
            <w:hyperlink r:id="rId10" w:history="1">
              <w:r w:rsidR="00F433EB">
                <w:rPr>
                  <w:rStyle w:val="Hyperlink"/>
                  <w:rFonts w:asciiTheme="minorHAnsi" w:hAnsiTheme="minorHAnsi" w:cstheme="minorHAnsi"/>
                  <w:b/>
                  <w:bCs/>
                </w:rPr>
                <w:t>R4-2109127</w:t>
              </w:r>
            </w:hyperlink>
          </w:p>
          <w:p w14:paraId="5BCC30A0" w14:textId="77777777" w:rsidR="00D203B8" w:rsidRDefault="00F433EB">
            <w:pPr>
              <w:spacing w:before="120" w:after="120"/>
              <w:rPr>
                <w:rFonts w:asciiTheme="minorHAnsi" w:hAnsiTheme="minorHAnsi" w:cstheme="minorHAnsi"/>
              </w:rPr>
            </w:pPr>
            <w:r>
              <w:rPr>
                <w:rFonts w:asciiTheme="minorHAnsi" w:hAnsiTheme="minorHAnsi" w:cstheme="minorHAnsi"/>
              </w:rPr>
              <w:t>Type: Other</w:t>
            </w:r>
          </w:p>
          <w:p w14:paraId="4372519A" w14:textId="77777777" w:rsidR="00D203B8" w:rsidRDefault="00F433EB">
            <w:pPr>
              <w:spacing w:before="120" w:after="120"/>
              <w:rPr>
                <w:rFonts w:asciiTheme="minorHAnsi" w:hAnsiTheme="minorHAnsi" w:cstheme="minorHAnsi"/>
              </w:rPr>
            </w:pPr>
            <w:r>
              <w:rPr>
                <w:rFonts w:asciiTheme="minorHAnsi" w:hAnsiTheme="minorHAnsi" w:cstheme="minorHAnsi"/>
              </w:rPr>
              <w:t>For: Approval</w:t>
            </w:r>
          </w:p>
          <w:p w14:paraId="13B154DE" w14:textId="77777777" w:rsidR="00D203B8" w:rsidRDefault="00D203B8">
            <w:pPr>
              <w:spacing w:before="120" w:after="120"/>
              <w:rPr>
                <w:rFonts w:asciiTheme="minorHAnsi" w:hAnsiTheme="minorHAnsi" w:cstheme="minorHAnsi"/>
              </w:rPr>
            </w:pPr>
          </w:p>
        </w:tc>
        <w:tc>
          <w:tcPr>
            <w:tcW w:w="1920" w:type="dxa"/>
          </w:tcPr>
          <w:p w14:paraId="15118CE9" w14:textId="77777777" w:rsidR="00D203B8" w:rsidRDefault="00F433EB">
            <w:pPr>
              <w:spacing w:before="120" w:after="0"/>
              <w:rPr>
                <w:rFonts w:asciiTheme="minorHAnsi" w:hAnsiTheme="minorHAnsi" w:cstheme="minorHAnsi"/>
              </w:rPr>
            </w:pPr>
            <w:r>
              <w:rPr>
                <w:rFonts w:asciiTheme="minorHAnsi" w:hAnsiTheme="minorHAnsi" w:cstheme="minorHAnsi"/>
              </w:rPr>
              <w:lastRenderedPageBreak/>
              <w:t>Nokia, Nokia Shanghai Bell</w:t>
            </w:r>
          </w:p>
        </w:tc>
        <w:tc>
          <w:tcPr>
            <w:tcW w:w="6149" w:type="dxa"/>
          </w:tcPr>
          <w:p w14:paraId="5D578C54" w14:textId="77777777" w:rsidR="00D203B8" w:rsidRDefault="00F433EB">
            <w:pPr>
              <w:spacing w:before="120"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Correction of an improper usage of band edge relaxation for MOP</w:t>
            </w:r>
          </w:p>
          <w:p w14:paraId="02AF4983" w14:textId="77777777" w:rsidR="00D203B8" w:rsidRDefault="00F433EB">
            <w:pPr>
              <w:spacing w:before="120" w:after="120"/>
              <w:rPr>
                <w:rFonts w:asciiTheme="minorHAnsi" w:hAnsiTheme="minorHAnsi" w:cstheme="minorHAnsi"/>
                <w:b/>
              </w:rPr>
            </w:pPr>
            <w:r>
              <w:rPr>
                <w:rFonts w:asciiTheme="minorHAnsi" w:hAnsiTheme="minorHAnsi" w:cstheme="minorHAnsi"/>
                <w:b/>
              </w:rPr>
              <w:lastRenderedPageBreak/>
              <w:t xml:space="preserve">Proposal 1: </w:t>
            </w:r>
            <w:r>
              <w:rPr>
                <w:rFonts w:asciiTheme="minorHAnsi" w:hAnsiTheme="minorHAnsi" w:cstheme="minorHAnsi"/>
                <w:bCs/>
              </w:rPr>
              <w:t>Remove the band edge relaxation from n40 PC2 from Table 6.2.1-1 from Rel-16.</w:t>
            </w:r>
          </w:p>
          <w:p w14:paraId="19A3D5A6" w14:textId="77777777" w:rsidR="00D203B8" w:rsidRDefault="00F433EB">
            <w:pPr>
              <w:spacing w:before="120" w:after="120"/>
              <w:rPr>
                <w:rFonts w:asciiTheme="minorHAnsi" w:hAnsiTheme="minorHAnsi" w:cstheme="minorHAnsi"/>
                <w:bCs/>
              </w:rPr>
            </w:pPr>
            <w:r>
              <w:rPr>
                <w:rFonts w:asciiTheme="minorHAnsi" w:hAnsiTheme="minorHAnsi" w:cstheme="minorHAnsi"/>
                <w:b/>
              </w:rPr>
              <w:t xml:space="preserve">Proposal 2: </w:t>
            </w:r>
            <w:r>
              <w:rPr>
                <w:rFonts w:asciiTheme="minorHAnsi" w:hAnsiTheme="minorHAnsi" w:cstheme="minorHAnsi"/>
                <w:bCs/>
              </w:rPr>
              <w:t>Apply the band edge relaxation to CA_n7B in Table 6.2A.1.1-1 from Rel-16.</w:t>
            </w:r>
          </w:p>
          <w:p w14:paraId="3D47F77B" w14:textId="77777777" w:rsidR="00D203B8" w:rsidRDefault="00F433EB">
            <w:pPr>
              <w:spacing w:before="120" w:after="120"/>
              <w:rPr>
                <w:rFonts w:asciiTheme="minorHAnsi" w:hAnsiTheme="minorHAnsi" w:cstheme="minorHAnsi"/>
                <w:bCs/>
              </w:rPr>
            </w:pPr>
            <w:r>
              <w:rPr>
                <w:rFonts w:asciiTheme="minorHAnsi" w:hAnsiTheme="minorHAnsi" w:cstheme="minorHAnsi"/>
                <w:b/>
              </w:rPr>
              <w:t xml:space="preserve">Proposal 3: </w:t>
            </w:r>
            <w:r>
              <w:rPr>
                <w:rFonts w:asciiTheme="minorHAnsi" w:hAnsiTheme="minorHAnsi" w:cstheme="minorHAnsi"/>
                <w:bCs/>
              </w:rPr>
              <w:t>For uplink inter band CA or MR-DC, apply band edge relaxation to the uplink configurations whose at least one of the bands has band edge relaxation for MOP as single band usage. Note that corrections for CA are needed from Rel-16 while those for MR-DC are needed from Rel-17.</w:t>
            </w:r>
          </w:p>
          <w:p w14:paraId="0CEE00AE" w14:textId="77777777" w:rsidR="00D203B8" w:rsidRDefault="00F433EB">
            <w:pPr>
              <w:spacing w:before="120" w:after="120"/>
              <w:rPr>
                <w:rFonts w:asciiTheme="minorHAnsi" w:hAnsiTheme="minorHAnsi" w:cstheme="minorHAnsi"/>
                <w:bCs/>
              </w:rPr>
            </w:pPr>
            <w:r>
              <w:rPr>
                <w:rFonts w:asciiTheme="minorHAnsi" w:hAnsiTheme="minorHAnsi" w:cstheme="minorHAnsi"/>
                <w:b/>
              </w:rPr>
              <w:t xml:space="preserve">Proposal 4: </w:t>
            </w:r>
            <w:r>
              <w:rPr>
                <w:rFonts w:asciiTheme="minorHAnsi" w:hAnsiTheme="minorHAnsi" w:cstheme="minorHAnsi"/>
                <w:bCs/>
              </w:rPr>
              <w:t>Remove band edge relaxation from n80 PC2 from Table 6.2D.1-1 from Rel-17</w:t>
            </w:r>
          </w:p>
        </w:tc>
      </w:tr>
      <w:tr w:rsidR="00D203B8" w14:paraId="55412F3D" w14:textId="77777777">
        <w:trPr>
          <w:trHeight w:val="468"/>
        </w:trPr>
        <w:tc>
          <w:tcPr>
            <w:tcW w:w="1562" w:type="dxa"/>
          </w:tcPr>
          <w:p w14:paraId="15D5873E" w14:textId="77777777" w:rsidR="00D203B8" w:rsidRDefault="0097556A">
            <w:pPr>
              <w:spacing w:before="120"/>
              <w:rPr>
                <w:rFonts w:asciiTheme="minorHAnsi" w:hAnsiTheme="minorHAnsi" w:cstheme="minorHAnsi"/>
                <w:b/>
                <w:bCs/>
                <w:color w:val="0000FF"/>
                <w:u w:val="single"/>
              </w:rPr>
            </w:pPr>
            <w:hyperlink r:id="rId11" w:history="1">
              <w:r w:rsidR="00F433EB">
                <w:rPr>
                  <w:rStyle w:val="Hyperlink"/>
                  <w:rFonts w:asciiTheme="minorHAnsi" w:hAnsiTheme="minorHAnsi" w:cstheme="minorHAnsi"/>
                  <w:b/>
                  <w:bCs/>
                </w:rPr>
                <w:t>R4-2109129</w:t>
              </w:r>
            </w:hyperlink>
          </w:p>
          <w:p w14:paraId="3BB21583" w14:textId="77777777" w:rsidR="00D203B8" w:rsidRDefault="00F433EB">
            <w:pPr>
              <w:spacing w:before="120" w:after="120"/>
              <w:rPr>
                <w:rFonts w:asciiTheme="minorHAnsi" w:hAnsiTheme="minorHAnsi" w:cstheme="minorHAnsi"/>
              </w:rPr>
            </w:pPr>
            <w:r>
              <w:rPr>
                <w:rFonts w:asciiTheme="minorHAnsi" w:hAnsiTheme="minorHAnsi" w:cstheme="minorHAnsi"/>
              </w:rPr>
              <w:t>Type: CR</w:t>
            </w:r>
          </w:p>
          <w:p w14:paraId="39F02113" w14:textId="77777777" w:rsidR="00D203B8" w:rsidRDefault="00F433EB">
            <w:pPr>
              <w:spacing w:before="120" w:after="120"/>
              <w:rPr>
                <w:rFonts w:asciiTheme="minorHAnsi" w:hAnsiTheme="minorHAnsi" w:cstheme="minorHAnsi"/>
              </w:rPr>
            </w:pPr>
            <w:r>
              <w:rPr>
                <w:rFonts w:asciiTheme="minorHAnsi" w:hAnsiTheme="minorHAnsi" w:cstheme="minorHAnsi"/>
              </w:rPr>
              <w:t>For: Agreement</w:t>
            </w:r>
          </w:p>
          <w:p w14:paraId="4C31B19D" w14:textId="77777777" w:rsidR="00D203B8" w:rsidRDefault="00F433EB">
            <w:pPr>
              <w:rPr>
                <w:rFonts w:asciiTheme="minorHAnsi" w:hAnsiTheme="minorHAnsi" w:cstheme="minorHAnsi"/>
              </w:rPr>
            </w:pPr>
            <w:r>
              <w:rPr>
                <w:rFonts w:asciiTheme="minorHAnsi" w:hAnsiTheme="minorHAnsi" w:cstheme="minorHAnsi"/>
              </w:rPr>
              <w:t>CAT: F</w:t>
            </w:r>
          </w:p>
          <w:p w14:paraId="2977BA77" w14:textId="77777777" w:rsidR="00D203B8" w:rsidRDefault="00F433EB">
            <w:pPr>
              <w:rPr>
                <w:rFonts w:asciiTheme="minorHAnsi" w:hAnsiTheme="minorHAnsi" w:cstheme="minorHAnsi"/>
              </w:rPr>
            </w:pPr>
            <w:r>
              <w:rPr>
                <w:rFonts w:asciiTheme="minorHAnsi" w:hAnsiTheme="minorHAnsi" w:cstheme="minorHAnsi"/>
              </w:rPr>
              <w:t>Rel-16</w:t>
            </w:r>
          </w:p>
          <w:p w14:paraId="71392651" w14:textId="77777777" w:rsidR="00D203B8" w:rsidRDefault="00F433EB">
            <w:pPr>
              <w:rPr>
                <w:rFonts w:asciiTheme="minorHAnsi" w:hAnsiTheme="minorHAnsi" w:cstheme="minorHAnsi"/>
                <w:b/>
                <w:bCs/>
                <w:color w:val="0000FF"/>
                <w:u w:val="single"/>
              </w:rPr>
            </w:pPr>
            <w:r>
              <w:rPr>
                <w:rFonts w:asciiTheme="minorHAnsi" w:hAnsiTheme="minorHAnsi" w:cstheme="minorHAnsi"/>
              </w:rPr>
              <w:t>TS 38.101-1</w:t>
            </w:r>
          </w:p>
        </w:tc>
        <w:tc>
          <w:tcPr>
            <w:tcW w:w="1920" w:type="dxa"/>
          </w:tcPr>
          <w:p w14:paraId="387FEF62" w14:textId="77777777" w:rsidR="00D203B8" w:rsidRDefault="00F433EB">
            <w:pPr>
              <w:spacing w:before="120" w:after="120"/>
              <w:rPr>
                <w:rFonts w:asciiTheme="minorHAnsi" w:hAnsiTheme="minorHAnsi" w:cstheme="minorHAnsi"/>
              </w:rPr>
            </w:pPr>
            <w:r>
              <w:rPr>
                <w:rFonts w:asciiTheme="minorHAnsi" w:hAnsiTheme="minorHAnsi" w:cstheme="minorHAnsi"/>
              </w:rPr>
              <w:t>Nokia, Nokia Shanghai Bell</w:t>
            </w:r>
          </w:p>
        </w:tc>
        <w:tc>
          <w:tcPr>
            <w:tcW w:w="6149" w:type="dxa"/>
          </w:tcPr>
          <w:p w14:paraId="1F0F431E" w14:textId="77777777" w:rsidR="00D203B8" w:rsidRDefault="00F433EB">
            <w:pPr>
              <w:spacing w:before="120" w:after="120"/>
              <w:rPr>
                <w:rFonts w:asciiTheme="minorHAnsi" w:hAnsiTheme="minorHAnsi" w:cstheme="minorHAnsi"/>
                <w:bCs/>
              </w:rPr>
            </w:pPr>
            <w:r>
              <w:rPr>
                <w:rFonts w:asciiTheme="minorHAnsi" w:hAnsiTheme="minorHAnsi" w:cstheme="minorHAnsi"/>
                <w:b/>
              </w:rPr>
              <w:t xml:space="preserve">Title: </w:t>
            </w:r>
            <w:r>
              <w:rPr>
                <w:rFonts w:asciiTheme="minorHAnsi" w:hAnsiTheme="minorHAnsi" w:cstheme="minorHAnsi"/>
                <w:bCs/>
              </w:rPr>
              <w:t>Correction of an improper usage of band edge relaxation for MOP</w:t>
            </w:r>
          </w:p>
          <w:p w14:paraId="278E9870" w14:textId="77777777" w:rsidR="00D203B8" w:rsidRDefault="00F433EB">
            <w:pPr>
              <w:spacing w:before="120" w:after="120"/>
              <w:rPr>
                <w:rFonts w:asciiTheme="minorHAnsi" w:hAnsiTheme="minorHAnsi" w:cstheme="minorHAnsi"/>
                <w:b/>
              </w:rPr>
            </w:pPr>
            <w:r>
              <w:rPr>
                <w:rFonts w:asciiTheme="minorHAnsi" w:hAnsiTheme="minorHAnsi" w:cstheme="minorHAnsi"/>
                <w:b/>
              </w:rPr>
              <w:t>Reason for change:</w:t>
            </w:r>
            <w:r>
              <w:rPr>
                <w:rFonts w:asciiTheme="minorHAnsi" w:hAnsiTheme="minorHAnsi" w:cstheme="minorHAnsi"/>
                <w:b/>
              </w:rPr>
              <w:tab/>
            </w:r>
          </w:p>
          <w:p w14:paraId="247ABF8E" w14:textId="77777777" w:rsidR="00D203B8" w:rsidRDefault="00F433EB">
            <w:pPr>
              <w:spacing w:before="120" w:after="120"/>
              <w:rPr>
                <w:rFonts w:asciiTheme="minorHAnsi" w:hAnsiTheme="minorHAnsi" w:cstheme="minorHAnsi"/>
                <w:bCs/>
              </w:rPr>
            </w:pPr>
            <w:r>
              <w:rPr>
                <w:rFonts w:asciiTheme="minorHAnsi" w:hAnsiTheme="minorHAnsi" w:cstheme="minorHAnsi"/>
                <w:bCs/>
              </w:rPr>
              <w:t>In order to correct an improper usage of band edge relaxation for MOP</w:t>
            </w:r>
          </w:p>
          <w:p w14:paraId="14136D46" w14:textId="77777777" w:rsidR="00D203B8" w:rsidRDefault="00F433EB">
            <w:pPr>
              <w:spacing w:before="120" w:after="120"/>
              <w:rPr>
                <w:rFonts w:asciiTheme="minorHAnsi" w:hAnsiTheme="minorHAnsi" w:cstheme="minorHAnsi"/>
                <w:b/>
              </w:rPr>
            </w:pPr>
            <w:r>
              <w:rPr>
                <w:rFonts w:asciiTheme="minorHAnsi" w:hAnsiTheme="minorHAnsi" w:cstheme="minorHAnsi"/>
                <w:b/>
              </w:rPr>
              <w:t>Summary of change:</w:t>
            </w:r>
          </w:p>
          <w:p w14:paraId="4853E33B" w14:textId="77777777" w:rsidR="00D203B8" w:rsidRDefault="00F433EB">
            <w:pPr>
              <w:spacing w:before="120" w:after="120"/>
              <w:rPr>
                <w:rFonts w:asciiTheme="minorHAnsi" w:hAnsiTheme="minorHAnsi" w:cstheme="minorHAnsi"/>
                <w:bCs/>
              </w:rPr>
            </w:pPr>
            <w:r>
              <w:rPr>
                <w:rFonts w:asciiTheme="minorHAnsi" w:hAnsiTheme="minorHAnsi" w:cstheme="minorHAnsi"/>
                <w:bCs/>
              </w:rPr>
              <w:t>Remove the band edge relaxation from n40 PC2 from Table 6.2.1-1. Apply the band edge relaxation to CA_n7B in Table 6.2A.1.1-1. For uplink inter band CA, apply band edge relaxation to the uplink configurations whose at least one of the bands has band edge relaxation for MOP as single band usage.</w:t>
            </w:r>
          </w:p>
        </w:tc>
      </w:tr>
      <w:tr w:rsidR="00D203B8" w14:paraId="42AC6CD1" w14:textId="77777777">
        <w:trPr>
          <w:trHeight w:val="468"/>
        </w:trPr>
        <w:tc>
          <w:tcPr>
            <w:tcW w:w="1562" w:type="dxa"/>
          </w:tcPr>
          <w:p w14:paraId="40BE2B13" w14:textId="77777777" w:rsidR="00D203B8" w:rsidRDefault="0097556A">
            <w:pPr>
              <w:spacing w:before="120"/>
              <w:rPr>
                <w:rFonts w:asciiTheme="minorHAnsi" w:hAnsiTheme="minorHAnsi" w:cstheme="minorHAnsi"/>
                <w:b/>
                <w:bCs/>
                <w:color w:val="0000FF"/>
                <w:u w:val="single"/>
              </w:rPr>
            </w:pPr>
            <w:hyperlink r:id="rId12" w:history="1">
              <w:r w:rsidR="00F433EB">
                <w:rPr>
                  <w:rStyle w:val="Hyperlink"/>
                  <w:rFonts w:asciiTheme="minorHAnsi" w:hAnsiTheme="minorHAnsi" w:cstheme="minorHAnsi"/>
                  <w:b/>
                  <w:bCs/>
                </w:rPr>
                <w:t>R4-2109130</w:t>
              </w:r>
            </w:hyperlink>
          </w:p>
          <w:p w14:paraId="5A8751AA" w14:textId="77777777" w:rsidR="00D203B8" w:rsidRDefault="00F433EB">
            <w:pPr>
              <w:spacing w:before="120" w:after="120"/>
              <w:rPr>
                <w:rFonts w:asciiTheme="minorHAnsi" w:hAnsiTheme="minorHAnsi" w:cstheme="minorHAnsi"/>
              </w:rPr>
            </w:pPr>
            <w:r>
              <w:rPr>
                <w:rFonts w:asciiTheme="minorHAnsi" w:hAnsiTheme="minorHAnsi" w:cstheme="minorHAnsi"/>
              </w:rPr>
              <w:t>Type: CR</w:t>
            </w:r>
          </w:p>
          <w:p w14:paraId="1454D7D4" w14:textId="77777777" w:rsidR="00D203B8" w:rsidRDefault="00F433EB">
            <w:pPr>
              <w:spacing w:before="120" w:after="120"/>
              <w:rPr>
                <w:rFonts w:asciiTheme="minorHAnsi" w:hAnsiTheme="minorHAnsi" w:cstheme="minorHAnsi"/>
              </w:rPr>
            </w:pPr>
            <w:r>
              <w:rPr>
                <w:rFonts w:asciiTheme="minorHAnsi" w:hAnsiTheme="minorHAnsi" w:cstheme="minorHAnsi"/>
              </w:rPr>
              <w:t>For: Agreement</w:t>
            </w:r>
          </w:p>
          <w:p w14:paraId="15E8972A" w14:textId="77777777" w:rsidR="00D203B8" w:rsidRDefault="00F433EB">
            <w:pPr>
              <w:rPr>
                <w:rFonts w:asciiTheme="minorHAnsi" w:hAnsiTheme="minorHAnsi" w:cstheme="minorHAnsi"/>
              </w:rPr>
            </w:pPr>
            <w:r>
              <w:rPr>
                <w:rFonts w:asciiTheme="minorHAnsi" w:hAnsiTheme="minorHAnsi" w:cstheme="minorHAnsi"/>
              </w:rPr>
              <w:t>CAT: F</w:t>
            </w:r>
          </w:p>
          <w:p w14:paraId="16FBF41C" w14:textId="77777777" w:rsidR="00D203B8" w:rsidRDefault="00F433EB">
            <w:pPr>
              <w:rPr>
                <w:rFonts w:asciiTheme="minorHAnsi" w:hAnsiTheme="minorHAnsi" w:cstheme="minorHAnsi"/>
              </w:rPr>
            </w:pPr>
            <w:r>
              <w:rPr>
                <w:rFonts w:asciiTheme="minorHAnsi" w:hAnsiTheme="minorHAnsi" w:cstheme="minorHAnsi"/>
              </w:rPr>
              <w:t>Rel-17</w:t>
            </w:r>
          </w:p>
          <w:p w14:paraId="5AD0A572" w14:textId="77777777" w:rsidR="00D203B8" w:rsidRDefault="00F433EB">
            <w:pPr>
              <w:spacing w:before="120"/>
            </w:pPr>
            <w:r>
              <w:rPr>
                <w:rFonts w:asciiTheme="minorHAnsi" w:hAnsiTheme="minorHAnsi" w:cstheme="minorHAnsi"/>
              </w:rPr>
              <w:t>TS 38.101-1</w:t>
            </w:r>
          </w:p>
        </w:tc>
        <w:tc>
          <w:tcPr>
            <w:tcW w:w="1920" w:type="dxa"/>
          </w:tcPr>
          <w:p w14:paraId="1167E700" w14:textId="77777777" w:rsidR="00D203B8" w:rsidRDefault="00F433EB">
            <w:pPr>
              <w:spacing w:before="120" w:after="120"/>
              <w:rPr>
                <w:rFonts w:asciiTheme="minorHAnsi" w:hAnsiTheme="minorHAnsi" w:cstheme="minorHAnsi"/>
              </w:rPr>
            </w:pPr>
            <w:r>
              <w:rPr>
                <w:rFonts w:asciiTheme="minorHAnsi" w:hAnsiTheme="minorHAnsi" w:cstheme="minorHAnsi"/>
              </w:rPr>
              <w:t>Nokia, Nokia Shanghai Bell</w:t>
            </w:r>
          </w:p>
        </w:tc>
        <w:tc>
          <w:tcPr>
            <w:tcW w:w="6149" w:type="dxa"/>
          </w:tcPr>
          <w:p w14:paraId="5A15A3A5" w14:textId="77777777" w:rsidR="00D203B8" w:rsidRDefault="00F433EB">
            <w:pPr>
              <w:spacing w:before="120" w:after="120"/>
              <w:rPr>
                <w:rFonts w:asciiTheme="minorHAnsi" w:hAnsiTheme="minorHAnsi" w:cstheme="minorHAnsi"/>
                <w:bCs/>
              </w:rPr>
            </w:pPr>
            <w:r>
              <w:rPr>
                <w:rFonts w:asciiTheme="minorHAnsi" w:hAnsiTheme="minorHAnsi" w:cstheme="minorHAnsi"/>
                <w:b/>
              </w:rPr>
              <w:t xml:space="preserve">Title: </w:t>
            </w:r>
            <w:r>
              <w:rPr>
                <w:rFonts w:asciiTheme="minorHAnsi" w:hAnsiTheme="minorHAnsi" w:cstheme="minorHAnsi"/>
                <w:bCs/>
              </w:rPr>
              <w:t>Correction of an improper usage of band edge relaxation for MOP</w:t>
            </w:r>
          </w:p>
          <w:p w14:paraId="0B33D712" w14:textId="77777777" w:rsidR="00D203B8" w:rsidRDefault="00F433EB">
            <w:pPr>
              <w:spacing w:before="120" w:after="120"/>
              <w:rPr>
                <w:rFonts w:asciiTheme="minorHAnsi" w:hAnsiTheme="minorHAnsi" w:cstheme="minorHAnsi"/>
                <w:b/>
              </w:rPr>
            </w:pPr>
            <w:r>
              <w:rPr>
                <w:rFonts w:asciiTheme="minorHAnsi" w:hAnsiTheme="minorHAnsi" w:cstheme="minorHAnsi"/>
                <w:b/>
              </w:rPr>
              <w:t>Reason for change:</w:t>
            </w:r>
            <w:r>
              <w:rPr>
                <w:rFonts w:asciiTheme="minorHAnsi" w:hAnsiTheme="minorHAnsi" w:cstheme="minorHAnsi"/>
                <w:b/>
              </w:rPr>
              <w:tab/>
            </w:r>
          </w:p>
          <w:p w14:paraId="5ECE971E" w14:textId="77777777" w:rsidR="00D203B8" w:rsidRDefault="00F433EB">
            <w:pPr>
              <w:spacing w:before="120" w:after="120"/>
              <w:rPr>
                <w:rFonts w:asciiTheme="minorHAnsi" w:hAnsiTheme="minorHAnsi" w:cstheme="minorHAnsi"/>
                <w:bCs/>
              </w:rPr>
            </w:pPr>
            <w:r>
              <w:rPr>
                <w:rFonts w:asciiTheme="minorHAnsi" w:hAnsiTheme="minorHAnsi" w:cstheme="minorHAnsi"/>
                <w:bCs/>
              </w:rPr>
              <w:t>In order to correct an improper usage of band edge relaxation for MOP.</w:t>
            </w:r>
          </w:p>
          <w:p w14:paraId="368841FA" w14:textId="77777777" w:rsidR="00D203B8" w:rsidRDefault="00F433EB">
            <w:pPr>
              <w:spacing w:before="120" w:after="120"/>
              <w:rPr>
                <w:rFonts w:asciiTheme="minorHAnsi" w:hAnsiTheme="minorHAnsi" w:cstheme="minorHAnsi"/>
                <w:b/>
              </w:rPr>
            </w:pPr>
            <w:r>
              <w:rPr>
                <w:rFonts w:asciiTheme="minorHAnsi" w:hAnsiTheme="minorHAnsi" w:cstheme="minorHAnsi"/>
                <w:b/>
              </w:rPr>
              <w:t>Summary of change:</w:t>
            </w:r>
          </w:p>
          <w:p w14:paraId="2457D2C3" w14:textId="77777777" w:rsidR="00D203B8" w:rsidRDefault="00F433EB">
            <w:pPr>
              <w:spacing w:before="120" w:after="120"/>
              <w:rPr>
                <w:rFonts w:asciiTheme="minorHAnsi" w:hAnsiTheme="minorHAnsi" w:cstheme="minorHAnsi"/>
                <w:bCs/>
              </w:rPr>
            </w:pPr>
            <w:r>
              <w:rPr>
                <w:rFonts w:asciiTheme="minorHAnsi" w:hAnsiTheme="minorHAnsi" w:cstheme="minorHAnsi"/>
                <w:bCs/>
              </w:rPr>
              <w:t>Remove the band edge relaxation from n40 PC2 from Table 6.2.1-1. Apply the band edge relaxation to CA_n7B in Table 6.2A.1.1-1. For uplink inter band CA, apply band edge relaxation to the uplink configurations whose at least one of the bands has band edge relaxation for MOP as single band usage.</w:t>
            </w:r>
          </w:p>
          <w:p w14:paraId="583D4C7E" w14:textId="77777777" w:rsidR="00D203B8" w:rsidRDefault="00F433EB">
            <w:pPr>
              <w:spacing w:before="120" w:after="120"/>
              <w:rPr>
                <w:rFonts w:asciiTheme="minorHAnsi" w:hAnsiTheme="minorHAnsi" w:cstheme="minorHAnsi"/>
                <w:bCs/>
              </w:rPr>
            </w:pPr>
            <w:r>
              <w:rPr>
                <w:rFonts w:asciiTheme="minorHAnsi" w:hAnsiTheme="minorHAnsi" w:cstheme="minorHAnsi"/>
                <w:bCs/>
              </w:rPr>
              <w:t>Remove band edge relaxation from n80 PC2 from Table 6.2D.1-1.</w:t>
            </w:r>
          </w:p>
        </w:tc>
      </w:tr>
    </w:tbl>
    <w:p w14:paraId="6BD76F1B" w14:textId="77777777" w:rsidR="00D203B8" w:rsidRDefault="00D203B8"/>
    <w:p w14:paraId="42CE4F34" w14:textId="77777777" w:rsidR="00D203B8" w:rsidRDefault="00F433EB">
      <w:pPr>
        <w:pStyle w:val="Heading2"/>
        <w:rPr>
          <w:lang w:val="en-US"/>
        </w:rPr>
      </w:pPr>
      <w:r>
        <w:rPr>
          <w:lang w:val="en-US"/>
        </w:rPr>
        <w:lastRenderedPageBreak/>
        <w:t>Open issues summary</w:t>
      </w:r>
    </w:p>
    <w:p w14:paraId="7FC1430C" w14:textId="77777777" w:rsidR="00D203B8" w:rsidRDefault="00F433EB">
      <w:pPr>
        <w:rPr>
          <w:rFonts w:asciiTheme="minorHAnsi" w:hAnsiTheme="minorHAnsi" w:cstheme="minorHAnsi"/>
          <w:b/>
          <w:color w:val="0070C0"/>
          <w:u w:val="single"/>
          <w:lang w:eastAsia="ko-KR"/>
        </w:rPr>
      </w:pPr>
      <w:r>
        <w:rPr>
          <w:rFonts w:asciiTheme="minorHAnsi" w:hAnsiTheme="minorHAnsi" w:cstheme="minorHAnsi"/>
          <w:b/>
          <w:color w:val="0070C0"/>
          <w:u w:val="single"/>
          <w:lang w:eastAsia="ko-KR"/>
        </w:rPr>
        <w:t xml:space="preserve">Issue 1.2-1: Is it agreeable to Remove the band edge relaxation from n40 PC2 from Table 6.2.1-1 from Rel-16? </w:t>
      </w:r>
    </w:p>
    <w:p w14:paraId="3436164D" w14:textId="77777777" w:rsidR="00D203B8" w:rsidRDefault="00F433EB">
      <w:pPr>
        <w:pStyle w:val="Heading3"/>
        <w:numPr>
          <w:ilvl w:val="0"/>
          <w:numId w:val="2"/>
        </w:numPr>
        <w:rPr>
          <w:rFonts w:asciiTheme="minorHAnsi" w:hAnsiTheme="minorHAnsi"/>
          <w:sz w:val="24"/>
          <w:szCs w:val="24"/>
          <w:lang w:val="en-US"/>
        </w:rPr>
      </w:pPr>
      <w:r>
        <w:rPr>
          <w:rFonts w:asciiTheme="minorHAnsi" w:hAnsiTheme="minorHAnsi"/>
          <w:sz w:val="24"/>
          <w:szCs w:val="24"/>
          <w:lang w:val="en-US"/>
        </w:rPr>
        <w:t>Option 1: Yes</w:t>
      </w:r>
    </w:p>
    <w:p w14:paraId="1A025407" w14:textId="77777777" w:rsidR="00D203B8" w:rsidRDefault="00F433EB">
      <w:pPr>
        <w:pStyle w:val="ListParagraph"/>
        <w:numPr>
          <w:ilvl w:val="0"/>
          <w:numId w:val="2"/>
        </w:numPr>
        <w:ind w:firstLineChars="0"/>
        <w:rPr>
          <w:lang w:eastAsia="zh-CN"/>
        </w:rPr>
      </w:pPr>
      <w:r>
        <w:rPr>
          <w:rFonts w:asciiTheme="minorHAnsi" w:hAnsiTheme="minorHAnsi"/>
        </w:rPr>
        <w:t>Option 2: No</w:t>
      </w:r>
    </w:p>
    <w:p w14:paraId="665E5207" w14:textId="77777777" w:rsidR="00D203B8" w:rsidRDefault="00D203B8">
      <w:pPr>
        <w:rPr>
          <w:lang w:eastAsia="zh-CN"/>
        </w:rPr>
      </w:pPr>
    </w:p>
    <w:p w14:paraId="4B7DCD4E" w14:textId="77777777" w:rsidR="00D203B8" w:rsidRDefault="00F433EB">
      <w:pPr>
        <w:rPr>
          <w:rFonts w:asciiTheme="minorHAnsi" w:hAnsiTheme="minorHAnsi" w:cstheme="minorHAnsi"/>
          <w:b/>
          <w:color w:val="0070C0"/>
          <w:u w:val="single"/>
          <w:lang w:eastAsia="ko-KR"/>
        </w:rPr>
      </w:pPr>
      <w:r>
        <w:rPr>
          <w:rFonts w:asciiTheme="minorHAnsi" w:hAnsiTheme="minorHAnsi" w:cstheme="minorHAnsi"/>
          <w:b/>
          <w:color w:val="0070C0"/>
          <w:u w:val="single"/>
          <w:lang w:eastAsia="ko-KR"/>
        </w:rPr>
        <w:t>Issue 1.2-2: Is it agreeable to apply the band edge relaxation to CA_n7B in Table 6.2A.1.1-1 from Rel-16?</w:t>
      </w:r>
    </w:p>
    <w:p w14:paraId="3439FF5B" w14:textId="77777777" w:rsidR="00D203B8" w:rsidRDefault="00F433EB">
      <w:pPr>
        <w:pStyle w:val="Heading3"/>
        <w:numPr>
          <w:ilvl w:val="0"/>
          <w:numId w:val="2"/>
        </w:numPr>
        <w:rPr>
          <w:rFonts w:asciiTheme="minorHAnsi" w:hAnsiTheme="minorHAnsi"/>
          <w:sz w:val="24"/>
          <w:szCs w:val="24"/>
          <w:lang w:val="en-US"/>
        </w:rPr>
      </w:pPr>
      <w:r>
        <w:rPr>
          <w:rFonts w:asciiTheme="minorHAnsi" w:hAnsiTheme="minorHAnsi"/>
          <w:sz w:val="24"/>
          <w:szCs w:val="24"/>
          <w:lang w:val="en-US"/>
        </w:rPr>
        <w:t>Option 1: Yes</w:t>
      </w:r>
    </w:p>
    <w:p w14:paraId="30060D9E" w14:textId="77777777" w:rsidR="00D203B8" w:rsidRDefault="00F433EB">
      <w:pPr>
        <w:pStyle w:val="ListParagraph"/>
        <w:numPr>
          <w:ilvl w:val="0"/>
          <w:numId w:val="2"/>
        </w:numPr>
        <w:ind w:firstLineChars="0"/>
        <w:rPr>
          <w:lang w:eastAsia="zh-CN"/>
        </w:rPr>
      </w:pPr>
      <w:r>
        <w:rPr>
          <w:rFonts w:asciiTheme="minorHAnsi" w:hAnsiTheme="minorHAnsi"/>
        </w:rPr>
        <w:t>Option 2: No</w:t>
      </w:r>
    </w:p>
    <w:p w14:paraId="73452BC7" w14:textId="77777777" w:rsidR="00D203B8" w:rsidRDefault="00D203B8">
      <w:pPr>
        <w:rPr>
          <w:rFonts w:ascii="Arial" w:hAnsi="Arial" w:cs="Arial"/>
          <w:lang w:eastAsia="zh-CN"/>
        </w:rPr>
      </w:pPr>
    </w:p>
    <w:p w14:paraId="3FAD7923" w14:textId="77777777" w:rsidR="00D203B8" w:rsidRDefault="00F433EB">
      <w:pPr>
        <w:rPr>
          <w:rFonts w:asciiTheme="minorHAnsi" w:hAnsiTheme="minorHAnsi" w:cstheme="minorHAnsi"/>
          <w:b/>
          <w:color w:val="0070C0"/>
          <w:u w:val="single"/>
          <w:lang w:eastAsia="ko-KR"/>
        </w:rPr>
      </w:pPr>
      <w:r>
        <w:rPr>
          <w:rFonts w:asciiTheme="minorHAnsi" w:hAnsiTheme="minorHAnsi" w:cstheme="minorHAnsi"/>
          <w:b/>
          <w:color w:val="0070C0"/>
          <w:u w:val="single"/>
          <w:lang w:eastAsia="ko-KR"/>
        </w:rPr>
        <w:t>Issue 1.2-3: Is Proposal 3 agreeable on handling of inter-band CA and MR-DC band edge relaxation for MOP?</w:t>
      </w:r>
    </w:p>
    <w:p w14:paraId="7D0D19B0" w14:textId="77777777" w:rsidR="00D203B8" w:rsidRDefault="00F433EB">
      <w:pPr>
        <w:pStyle w:val="Heading3"/>
        <w:numPr>
          <w:ilvl w:val="0"/>
          <w:numId w:val="2"/>
        </w:numPr>
        <w:rPr>
          <w:rFonts w:asciiTheme="minorHAnsi" w:hAnsiTheme="minorHAnsi"/>
          <w:sz w:val="24"/>
          <w:szCs w:val="24"/>
          <w:lang w:val="en-US"/>
        </w:rPr>
      </w:pPr>
      <w:r>
        <w:rPr>
          <w:rFonts w:asciiTheme="minorHAnsi" w:hAnsiTheme="minorHAnsi"/>
          <w:sz w:val="24"/>
          <w:szCs w:val="24"/>
          <w:lang w:val="en-US"/>
        </w:rPr>
        <w:t xml:space="preserve">Option 1: Yes </w:t>
      </w:r>
    </w:p>
    <w:p w14:paraId="7A9F7D4E" w14:textId="77777777" w:rsidR="00D203B8" w:rsidRDefault="00F433EB">
      <w:pPr>
        <w:pStyle w:val="ListParagraph"/>
        <w:numPr>
          <w:ilvl w:val="0"/>
          <w:numId w:val="2"/>
        </w:numPr>
        <w:ind w:firstLineChars="0"/>
        <w:rPr>
          <w:rFonts w:ascii="Arial" w:hAnsi="Arial" w:cs="Arial"/>
          <w:lang w:eastAsia="zh-CN"/>
        </w:rPr>
      </w:pPr>
      <w:r>
        <w:rPr>
          <w:rFonts w:asciiTheme="minorHAnsi" w:hAnsiTheme="minorHAnsi"/>
        </w:rPr>
        <w:t>Option 2: No</w:t>
      </w:r>
    </w:p>
    <w:p w14:paraId="539709A7" w14:textId="77777777" w:rsidR="00D203B8" w:rsidRDefault="00D203B8">
      <w:pPr>
        <w:rPr>
          <w:rFonts w:ascii="Arial" w:hAnsi="Arial" w:cs="Arial"/>
          <w:lang w:eastAsia="zh-CN"/>
        </w:rPr>
      </w:pPr>
    </w:p>
    <w:p w14:paraId="645A304B" w14:textId="77777777" w:rsidR="00D203B8" w:rsidRDefault="00F433EB">
      <w:pPr>
        <w:rPr>
          <w:rFonts w:asciiTheme="minorHAnsi" w:hAnsiTheme="minorHAnsi" w:cstheme="minorHAnsi"/>
          <w:b/>
          <w:color w:val="0070C0"/>
          <w:u w:val="single"/>
          <w:lang w:eastAsia="ko-KR"/>
        </w:rPr>
      </w:pPr>
      <w:r>
        <w:rPr>
          <w:rFonts w:asciiTheme="minorHAnsi" w:hAnsiTheme="minorHAnsi" w:cstheme="minorHAnsi"/>
          <w:b/>
          <w:color w:val="0070C0"/>
          <w:u w:val="single"/>
          <w:lang w:eastAsia="ko-KR"/>
        </w:rPr>
        <w:t xml:space="preserve">Issue 1.2-4: Is it agreeable to remove band edge relaxation from n80 PC2 from Table 6.2D.1-1 from Rel-17? </w:t>
      </w:r>
    </w:p>
    <w:p w14:paraId="72FBAB46" w14:textId="77777777" w:rsidR="00D203B8" w:rsidRDefault="00F433EB">
      <w:pPr>
        <w:pStyle w:val="Heading3"/>
        <w:numPr>
          <w:ilvl w:val="0"/>
          <w:numId w:val="2"/>
        </w:numPr>
        <w:rPr>
          <w:rFonts w:asciiTheme="minorHAnsi" w:hAnsiTheme="minorHAnsi"/>
          <w:sz w:val="24"/>
          <w:szCs w:val="24"/>
          <w:lang w:val="en-US"/>
        </w:rPr>
      </w:pPr>
      <w:r>
        <w:rPr>
          <w:rFonts w:asciiTheme="minorHAnsi" w:hAnsiTheme="minorHAnsi"/>
          <w:sz w:val="24"/>
          <w:szCs w:val="24"/>
          <w:lang w:val="en-US"/>
        </w:rPr>
        <w:t xml:space="preserve">Option 1: Yes </w:t>
      </w:r>
    </w:p>
    <w:p w14:paraId="3BE68A33" w14:textId="77777777" w:rsidR="00D203B8" w:rsidRDefault="00F433EB">
      <w:pPr>
        <w:pStyle w:val="ListParagraph"/>
        <w:numPr>
          <w:ilvl w:val="0"/>
          <w:numId w:val="2"/>
        </w:numPr>
        <w:ind w:firstLineChars="0"/>
        <w:rPr>
          <w:rFonts w:ascii="Arial" w:hAnsi="Arial" w:cs="Arial"/>
          <w:lang w:eastAsia="zh-CN"/>
        </w:rPr>
      </w:pPr>
      <w:r>
        <w:rPr>
          <w:rFonts w:asciiTheme="minorHAnsi" w:hAnsiTheme="minorHAnsi"/>
        </w:rPr>
        <w:t>Option 2: No</w:t>
      </w:r>
    </w:p>
    <w:p w14:paraId="1650A46A" w14:textId="77777777" w:rsidR="00D203B8" w:rsidRDefault="00D203B8">
      <w:pPr>
        <w:rPr>
          <w:rFonts w:ascii="Arial" w:hAnsi="Arial" w:cs="Arial"/>
          <w:lang w:eastAsia="zh-CN"/>
        </w:rPr>
      </w:pPr>
    </w:p>
    <w:p w14:paraId="2EC040D7" w14:textId="77777777" w:rsidR="00D203B8" w:rsidRDefault="00D203B8">
      <w:pPr>
        <w:rPr>
          <w:rFonts w:ascii="Arial" w:hAnsi="Arial" w:cs="Arial"/>
          <w:lang w:eastAsia="zh-CN"/>
        </w:rPr>
      </w:pPr>
    </w:p>
    <w:p w14:paraId="208432C7" w14:textId="77777777" w:rsidR="00D203B8" w:rsidRDefault="00F433EB">
      <w:pPr>
        <w:pStyle w:val="Heading2"/>
        <w:rPr>
          <w:lang w:val="en-US"/>
        </w:rPr>
      </w:pPr>
      <w:r>
        <w:rPr>
          <w:lang w:val="en-US"/>
        </w:rPr>
        <w:t xml:space="preserve">Companies views’ collection for 1st round </w:t>
      </w:r>
    </w:p>
    <w:p w14:paraId="0A9CB864" w14:textId="77777777" w:rsidR="00D203B8" w:rsidRDefault="00F433EB">
      <w:pPr>
        <w:pStyle w:val="Heading3"/>
        <w:rPr>
          <w:sz w:val="24"/>
          <w:szCs w:val="16"/>
          <w:lang w:val="en-US"/>
        </w:rPr>
      </w:pPr>
      <w:r>
        <w:rPr>
          <w:sz w:val="24"/>
          <w:szCs w:val="16"/>
          <w:lang w:val="en-US"/>
        </w:rPr>
        <w:t>Open issues</w:t>
      </w:r>
    </w:p>
    <w:tbl>
      <w:tblPr>
        <w:tblStyle w:val="TableGrid"/>
        <w:tblW w:w="0" w:type="auto"/>
        <w:tblLook w:val="04A0" w:firstRow="1" w:lastRow="0" w:firstColumn="1" w:lastColumn="0" w:noHBand="0" w:noVBand="1"/>
      </w:tblPr>
      <w:tblGrid>
        <w:gridCol w:w="1435"/>
        <w:gridCol w:w="8196"/>
      </w:tblGrid>
      <w:tr w:rsidR="00D203B8" w14:paraId="0B3599C5" w14:textId="77777777">
        <w:tc>
          <w:tcPr>
            <w:tcW w:w="1435" w:type="dxa"/>
          </w:tcPr>
          <w:p w14:paraId="395A7B5E" w14:textId="77777777" w:rsidR="00D203B8" w:rsidRDefault="00F433EB">
            <w:pPr>
              <w:spacing w:after="120"/>
              <w:rPr>
                <w:rFonts w:ascii="Arial" w:eastAsiaTheme="minorEastAsia" w:hAnsi="Arial" w:cs="Arial"/>
                <w:b/>
                <w:bCs/>
                <w:color w:val="0070C0"/>
                <w:lang w:eastAsia="zh-CN"/>
              </w:rPr>
            </w:pPr>
            <w:r>
              <w:rPr>
                <w:rFonts w:ascii="Arial" w:eastAsiaTheme="minorEastAsia" w:hAnsi="Arial" w:cs="Arial"/>
                <w:b/>
                <w:bCs/>
                <w:color w:val="0070C0"/>
                <w:lang w:eastAsia="zh-CN"/>
              </w:rPr>
              <w:t>Company</w:t>
            </w:r>
          </w:p>
        </w:tc>
        <w:tc>
          <w:tcPr>
            <w:tcW w:w="8196" w:type="dxa"/>
          </w:tcPr>
          <w:p w14:paraId="5F3B90F9" w14:textId="77777777" w:rsidR="00D203B8" w:rsidRDefault="00F433EB">
            <w:pPr>
              <w:spacing w:after="120"/>
              <w:rPr>
                <w:rFonts w:ascii="Arial" w:eastAsiaTheme="minorEastAsia" w:hAnsi="Arial" w:cs="Arial"/>
                <w:b/>
                <w:bCs/>
                <w:color w:val="0070C0"/>
                <w:lang w:eastAsia="zh-CN"/>
              </w:rPr>
            </w:pPr>
            <w:r>
              <w:rPr>
                <w:rFonts w:ascii="Arial" w:eastAsiaTheme="minorEastAsia" w:hAnsi="Arial" w:cs="Arial"/>
                <w:b/>
                <w:bCs/>
                <w:color w:val="0070C0"/>
                <w:lang w:eastAsia="zh-CN"/>
              </w:rPr>
              <w:t>Comments</w:t>
            </w:r>
          </w:p>
        </w:tc>
      </w:tr>
      <w:tr w:rsidR="00D203B8" w14:paraId="4AB1D14F" w14:textId="77777777">
        <w:tc>
          <w:tcPr>
            <w:tcW w:w="1435" w:type="dxa"/>
          </w:tcPr>
          <w:p w14:paraId="2258D0F7" w14:textId="77777777" w:rsidR="00D203B8" w:rsidRDefault="00F433EB">
            <w:pPr>
              <w:spacing w:after="120"/>
              <w:rPr>
                <w:rFonts w:asciiTheme="minorHAnsi" w:eastAsiaTheme="minorEastAsia" w:hAnsiTheme="minorHAnsi" w:cstheme="minorHAnsi"/>
                <w:color w:val="0070C0"/>
                <w:lang w:eastAsia="zh-CN"/>
              </w:rPr>
            </w:pPr>
            <w:ins w:id="0" w:author="ZTE" w:date="2021-05-20T14:54:00Z">
              <w:r>
                <w:rPr>
                  <w:rFonts w:asciiTheme="minorHAnsi" w:eastAsiaTheme="minorEastAsia" w:hAnsiTheme="minorHAnsi" w:cstheme="minorHAnsi" w:hint="eastAsia"/>
                  <w:color w:val="0070C0"/>
                  <w:lang w:eastAsia="zh-CN"/>
                </w:rPr>
                <w:t>ZTE</w:t>
              </w:r>
            </w:ins>
          </w:p>
        </w:tc>
        <w:tc>
          <w:tcPr>
            <w:tcW w:w="8196" w:type="dxa"/>
          </w:tcPr>
          <w:p w14:paraId="445568A0" w14:textId="77777777" w:rsidR="00D203B8" w:rsidRDefault="00F433EB">
            <w:pPr>
              <w:numPr>
                <w:ilvl w:val="255"/>
                <w:numId w:val="0"/>
              </w:numPr>
              <w:spacing w:after="120"/>
              <w:rPr>
                <w:ins w:id="1" w:author="ZTE" w:date="2021-05-20T14:54:00Z"/>
                <w:rFonts w:asciiTheme="minorHAnsi" w:eastAsia="SimSun" w:hAnsiTheme="minorHAnsi"/>
                <w:lang w:eastAsia="zh-CN"/>
              </w:rPr>
            </w:pPr>
            <w:r>
              <w:rPr>
                <w:rFonts w:asciiTheme="minorHAnsi" w:eastAsiaTheme="minorEastAsia" w:hAnsiTheme="minorHAnsi" w:cstheme="minorHAnsi"/>
                <w:color w:val="0070C0"/>
                <w:lang w:eastAsia="zh-CN"/>
              </w:rPr>
              <w:t>Issue 1.2-1:</w:t>
            </w:r>
            <w:ins w:id="2" w:author="ZTE" w:date="2021-05-20T14:54:00Z">
              <w:r>
                <w:rPr>
                  <w:rFonts w:asciiTheme="minorHAnsi" w:eastAsiaTheme="minorEastAsia" w:hAnsiTheme="minorHAnsi" w:cstheme="minorHAnsi" w:hint="eastAsia"/>
                  <w:color w:val="0070C0"/>
                  <w:lang w:eastAsia="zh-CN"/>
                </w:rPr>
                <w:t xml:space="preserve"> </w:t>
              </w:r>
              <w:r>
                <w:rPr>
                  <w:rFonts w:asciiTheme="minorHAnsi" w:hAnsiTheme="minorHAnsi"/>
                </w:rPr>
                <w:t>Option 1: Yes</w:t>
              </w:r>
              <w:r>
                <w:rPr>
                  <w:rFonts w:asciiTheme="minorHAnsi" w:eastAsia="SimSun" w:hAnsiTheme="minorHAnsi" w:hint="eastAsia"/>
                  <w:lang w:eastAsia="zh-CN"/>
                </w:rPr>
                <w:t>. PC2 and PC3 should be aligned.</w:t>
              </w:r>
            </w:ins>
          </w:p>
          <w:p w14:paraId="1B9B9440" w14:textId="77777777" w:rsidR="00D203B8" w:rsidRDefault="00F433EB">
            <w:pPr>
              <w:numPr>
                <w:ilvl w:val="255"/>
                <w:numId w:val="0"/>
              </w:numPr>
              <w:spacing w:after="120"/>
              <w:rPr>
                <w:ins w:id="3" w:author="ZTE" w:date="2021-05-20T14:54:00Z"/>
                <w:rFonts w:asciiTheme="minorHAnsi" w:eastAsia="SimSun" w:hAnsiTheme="minorHAnsi"/>
                <w:lang w:eastAsia="zh-CN"/>
              </w:rPr>
            </w:pPr>
            <w:ins w:id="4" w:author="ZTE" w:date="2021-05-20T14:54:00Z">
              <w:r>
                <w:rPr>
                  <w:rFonts w:asciiTheme="minorHAnsi" w:eastAsiaTheme="minorEastAsia" w:hAnsiTheme="minorHAnsi" w:cstheme="minorHAnsi"/>
                  <w:color w:val="0070C0"/>
                  <w:lang w:eastAsia="zh-CN"/>
                </w:rPr>
                <w:t>Issue 1.2-</w:t>
              </w:r>
              <w:r>
                <w:rPr>
                  <w:rFonts w:asciiTheme="minorHAnsi" w:eastAsiaTheme="minorEastAsia" w:hAnsiTheme="minorHAnsi" w:cstheme="minorHAnsi" w:hint="eastAsia"/>
                  <w:color w:val="0070C0"/>
                  <w:lang w:eastAsia="zh-CN"/>
                </w:rPr>
                <w:t>2</w:t>
              </w:r>
              <w:r>
                <w:rPr>
                  <w:rFonts w:asciiTheme="minorHAnsi" w:eastAsiaTheme="minorEastAsia" w:hAnsiTheme="minorHAnsi" w:cstheme="minorHAnsi"/>
                  <w:color w:val="0070C0"/>
                  <w:lang w:eastAsia="zh-CN"/>
                </w:rPr>
                <w:t>:</w:t>
              </w:r>
              <w:r>
                <w:rPr>
                  <w:rFonts w:asciiTheme="minorHAnsi" w:eastAsiaTheme="minorEastAsia" w:hAnsiTheme="minorHAnsi" w:cstheme="minorHAnsi" w:hint="eastAsia"/>
                  <w:color w:val="0070C0"/>
                  <w:lang w:eastAsia="zh-CN"/>
                </w:rPr>
                <w:t xml:space="preserve"> </w:t>
              </w:r>
              <w:r>
                <w:rPr>
                  <w:rFonts w:asciiTheme="minorHAnsi" w:hAnsiTheme="minorHAnsi"/>
                </w:rPr>
                <w:t>Option 1: Yes</w:t>
              </w:r>
              <w:r>
                <w:rPr>
                  <w:rFonts w:asciiTheme="minorHAnsi" w:eastAsia="SimSun" w:hAnsiTheme="minorHAnsi" w:hint="eastAsia"/>
                  <w:lang w:eastAsia="zh-CN"/>
                </w:rPr>
                <w:t>. It should be aligned for single band and NR CA</w:t>
              </w:r>
            </w:ins>
          </w:p>
          <w:p w14:paraId="3A9311B9" w14:textId="77777777" w:rsidR="00D203B8" w:rsidRDefault="00F433EB">
            <w:pPr>
              <w:numPr>
                <w:ilvl w:val="255"/>
                <w:numId w:val="0"/>
              </w:numPr>
              <w:spacing w:after="120"/>
              <w:rPr>
                <w:ins w:id="5" w:author="ZTE" w:date="2021-05-20T14:54:00Z"/>
                <w:rFonts w:asciiTheme="minorHAnsi" w:eastAsiaTheme="minorEastAsia" w:hAnsiTheme="minorHAnsi" w:cstheme="minorHAnsi"/>
                <w:color w:val="0070C0"/>
                <w:lang w:eastAsia="zh-CN"/>
              </w:rPr>
            </w:pPr>
            <w:ins w:id="6" w:author="ZTE" w:date="2021-05-20T14:54:00Z">
              <w:r>
                <w:rPr>
                  <w:rFonts w:asciiTheme="minorHAnsi" w:eastAsiaTheme="minorEastAsia" w:hAnsiTheme="minorHAnsi" w:cstheme="minorHAnsi"/>
                  <w:color w:val="0070C0"/>
                  <w:lang w:eastAsia="zh-CN"/>
                </w:rPr>
                <w:t>Issue 1.2-</w:t>
              </w:r>
              <w:r>
                <w:rPr>
                  <w:rFonts w:asciiTheme="minorHAnsi" w:eastAsiaTheme="minorEastAsia" w:hAnsiTheme="minorHAnsi" w:cstheme="minorHAnsi" w:hint="eastAsia"/>
                  <w:color w:val="0070C0"/>
                  <w:lang w:eastAsia="zh-CN"/>
                </w:rPr>
                <w:t>3</w:t>
              </w:r>
              <w:r>
                <w:rPr>
                  <w:rFonts w:asciiTheme="minorHAnsi" w:eastAsiaTheme="minorEastAsia" w:hAnsiTheme="minorHAnsi" w:cstheme="minorHAnsi"/>
                  <w:color w:val="0070C0"/>
                  <w:lang w:eastAsia="zh-CN"/>
                </w:rPr>
                <w:t>:</w:t>
              </w:r>
              <w:r>
                <w:rPr>
                  <w:rFonts w:asciiTheme="minorHAnsi" w:eastAsiaTheme="minorEastAsia" w:hAnsiTheme="minorHAnsi" w:cstheme="minorHAnsi" w:hint="eastAsia"/>
                  <w:color w:val="0070C0"/>
                  <w:lang w:eastAsia="zh-CN"/>
                </w:rPr>
                <w:t xml:space="preserve"> Not sure if option 1 is the similar LTE CA approach. </w:t>
              </w:r>
            </w:ins>
          </w:p>
          <w:p w14:paraId="371BC212" w14:textId="77777777" w:rsidR="00D203B8" w:rsidRDefault="00F433EB">
            <w:pPr>
              <w:numPr>
                <w:ilvl w:val="255"/>
                <w:numId w:val="0"/>
              </w:numPr>
              <w:spacing w:after="120"/>
              <w:rPr>
                <w:ins w:id="7" w:author="ZTE" w:date="2021-05-20T14:54:00Z"/>
                <w:rFonts w:asciiTheme="minorHAnsi" w:eastAsia="SimSun" w:hAnsiTheme="minorHAnsi"/>
                <w:lang w:eastAsia="zh-CN"/>
              </w:rPr>
            </w:pPr>
            <w:ins w:id="8" w:author="ZTE" w:date="2021-05-20T14:54:00Z">
              <w:r>
                <w:rPr>
                  <w:rFonts w:asciiTheme="minorHAnsi" w:eastAsiaTheme="minorEastAsia" w:hAnsiTheme="minorHAnsi" w:cstheme="minorHAnsi" w:hint="eastAsia"/>
                  <w:color w:val="0070C0"/>
                  <w:lang w:eastAsia="zh-CN"/>
                </w:rPr>
                <w:t>Indeed, i</w:t>
              </w:r>
              <w:r>
                <w:rPr>
                  <w:rFonts w:asciiTheme="minorHAnsi" w:eastAsia="SimSun" w:hAnsiTheme="minorHAnsi" w:hint="eastAsia"/>
                  <w:lang w:eastAsia="zh-CN"/>
                </w:rPr>
                <w:t>n the past meetings, it seems there are no agreements how to treat the MOP relax for the band combination, so companies usually apply the note to their combination.  Also in our understanding, PC2 and PC3 shall be aligned, which is MOP relax should be same for the same band combination with PC2 and PC3.</w:t>
              </w:r>
            </w:ins>
          </w:p>
          <w:p w14:paraId="3EF0FA8A" w14:textId="77777777" w:rsidR="00D203B8" w:rsidRDefault="00F433EB">
            <w:pPr>
              <w:numPr>
                <w:ilvl w:val="255"/>
                <w:numId w:val="0"/>
              </w:numPr>
              <w:spacing w:after="120"/>
              <w:rPr>
                <w:ins w:id="9" w:author="ZTE" w:date="2021-05-20T14:54:00Z"/>
                <w:rFonts w:asciiTheme="minorHAnsi" w:eastAsia="SimSun" w:hAnsiTheme="minorHAnsi"/>
                <w:lang w:eastAsia="zh-CN"/>
              </w:rPr>
            </w:pPr>
            <w:ins w:id="10" w:author="ZTE" w:date="2021-05-20T14:54:00Z">
              <w:r>
                <w:rPr>
                  <w:rFonts w:asciiTheme="minorHAnsi" w:eastAsiaTheme="minorEastAsia" w:hAnsiTheme="minorHAnsi" w:cstheme="minorHAnsi"/>
                  <w:color w:val="0070C0"/>
                  <w:lang w:eastAsia="zh-CN"/>
                </w:rPr>
                <w:t>Issue 1.2-</w:t>
              </w:r>
              <w:r>
                <w:rPr>
                  <w:rFonts w:asciiTheme="minorHAnsi" w:eastAsiaTheme="minorEastAsia" w:hAnsiTheme="minorHAnsi" w:cstheme="minorHAnsi" w:hint="eastAsia"/>
                  <w:color w:val="0070C0"/>
                  <w:lang w:eastAsia="zh-CN"/>
                </w:rPr>
                <w:t>4</w:t>
              </w:r>
              <w:r>
                <w:rPr>
                  <w:rFonts w:asciiTheme="minorHAnsi" w:eastAsiaTheme="minorEastAsia" w:hAnsiTheme="minorHAnsi" w:cstheme="minorHAnsi"/>
                  <w:color w:val="0070C0"/>
                  <w:lang w:eastAsia="zh-CN"/>
                </w:rPr>
                <w:t>:</w:t>
              </w:r>
              <w:r>
                <w:rPr>
                  <w:rFonts w:asciiTheme="minorHAnsi" w:eastAsiaTheme="minorEastAsia" w:hAnsiTheme="minorHAnsi" w:cstheme="minorHAnsi" w:hint="eastAsia"/>
                  <w:color w:val="0070C0"/>
                  <w:lang w:eastAsia="zh-CN"/>
                </w:rPr>
                <w:t xml:space="preserve"> </w:t>
              </w:r>
              <w:r>
                <w:rPr>
                  <w:rFonts w:asciiTheme="minorHAnsi" w:hAnsiTheme="minorHAnsi"/>
                </w:rPr>
                <w:t>Option 1: Yes</w:t>
              </w:r>
              <w:r>
                <w:rPr>
                  <w:rFonts w:asciiTheme="minorHAnsi" w:eastAsia="SimSun" w:hAnsiTheme="minorHAnsi" w:hint="eastAsia"/>
                  <w:lang w:eastAsia="zh-CN"/>
                </w:rPr>
                <w:t>. It should be aligned for single band and UL-MIMO band.</w:t>
              </w:r>
            </w:ins>
          </w:p>
          <w:p w14:paraId="3DC85D58" w14:textId="77777777" w:rsidR="00D203B8" w:rsidRDefault="00D203B8">
            <w:pPr>
              <w:spacing w:after="120"/>
              <w:rPr>
                <w:rFonts w:asciiTheme="minorHAnsi" w:eastAsiaTheme="minorEastAsia" w:hAnsiTheme="minorHAnsi" w:cstheme="minorHAnsi"/>
                <w:color w:val="0070C0"/>
                <w:lang w:eastAsia="zh-CN"/>
              </w:rPr>
            </w:pPr>
          </w:p>
        </w:tc>
      </w:tr>
      <w:tr w:rsidR="00D203B8" w14:paraId="4C21DF50" w14:textId="77777777">
        <w:tc>
          <w:tcPr>
            <w:tcW w:w="1435" w:type="dxa"/>
          </w:tcPr>
          <w:p w14:paraId="22B7A376" w14:textId="77777777" w:rsidR="00D203B8" w:rsidRDefault="00F433EB">
            <w:pPr>
              <w:spacing w:after="120"/>
              <w:rPr>
                <w:rFonts w:asciiTheme="minorHAnsi" w:eastAsiaTheme="minorEastAsia" w:hAnsiTheme="minorHAnsi" w:cstheme="minorHAnsi"/>
                <w:color w:val="0070C0"/>
                <w:lang w:eastAsia="zh-CN"/>
              </w:rPr>
            </w:pPr>
            <w:ins w:id="11" w:author="OPPO" w:date="2021-05-20T16:30:00Z">
              <w:r>
                <w:rPr>
                  <w:rFonts w:asciiTheme="minorHAnsi" w:eastAsiaTheme="minorEastAsia" w:hAnsiTheme="minorHAnsi" w:cstheme="minorHAnsi" w:hint="eastAsia"/>
                  <w:color w:val="0070C0"/>
                  <w:lang w:eastAsia="zh-CN"/>
                </w:rPr>
                <w:t>O</w:t>
              </w:r>
              <w:r>
                <w:rPr>
                  <w:rFonts w:asciiTheme="minorHAnsi" w:eastAsiaTheme="minorEastAsia" w:hAnsiTheme="minorHAnsi" w:cstheme="minorHAnsi"/>
                  <w:color w:val="0070C0"/>
                  <w:lang w:eastAsia="zh-CN"/>
                </w:rPr>
                <w:t>PPO</w:t>
              </w:r>
            </w:ins>
          </w:p>
        </w:tc>
        <w:tc>
          <w:tcPr>
            <w:tcW w:w="8196" w:type="dxa"/>
          </w:tcPr>
          <w:p w14:paraId="7A069E96" w14:textId="77777777" w:rsidR="00D203B8" w:rsidRDefault="00F433EB">
            <w:pPr>
              <w:spacing w:after="120"/>
              <w:rPr>
                <w:ins w:id="12" w:author="OPPO" w:date="2021-05-20T16:42:00Z"/>
                <w:rFonts w:asciiTheme="minorHAnsi" w:eastAsiaTheme="minorEastAsia" w:hAnsiTheme="minorHAnsi" w:cstheme="minorHAnsi"/>
                <w:color w:val="0070C0"/>
                <w:lang w:eastAsia="zh-CN"/>
              </w:rPr>
            </w:pPr>
            <w:ins w:id="13" w:author="OPPO" w:date="2021-05-20T16:30:00Z">
              <w:r>
                <w:rPr>
                  <w:rFonts w:asciiTheme="minorHAnsi" w:eastAsiaTheme="minorEastAsia" w:hAnsiTheme="minorHAnsi" w:cstheme="minorHAnsi" w:hint="eastAsia"/>
                  <w:color w:val="0070C0"/>
                  <w:lang w:eastAsia="zh-CN"/>
                </w:rPr>
                <w:t>I</w:t>
              </w:r>
              <w:r>
                <w:rPr>
                  <w:rFonts w:asciiTheme="minorHAnsi" w:eastAsiaTheme="minorEastAsia" w:hAnsiTheme="minorHAnsi" w:cstheme="minorHAnsi"/>
                  <w:color w:val="0070C0"/>
                  <w:lang w:eastAsia="zh-CN"/>
                </w:rPr>
                <w:t xml:space="preserve">ssue 1.2-1: </w:t>
              </w:r>
            </w:ins>
          </w:p>
          <w:p w14:paraId="6AFECD96" w14:textId="77777777" w:rsidR="00D203B8" w:rsidRDefault="00F433EB">
            <w:pPr>
              <w:spacing w:after="120"/>
              <w:rPr>
                <w:rFonts w:asciiTheme="minorHAnsi" w:eastAsiaTheme="minorEastAsia" w:hAnsiTheme="minorHAnsi" w:cstheme="minorHAnsi"/>
                <w:color w:val="0070C0"/>
                <w:lang w:eastAsia="zh-CN"/>
              </w:rPr>
            </w:pPr>
            <w:ins w:id="14" w:author="OPPO" w:date="2021-05-20T16:30:00Z">
              <w:r>
                <w:rPr>
                  <w:rFonts w:asciiTheme="minorHAnsi" w:eastAsiaTheme="minorEastAsia" w:hAnsiTheme="minorHAnsi" w:cstheme="minorHAnsi"/>
                  <w:color w:val="0070C0"/>
                  <w:lang w:eastAsia="zh-CN"/>
                </w:rPr>
                <w:t xml:space="preserve">For clarification, </w:t>
              </w:r>
            </w:ins>
            <w:ins w:id="15" w:author="OPPO" w:date="2021-05-20T16:40:00Z">
              <w:r>
                <w:rPr>
                  <w:rFonts w:asciiTheme="minorHAnsi" w:eastAsiaTheme="minorEastAsia" w:hAnsiTheme="minorHAnsi" w:cstheme="minorHAnsi"/>
                  <w:color w:val="0070C0"/>
                  <w:lang w:eastAsia="zh-CN"/>
                </w:rPr>
                <w:t xml:space="preserve">in </w:t>
              </w:r>
            </w:ins>
            <w:ins w:id="16" w:author="OPPO" w:date="2021-05-20T16:41:00Z">
              <w:r>
                <w:rPr>
                  <w:rFonts w:asciiTheme="minorHAnsi" w:eastAsiaTheme="minorEastAsia" w:hAnsiTheme="minorHAnsi" w:cstheme="minorHAnsi"/>
                  <w:color w:val="0070C0"/>
                  <w:lang w:eastAsia="zh-CN"/>
                </w:rPr>
                <w:t xml:space="preserve">R4-2109127 the figure of Merit (100* duplex gap/ </w:t>
              </w:r>
              <w:proofErr w:type="spellStart"/>
              <w:r>
                <w:rPr>
                  <w:rFonts w:asciiTheme="minorHAnsi" w:eastAsiaTheme="minorEastAsia" w:hAnsiTheme="minorHAnsi" w:cstheme="minorHAnsi"/>
                  <w:color w:val="0070C0"/>
                  <w:lang w:eastAsia="zh-CN"/>
                </w:rPr>
                <w:t>centre</w:t>
              </w:r>
              <w:proofErr w:type="spellEnd"/>
              <w:r>
                <w:rPr>
                  <w:rFonts w:asciiTheme="minorHAnsi" w:eastAsiaTheme="minorEastAsia" w:hAnsiTheme="minorHAnsi" w:cstheme="minorHAnsi"/>
                  <w:color w:val="0070C0"/>
                  <w:lang w:eastAsia="zh-CN"/>
                </w:rPr>
                <w:t xml:space="preserve"> frequency of the gap) is used but no criteria </w:t>
              </w:r>
              <w:proofErr w:type="gramStart"/>
              <w:r>
                <w:rPr>
                  <w:rFonts w:asciiTheme="minorHAnsi" w:eastAsiaTheme="minorEastAsia" w:hAnsiTheme="minorHAnsi" w:cstheme="minorHAnsi"/>
                  <w:color w:val="0070C0"/>
                  <w:lang w:eastAsia="zh-CN"/>
                </w:rPr>
                <w:t>is</w:t>
              </w:r>
              <w:proofErr w:type="gramEnd"/>
              <w:r>
                <w:rPr>
                  <w:rFonts w:asciiTheme="minorHAnsi" w:eastAsiaTheme="minorEastAsia" w:hAnsiTheme="minorHAnsi" w:cstheme="minorHAnsi"/>
                  <w:color w:val="0070C0"/>
                  <w:lang w:eastAsia="zh-CN"/>
                </w:rPr>
                <w:t xml:space="preserve"> given, then what is </w:t>
              </w:r>
            </w:ins>
            <w:ins w:id="17" w:author="OPPO" w:date="2021-05-20T16:42:00Z">
              <w:r>
                <w:rPr>
                  <w:rFonts w:asciiTheme="minorHAnsi" w:eastAsiaTheme="minorEastAsia" w:hAnsiTheme="minorHAnsi" w:cstheme="minorHAnsi"/>
                  <w:color w:val="0070C0"/>
                  <w:lang w:eastAsia="zh-CN"/>
                </w:rPr>
                <w:t>the criteria has been agreed to decide whether the edge relaxation is applied?</w:t>
              </w:r>
            </w:ins>
          </w:p>
        </w:tc>
      </w:tr>
      <w:tr w:rsidR="00D203B8" w14:paraId="3DDF6FA6" w14:textId="77777777">
        <w:tc>
          <w:tcPr>
            <w:tcW w:w="1435" w:type="dxa"/>
          </w:tcPr>
          <w:p w14:paraId="4A80E896" w14:textId="77777777" w:rsidR="00D203B8" w:rsidRDefault="00F433EB">
            <w:pPr>
              <w:spacing w:after="120"/>
              <w:rPr>
                <w:rFonts w:asciiTheme="minorHAnsi" w:eastAsiaTheme="minorEastAsia" w:hAnsiTheme="minorHAnsi" w:cstheme="minorHAnsi"/>
                <w:color w:val="0070C0"/>
                <w:lang w:eastAsia="zh-CN"/>
              </w:rPr>
            </w:pPr>
            <w:ins w:id="18" w:author="Huawei" w:date="2021-05-20T20:22:00Z">
              <w:r>
                <w:rPr>
                  <w:rFonts w:asciiTheme="minorHAnsi" w:eastAsiaTheme="minorEastAsia" w:hAnsiTheme="minorHAnsi" w:cstheme="minorHAnsi" w:hint="eastAsia"/>
                  <w:color w:val="0070C0"/>
                  <w:lang w:eastAsia="zh-CN"/>
                </w:rPr>
                <w:t>H</w:t>
              </w:r>
              <w:r>
                <w:rPr>
                  <w:rFonts w:asciiTheme="minorHAnsi" w:eastAsiaTheme="minorEastAsia" w:hAnsiTheme="minorHAnsi" w:cstheme="minorHAnsi"/>
                  <w:color w:val="0070C0"/>
                  <w:lang w:eastAsia="zh-CN"/>
                </w:rPr>
                <w:t>uawei</w:t>
              </w:r>
            </w:ins>
          </w:p>
        </w:tc>
        <w:tc>
          <w:tcPr>
            <w:tcW w:w="8196" w:type="dxa"/>
          </w:tcPr>
          <w:p w14:paraId="4E67AB3E" w14:textId="77777777" w:rsidR="00D203B8" w:rsidRDefault="00F433EB">
            <w:pPr>
              <w:spacing w:after="120"/>
              <w:rPr>
                <w:ins w:id="19" w:author="Huawei" w:date="2021-05-20T20:22:00Z"/>
                <w:rFonts w:asciiTheme="minorHAnsi" w:eastAsiaTheme="minorEastAsia" w:hAnsiTheme="minorHAnsi" w:cstheme="minorHAnsi"/>
                <w:color w:val="0070C0"/>
                <w:lang w:eastAsia="zh-CN"/>
              </w:rPr>
            </w:pPr>
            <w:ins w:id="20" w:author="Huawei" w:date="2021-05-20T20:22:00Z">
              <w:r>
                <w:rPr>
                  <w:rFonts w:asciiTheme="minorHAnsi" w:eastAsiaTheme="minorEastAsia" w:hAnsiTheme="minorHAnsi" w:cstheme="minorHAnsi"/>
                  <w:color w:val="0070C0"/>
                  <w:lang w:eastAsia="zh-CN"/>
                </w:rPr>
                <w:t>Issue 1.2-1:</w:t>
              </w:r>
            </w:ins>
          </w:p>
          <w:p w14:paraId="7A2140D0" w14:textId="77777777" w:rsidR="00D203B8" w:rsidRDefault="00F433EB">
            <w:pPr>
              <w:spacing w:after="120"/>
              <w:rPr>
                <w:ins w:id="21" w:author="Huawei" w:date="2021-05-20T20:22:00Z"/>
                <w:rFonts w:asciiTheme="minorHAnsi" w:eastAsiaTheme="minorEastAsia" w:hAnsiTheme="minorHAnsi" w:cstheme="minorHAnsi"/>
                <w:color w:val="0070C0"/>
                <w:lang w:eastAsia="zh-CN"/>
              </w:rPr>
            </w:pPr>
            <w:ins w:id="22" w:author="Huawei" w:date="2021-05-20T20:22:00Z">
              <w:r>
                <w:rPr>
                  <w:rFonts w:asciiTheme="minorHAnsi" w:eastAsiaTheme="minorEastAsia" w:hAnsiTheme="minorHAnsi" w:cstheme="minorHAnsi"/>
                  <w:color w:val="0070C0"/>
                  <w:lang w:eastAsia="zh-CN"/>
                </w:rPr>
                <w:t>Option 1</w:t>
              </w:r>
            </w:ins>
          </w:p>
          <w:p w14:paraId="68C05CDA" w14:textId="77777777" w:rsidR="00D203B8" w:rsidRDefault="00F433EB">
            <w:pPr>
              <w:spacing w:after="120"/>
              <w:rPr>
                <w:ins w:id="23" w:author="Huawei" w:date="2021-05-20T20:22:00Z"/>
                <w:rFonts w:asciiTheme="minorHAnsi" w:hAnsiTheme="minorHAnsi" w:cstheme="minorHAnsi"/>
                <w:color w:val="0070C0"/>
                <w:u w:val="single"/>
                <w:lang w:eastAsia="ko-KR"/>
              </w:rPr>
            </w:pPr>
            <w:ins w:id="24" w:author="Huawei" w:date="2021-05-20T20:22:00Z">
              <w:r>
                <w:rPr>
                  <w:rFonts w:asciiTheme="minorHAnsi" w:hAnsiTheme="minorHAnsi" w:cstheme="minorHAnsi"/>
                  <w:color w:val="0070C0"/>
                  <w:u w:val="single"/>
                  <w:lang w:eastAsia="ko-KR"/>
                </w:rPr>
                <w:t>Issue 1.2-2:</w:t>
              </w:r>
            </w:ins>
          </w:p>
          <w:p w14:paraId="36B7099D" w14:textId="77777777" w:rsidR="00D203B8" w:rsidRDefault="00F433EB">
            <w:pPr>
              <w:spacing w:after="120"/>
              <w:rPr>
                <w:ins w:id="25" w:author="Huawei" w:date="2021-05-20T20:22:00Z"/>
                <w:rFonts w:asciiTheme="minorHAnsi" w:hAnsiTheme="minorHAnsi" w:cstheme="minorHAnsi"/>
                <w:color w:val="0070C0"/>
                <w:u w:val="single"/>
                <w:lang w:eastAsia="ko-KR"/>
              </w:rPr>
            </w:pPr>
            <w:ins w:id="26" w:author="Huawei" w:date="2021-05-20T20:22:00Z">
              <w:r>
                <w:rPr>
                  <w:rFonts w:asciiTheme="minorHAnsi" w:hAnsiTheme="minorHAnsi" w:cstheme="minorHAnsi"/>
                  <w:color w:val="0070C0"/>
                  <w:u w:val="single"/>
                  <w:lang w:eastAsia="ko-KR"/>
                </w:rPr>
                <w:t>Option 1</w:t>
              </w:r>
            </w:ins>
          </w:p>
          <w:p w14:paraId="26F88D86" w14:textId="77777777" w:rsidR="00D203B8" w:rsidRDefault="00F433EB">
            <w:pPr>
              <w:spacing w:after="120"/>
              <w:rPr>
                <w:ins w:id="27" w:author="Huawei" w:date="2021-05-20T20:22:00Z"/>
                <w:rFonts w:asciiTheme="minorHAnsi" w:eastAsiaTheme="minorEastAsia" w:hAnsiTheme="minorHAnsi" w:cstheme="minorHAnsi"/>
                <w:color w:val="0070C0"/>
                <w:lang w:eastAsia="zh-CN"/>
              </w:rPr>
            </w:pPr>
            <w:ins w:id="28" w:author="Huawei" w:date="2021-05-20T20:22:00Z">
              <w:r>
                <w:rPr>
                  <w:rFonts w:asciiTheme="minorHAnsi" w:eastAsiaTheme="minorEastAsia" w:hAnsiTheme="minorHAnsi" w:cstheme="minorHAnsi"/>
                  <w:color w:val="0070C0"/>
                  <w:lang w:eastAsia="zh-CN"/>
                </w:rPr>
                <w:t>Issue 1.2-3:</w:t>
              </w:r>
            </w:ins>
          </w:p>
          <w:p w14:paraId="285A1E14" w14:textId="77777777" w:rsidR="00D203B8" w:rsidRDefault="00F433EB">
            <w:pPr>
              <w:spacing w:after="120"/>
              <w:rPr>
                <w:ins w:id="29" w:author="Huawei" w:date="2021-05-20T20:22:00Z"/>
                <w:rFonts w:asciiTheme="minorHAnsi" w:hAnsiTheme="minorHAnsi" w:cstheme="minorHAnsi"/>
                <w:color w:val="0070C0"/>
                <w:u w:val="single"/>
                <w:lang w:eastAsia="ko-KR"/>
              </w:rPr>
            </w:pPr>
            <w:ins w:id="30" w:author="Huawei" w:date="2021-05-20T20:22:00Z">
              <w:r>
                <w:rPr>
                  <w:rFonts w:asciiTheme="minorHAnsi" w:hAnsiTheme="minorHAnsi" w:cstheme="minorHAnsi"/>
                  <w:color w:val="0070C0"/>
                  <w:u w:val="single"/>
                  <w:lang w:eastAsia="ko-KR"/>
                </w:rPr>
                <w:t>Option 1</w:t>
              </w:r>
            </w:ins>
          </w:p>
          <w:p w14:paraId="2440BB49" w14:textId="77777777" w:rsidR="00D203B8" w:rsidRDefault="00F433EB">
            <w:pPr>
              <w:spacing w:after="120"/>
              <w:rPr>
                <w:ins w:id="31" w:author="Huawei" w:date="2021-05-20T20:22:00Z"/>
                <w:rFonts w:asciiTheme="minorHAnsi" w:eastAsiaTheme="minorEastAsia" w:hAnsiTheme="minorHAnsi" w:cstheme="minorHAnsi"/>
                <w:color w:val="0070C0"/>
                <w:lang w:eastAsia="zh-CN"/>
              </w:rPr>
            </w:pPr>
            <w:ins w:id="32" w:author="Huawei" w:date="2021-05-20T20:22:00Z">
              <w:r>
                <w:rPr>
                  <w:rFonts w:asciiTheme="minorHAnsi" w:eastAsiaTheme="minorEastAsia" w:hAnsiTheme="minorHAnsi" w:cstheme="minorHAnsi"/>
                  <w:color w:val="0070C0"/>
                  <w:lang w:eastAsia="zh-CN"/>
                </w:rPr>
                <w:t>Issue 1.2-4:</w:t>
              </w:r>
            </w:ins>
          </w:p>
          <w:p w14:paraId="625DA713" w14:textId="77777777" w:rsidR="00D203B8" w:rsidRDefault="00F433EB">
            <w:pPr>
              <w:spacing w:after="120"/>
              <w:rPr>
                <w:rFonts w:asciiTheme="minorHAnsi" w:eastAsiaTheme="minorEastAsia" w:hAnsiTheme="minorHAnsi" w:cstheme="minorHAnsi"/>
                <w:color w:val="0070C0"/>
                <w:lang w:eastAsia="zh-CN"/>
              </w:rPr>
            </w:pPr>
            <w:ins w:id="33" w:author="Huawei" w:date="2021-05-20T20:22:00Z">
              <w:r>
                <w:rPr>
                  <w:rFonts w:asciiTheme="minorHAnsi" w:hAnsiTheme="minorHAnsi" w:cstheme="minorHAnsi"/>
                  <w:color w:val="0070C0"/>
                  <w:u w:val="single"/>
                  <w:lang w:eastAsia="ko-KR"/>
                </w:rPr>
                <w:t>Option 2 No, The Duplexer of band n3 can be reused by band n80. We prefer to keep the current requirements for band n80.</w:t>
              </w:r>
            </w:ins>
          </w:p>
        </w:tc>
      </w:tr>
    </w:tbl>
    <w:p w14:paraId="3FCB14C9" w14:textId="77777777" w:rsidR="00D203B8" w:rsidRDefault="00D203B8">
      <w:pPr>
        <w:rPr>
          <w:lang w:eastAsia="zh-CN"/>
        </w:rPr>
      </w:pPr>
    </w:p>
    <w:p w14:paraId="6CE948EB" w14:textId="77777777" w:rsidR="00D203B8" w:rsidRDefault="00F433EB">
      <w:pPr>
        <w:pStyle w:val="Heading3"/>
        <w:rPr>
          <w:sz w:val="24"/>
          <w:szCs w:val="16"/>
          <w:lang w:val="en-US"/>
        </w:rPr>
      </w:pPr>
      <w:r>
        <w:rPr>
          <w:sz w:val="24"/>
          <w:szCs w:val="16"/>
          <w:lang w:val="en-US"/>
        </w:rPr>
        <w:t>Comment collection for discussion papers</w:t>
      </w:r>
    </w:p>
    <w:tbl>
      <w:tblPr>
        <w:tblStyle w:val="TableGrid"/>
        <w:tblW w:w="0" w:type="auto"/>
        <w:tblLook w:val="04A0" w:firstRow="1" w:lastRow="0" w:firstColumn="1" w:lastColumn="0" w:noHBand="0" w:noVBand="1"/>
      </w:tblPr>
      <w:tblGrid>
        <w:gridCol w:w="1435"/>
        <w:gridCol w:w="8196"/>
      </w:tblGrid>
      <w:tr w:rsidR="00D203B8" w14:paraId="3A9C9C6A" w14:textId="77777777">
        <w:tc>
          <w:tcPr>
            <w:tcW w:w="1435" w:type="dxa"/>
          </w:tcPr>
          <w:p w14:paraId="4C9F60C6" w14:textId="77777777" w:rsidR="00D203B8" w:rsidRDefault="00F433EB">
            <w:pPr>
              <w:spacing w:after="120"/>
              <w:rPr>
                <w:rFonts w:asciiTheme="minorHAnsi" w:eastAsiaTheme="minorEastAsia" w:hAnsiTheme="minorHAnsi" w:cstheme="minorHAnsi"/>
                <w:b/>
                <w:bCs/>
                <w:color w:val="0070C0"/>
                <w:sz w:val="20"/>
                <w:szCs w:val="20"/>
                <w:lang w:eastAsia="zh-CN"/>
              </w:rPr>
            </w:pPr>
            <w:proofErr w:type="spellStart"/>
            <w:r>
              <w:rPr>
                <w:rFonts w:asciiTheme="minorHAnsi" w:eastAsiaTheme="minorEastAsia" w:hAnsiTheme="minorHAnsi" w:cstheme="minorHAnsi"/>
                <w:b/>
                <w:bCs/>
                <w:color w:val="0070C0"/>
                <w:sz w:val="20"/>
                <w:szCs w:val="20"/>
                <w:lang w:eastAsia="zh-CN"/>
              </w:rPr>
              <w:t>Tdoc</w:t>
            </w:r>
            <w:proofErr w:type="spellEnd"/>
            <w:r>
              <w:rPr>
                <w:rFonts w:asciiTheme="minorHAnsi" w:eastAsiaTheme="minorEastAsia" w:hAnsiTheme="minorHAnsi" w:cstheme="minorHAnsi"/>
                <w:b/>
                <w:bCs/>
                <w:color w:val="0070C0"/>
                <w:sz w:val="20"/>
                <w:szCs w:val="20"/>
                <w:lang w:eastAsia="zh-CN"/>
              </w:rPr>
              <w:t xml:space="preserve"> number</w:t>
            </w:r>
          </w:p>
        </w:tc>
        <w:tc>
          <w:tcPr>
            <w:tcW w:w="8196" w:type="dxa"/>
          </w:tcPr>
          <w:p w14:paraId="19505A15" w14:textId="77777777" w:rsidR="00D203B8" w:rsidRDefault="00F433EB">
            <w:pPr>
              <w:spacing w:after="120"/>
              <w:rPr>
                <w:rFonts w:ascii="Arial" w:eastAsiaTheme="minorEastAsia" w:hAnsi="Arial" w:cs="Arial"/>
                <w:b/>
                <w:bCs/>
                <w:color w:val="0070C0"/>
                <w:lang w:eastAsia="zh-CN"/>
              </w:rPr>
            </w:pPr>
            <w:r>
              <w:rPr>
                <w:rFonts w:ascii="Arial" w:eastAsiaTheme="minorEastAsia" w:hAnsi="Arial" w:cs="Arial"/>
                <w:b/>
                <w:bCs/>
                <w:color w:val="0070C0"/>
                <w:lang w:eastAsia="zh-CN"/>
              </w:rPr>
              <w:t>Comments</w:t>
            </w:r>
          </w:p>
        </w:tc>
      </w:tr>
      <w:tr w:rsidR="00D203B8" w14:paraId="1359F4DC" w14:textId="77777777">
        <w:tc>
          <w:tcPr>
            <w:tcW w:w="1435" w:type="dxa"/>
          </w:tcPr>
          <w:p w14:paraId="25295E9C" w14:textId="77777777" w:rsidR="00D203B8" w:rsidRDefault="0097556A">
            <w:pPr>
              <w:rPr>
                <w:rFonts w:asciiTheme="minorHAnsi" w:hAnsiTheme="minorHAnsi" w:cstheme="minorHAnsi"/>
                <w:b/>
                <w:bCs/>
                <w:color w:val="0000FF"/>
                <w:u w:val="single"/>
              </w:rPr>
            </w:pPr>
            <w:hyperlink r:id="rId13" w:history="1">
              <w:r w:rsidR="00F433EB">
                <w:rPr>
                  <w:rStyle w:val="Hyperlink"/>
                  <w:rFonts w:asciiTheme="minorHAnsi" w:hAnsiTheme="minorHAnsi" w:cstheme="minorHAnsi"/>
                  <w:b/>
                  <w:bCs/>
                </w:rPr>
                <w:t>R4-2109127</w:t>
              </w:r>
            </w:hyperlink>
          </w:p>
          <w:p w14:paraId="3F1F40D1" w14:textId="77777777" w:rsidR="00D203B8" w:rsidRDefault="00D203B8">
            <w:pPr>
              <w:spacing w:after="0"/>
              <w:rPr>
                <w:rFonts w:asciiTheme="minorHAnsi" w:eastAsiaTheme="minorEastAsia" w:hAnsiTheme="minorHAnsi" w:cstheme="minorHAnsi"/>
                <w:color w:val="0070C0"/>
                <w:sz w:val="20"/>
                <w:szCs w:val="20"/>
                <w:lang w:eastAsia="zh-CN"/>
              </w:rPr>
            </w:pPr>
          </w:p>
        </w:tc>
        <w:tc>
          <w:tcPr>
            <w:tcW w:w="8196" w:type="dxa"/>
          </w:tcPr>
          <w:p w14:paraId="2D0669F8" w14:textId="77777777" w:rsidR="00D203B8" w:rsidRDefault="00F433EB">
            <w:pPr>
              <w:spacing w:after="120"/>
              <w:rPr>
                <w:rFonts w:asciiTheme="minorHAnsi" w:eastAsiaTheme="minorEastAsia" w:hAnsiTheme="minorHAnsi" w:cstheme="minorHAnsi"/>
                <w:color w:val="000000" w:themeColor="text1"/>
                <w:lang w:eastAsia="zh-CN"/>
              </w:rPr>
            </w:pPr>
            <w:r>
              <w:rPr>
                <w:rFonts w:asciiTheme="minorHAnsi" w:eastAsiaTheme="minorEastAsia" w:hAnsiTheme="minorHAnsi" w:cstheme="minorHAnsi"/>
                <w:b/>
                <w:color w:val="000000" w:themeColor="text1"/>
                <w:lang w:eastAsia="zh-CN"/>
              </w:rPr>
              <w:t>Title</w:t>
            </w:r>
            <w:r>
              <w:rPr>
                <w:rFonts w:asciiTheme="minorHAnsi" w:eastAsiaTheme="minorEastAsia" w:hAnsiTheme="minorHAnsi" w:cstheme="minorHAnsi"/>
                <w:color w:val="000000" w:themeColor="text1"/>
                <w:lang w:eastAsia="zh-CN"/>
              </w:rPr>
              <w:t xml:space="preserve">: </w:t>
            </w:r>
            <w:r>
              <w:rPr>
                <w:rFonts w:asciiTheme="minorHAnsi" w:hAnsiTheme="minorHAnsi" w:cstheme="minorHAnsi"/>
              </w:rPr>
              <w:t>Correction of an improper usage of band edge relaxation for MOP</w:t>
            </w:r>
          </w:p>
          <w:p w14:paraId="6A1C12FA" w14:textId="77777777" w:rsidR="00D203B8" w:rsidRDefault="00D203B8">
            <w:pPr>
              <w:spacing w:after="120"/>
              <w:rPr>
                <w:rFonts w:asciiTheme="minorHAnsi" w:eastAsiaTheme="minorEastAsia" w:hAnsiTheme="minorHAnsi" w:cstheme="minorHAnsi"/>
                <w:color w:val="000000" w:themeColor="text1"/>
                <w:lang w:eastAsia="zh-CN"/>
              </w:rPr>
            </w:pPr>
          </w:p>
          <w:p w14:paraId="5210F063" w14:textId="77777777" w:rsidR="00D203B8" w:rsidRDefault="00D203B8">
            <w:pPr>
              <w:spacing w:after="120"/>
              <w:rPr>
                <w:rFonts w:asciiTheme="minorHAnsi" w:eastAsiaTheme="minorEastAsia" w:hAnsiTheme="minorHAnsi" w:cstheme="minorHAnsi"/>
                <w:color w:val="000000" w:themeColor="text1"/>
                <w:lang w:eastAsia="zh-CN"/>
              </w:rPr>
            </w:pPr>
          </w:p>
          <w:p w14:paraId="6EE2F18F" w14:textId="77777777" w:rsidR="00D203B8" w:rsidRDefault="00D203B8">
            <w:pPr>
              <w:spacing w:after="120"/>
              <w:rPr>
                <w:rFonts w:asciiTheme="minorHAnsi" w:eastAsiaTheme="minorEastAsia" w:hAnsiTheme="minorHAnsi" w:cstheme="minorHAnsi"/>
                <w:color w:val="0070C0"/>
                <w:lang w:eastAsia="zh-CN"/>
              </w:rPr>
            </w:pPr>
          </w:p>
        </w:tc>
      </w:tr>
    </w:tbl>
    <w:p w14:paraId="7D1363C6" w14:textId="77777777" w:rsidR="00D203B8" w:rsidRDefault="00F433EB">
      <w:pPr>
        <w:rPr>
          <w:color w:val="0070C0"/>
          <w:lang w:eastAsia="zh-CN"/>
        </w:rPr>
      </w:pPr>
      <w:r>
        <w:rPr>
          <w:color w:val="0070C0"/>
          <w:lang w:eastAsia="zh-CN"/>
        </w:rPr>
        <w:t xml:space="preserve"> </w:t>
      </w:r>
    </w:p>
    <w:p w14:paraId="6BE7AA8C" w14:textId="77777777" w:rsidR="00D203B8" w:rsidRDefault="00F433EB">
      <w:pPr>
        <w:pStyle w:val="Heading3"/>
        <w:rPr>
          <w:sz w:val="24"/>
          <w:szCs w:val="16"/>
          <w:lang w:val="en-US"/>
        </w:rPr>
      </w:pPr>
      <w:r>
        <w:rPr>
          <w:sz w:val="24"/>
          <w:szCs w:val="16"/>
          <w:lang w:val="en-US"/>
        </w:rPr>
        <w:t>CRs/TPs/LSs comments collection</w:t>
      </w:r>
    </w:p>
    <w:p w14:paraId="3186B45F" w14:textId="77777777" w:rsidR="00D203B8" w:rsidRDefault="00F433EB">
      <w:pPr>
        <w:rPr>
          <w:i/>
          <w:color w:val="0070C0"/>
          <w:lang w:eastAsia="zh-CN"/>
        </w:rPr>
      </w:pPr>
      <w:r>
        <w:rPr>
          <w:i/>
          <w:color w:val="0070C0"/>
          <w:lang w:eastAsia="zh-CN"/>
        </w:rPr>
        <w:t xml:space="preserve">Major close-to-finalize WIs and Rel-15 maintenance, comments collections can be arranged for TPs and CRs. For Rel-16 on-going WIs, suggest </w:t>
      </w:r>
      <w:proofErr w:type="gramStart"/>
      <w:r>
        <w:rPr>
          <w:i/>
          <w:color w:val="0070C0"/>
          <w:lang w:eastAsia="zh-CN"/>
        </w:rPr>
        <w:t>to focus</w:t>
      </w:r>
      <w:proofErr w:type="gramEnd"/>
      <w:r>
        <w:rPr>
          <w:i/>
          <w:color w:val="0070C0"/>
          <w:lang w:eastAsia="zh-CN"/>
        </w:rPr>
        <w:t xml:space="preserve"> on open issues discussion on 1</w:t>
      </w:r>
      <w:r>
        <w:rPr>
          <w:i/>
          <w:color w:val="0070C0"/>
          <w:vertAlign w:val="superscript"/>
          <w:lang w:eastAsia="zh-CN"/>
        </w:rPr>
        <w:t>st</w:t>
      </w:r>
      <w:r>
        <w:rPr>
          <w:i/>
          <w:color w:val="0070C0"/>
          <w:lang w:eastAsia="zh-CN"/>
        </w:rPr>
        <w:t xml:space="preserve"> round.</w:t>
      </w:r>
    </w:p>
    <w:p w14:paraId="17C26F90" w14:textId="77777777" w:rsidR="00D203B8" w:rsidRDefault="00D203B8">
      <w:pPr>
        <w:rPr>
          <w:iCs/>
          <w:color w:val="0070C0"/>
          <w:lang w:eastAsia="zh-CN"/>
        </w:rPr>
      </w:pPr>
    </w:p>
    <w:tbl>
      <w:tblPr>
        <w:tblStyle w:val="TableGrid"/>
        <w:tblW w:w="0" w:type="auto"/>
        <w:tblLook w:val="04A0" w:firstRow="1" w:lastRow="0" w:firstColumn="1" w:lastColumn="0" w:noHBand="0" w:noVBand="1"/>
      </w:tblPr>
      <w:tblGrid>
        <w:gridCol w:w="1435"/>
        <w:gridCol w:w="8196"/>
      </w:tblGrid>
      <w:tr w:rsidR="00D203B8" w14:paraId="71D0D228" w14:textId="77777777">
        <w:tc>
          <w:tcPr>
            <w:tcW w:w="1435" w:type="dxa"/>
          </w:tcPr>
          <w:p w14:paraId="193EB2FE" w14:textId="77777777" w:rsidR="00D203B8" w:rsidRDefault="00F433EB">
            <w:pPr>
              <w:spacing w:after="120"/>
              <w:rPr>
                <w:rFonts w:ascii="Arial" w:eastAsiaTheme="minorEastAsia" w:hAnsi="Arial" w:cs="Arial"/>
                <w:b/>
                <w:bCs/>
                <w:color w:val="0070C0"/>
                <w:lang w:eastAsia="zh-CN"/>
              </w:rPr>
            </w:pPr>
            <w:r>
              <w:rPr>
                <w:rFonts w:ascii="Arial" w:eastAsiaTheme="minorEastAsia" w:hAnsi="Arial" w:cs="Arial"/>
                <w:b/>
                <w:bCs/>
                <w:color w:val="0070C0"/>
                <w:lang w:eastAsia="zh-CN"/>
              </w:rPr>
              <w:t>CR/TP number</w:t>
            </w:r>
          </w:p>
        </w:tc>
        <w:tc>
          <w:tcPr>
            <w:tcW w:w="8196" w:type="dxa"/>
          </w:tcPr>
          <w:p w14:paraId="15657F49" w14:textId="77777777" w:rsidR="00D203B8" w:rsidRDefault="00F433EB">
            <w:pPr>
              <w:spacing w:after="120"/>
              <w:rPr>
                <w:rFonts w:ascii="Arial" w:eastAsiaTheme="minorEastAsia" w:hAnsi="Arial" w:cs="Arial"/>
                <w:b/>
                <w:bCs/>
                <w:color w:val="0070C0"/>
                <w:lang w:eastAsia="zh-CN"/>
              </w:rPr>
            </w:pPr>
            <w:r>
              <w:rPr>
                <w:rFonts w:ascii="Arial" w:eastAsiaTheme="minorEastAsia" w:hAnsi="Arial" w:cs="Arial"/>
                <w:b/>
                <w:bCs/>
                <w:color w:val="0070C0"/>
                <w:lang w:eastAsia="zh-CN"/>
              </w:rPr>
              <w:t>Comments collection</w:t>
            </w:r>
          </w:p>
        </w:tc>
      </w:tr>
      <w:tr w:rsidR="00D203B8" w14:paraId="1D1E01B3" w14:textId="77777777">
        <w:tc>
          <w:tcPr>
            <w:tcW w:w="1435" w:type="dxa"/>
            <w:vMerge w:val="restart"/>
          </w:tcPr>
          <w:p w14:paraId="731B4309" w14:textId="77777777" w:rsidR="00D203B8" w:rsidRDefault="0097556A">
            <w:pPr>
              <w:rPr>
                <w:rFonts w:asciiTheme="minorHAnsi" w:hAnsiTheme="minorHAnsi" w:cstheme="minorHAnsi"/>
                <w:b/>
                <w:bCs/>
                <w:color w:val="0000FF"/>
                <w:u w:val="single"/>
              </w:rPr>
            </w:pPr>
            <w:hyperlink r:id="rId14" w:history="1">
              <w:r w:rsidR="00F433EB">
                <w:rPr>
                  <w:rStyle w:val="Hyperlink"/>
                  <w:rFonts w:asciiTheme="minorHAnsi" w:hAnsiTheme="minorHAnsi" w:cstheme="minorHAnsi"/>
                  <w:b/>
                  <w:bCs/>
                </w:rPr>
                <w:t>R4-2109129</w:t>
              </w:r>
            </w:hyperlink>
          </w:p>
          <w:p w14:paraId="77E7AFDF" w14:textId="77777777" w:rsidR="00D203B8" w:rsidRDefault="00D203B8">
            <w:pPr>
              <w:spacing w:after="0"/>
              <w:rPr>
                <w:rFonts w:asciiTheme="minorHAnsi" w:eastAsiaTheme="minorEastAsia" w:hAnsiTheme="minorHAnsi" w:cstheme="minorHAnsi"/>
                <w:color w:val="0070C0"/>
                <w:sz w:val="20"/>
                <w:szCs w:val="20"/>
                <w:lang w:eastAsia="zh-CN"/>
              </w:rPr>
            </w:pPr>
          </w:p>
        </w:tc>
        <w:tc>
          <w:tcPr>
            <w:tcW w:w="8196" w:type="dxa"/>
          </w:tcPr>
          <w:p w14:paraId="0E52E4BE" w14:textId="77777777" w:rsidR="00D203B8" w:rsidRDefault="00F433EB">
            <w:pPr>
              <w:spacing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bCs/>
              </w:rPr>
              <w:t>Correction of an improper usage of band edge relaxation for MOP</w:t>
            </w:r>
          </w:p>
        </w:tc>
      </w:tr>
      <w:tr w:rsidR="00F433EB" w14:paraId="3213AD1A" w14:textId="77777777">
        <w:tc>
          <w:tcPr>
            <w:tcW w:w="1435" w:type="dxa"/>
            <w:vMerge/>
          </w:tcPr>
          <w:p w14:paraId="2333FE1B" w14:textId="77777777" w:rsidR="00F433EB" w:rsidRDefault="00F433EB" w:rsidP="00F433EB">
            <w:pPr>
              <w:spacing w:after="120"/>
              <w:rPr>
                <w:rFonts w:asciiTheme="minorHAnsi" w:eastAsiaTheme="minorEastAsia" w:hAnsiTheme="minorHAnsi" w:cstheme="minorHAnsi"/>
                <w:color w:val="0070C0"/>
                <w:sz w:val="20"/>
                <w:szCs w:val="20"/>
                <w:lang w:eastAsia="zh-CN"/>
              </w:rPr>
            </w:pPr>
          </w:p>
        </w:tc>
        <w:tc>
          <w:tcPr>
            <w:tcW w:w="8196" w:type="dxa"/>
          </w:tcPr>
          <w:p w14:paraId="7FED0F7A" w14:textId="77777777" w:rsidR="00F433EB" w:rsidRDefault="00F433EB" w:rsidP="00F433EB">
            <w:pPr>
              <w:spacing w:after="120"/>
              <w:rPr>
                <w:ins w:id="34" w:author="Qualcomm User" w:date="2021-05-20T18:30:00Z"/>
                <w:rFonts w:asciiTheme="minorHAnsi" w:eastAsiaTheme="minorEastAsia" w:hAnsiTheme="minorHAnsi" w:cstheme="minorHAnsi"/>
                <w:color w:val="0070C0"/>
                <w:lang w:eastAsia="zh-CN"/>
              </w:rPr>
            </w:pPr>
            <w:ins w:id="35" w:author="Qualcomm User" w:date="2021-05-20T18:30:00Z">
              <w:r>
                <w:rPr>
                  <w:rFonts w:asciiTheme="minorHAnsi" w:eastAsiaTheme="minorEastAsia" w:hAnsiTheme="minorHAnsi" w:cstheme="minorHAnsi"/>
                  <w:color w:val="0070C0"/>
                  <w:lang w:eastAsia="zh-CN"/>
                </w:rPr>
                <w:t>Qualcomm: request return to for double check on n40 removal</w:t>
              </w:r>
            </w:ins>
          </w:p>
          <w:p w14:paraId="1CA80FA0" w14:textId="12E1EA7A" w:rsidR="00F433EB" w:rsidDel="0030262C" w:rsidRDefault="00F433EB" w:rsidP="00F433EB">
            <w:pPr>
              <w:spacing w:after="120"/>
              <w:rPr>
                <w:del w:id="36" w:author="Qualcomm User" w:date="2021-05-20T18:30:00Z"/>
                <w:rFonts w:asciiTheme="minorHAnsi" w:eastAsiaTheme="minorEastAsia" w:hAnsiTheme="minorHAnsi" w:cstheme="minorHAnsi"/>
                <w:color w:val="0070C0"/>
                <w:lang w:eastAsia="zh-CN"/>
              </w:rPr>
            </w:pPr>
          </w:p>
          <w:p w14:paraId="766C4157" w14:textId="77777777" w:rsidR="00F433EB" w:rsidRDefault="00F433EB" w:rsidP="00F433EB">
            <w:pPr>
              <w:spacing w:after="120"/>
              <w:rPr>
                <w:rFonts w:asciiTheme="minorHAnsi" w:eastAsiaTheme="minorEastAsia" w:hAnsiTheme="minorHAnsi" w:cstheme="minorHAnsi"/>
                <w:color w:val="0070C0"/>
                <w:lang w:eastAsia="zh-CN"/>
              </w:rPr>
            </w:pPr>
          </w:p>
        </w:tc>
      </w:tr>
      <w:tr w:rsidR="00F433EB" w14:paraId="43EFC1E4" w14:textId="77777777">
        <w:tc>
          <w:tcPr>
            <w:tcW w:w="1435" w:type="dxa"/>
            <w:vMerge w:val="restart"/>
          </w:tcPr>
          <w:p w14:paraId="37E49A15" w14:textId="77777777" w:rsidR="00F433EB" w:rsidRDefault="0097556A" w:rsidP="00F433EB">
            <w:pPr>
              <w:rPr>
                <w:rFonts w:asciiTheme="minorHAnsi" w:hAnsiTheme="minorHAnsi" w:cstheme="minorHAnsi"/>
                <w:b/>
                <w:bCs/>
                <w:color w:val="0000FF"/>
                <w:u w:val="single"/>
              </w:rPr>
            </w:pPr>
            <w:hyperlink r:id="rId15" w:history="1">
              <w:r w:rsidR="00F433EB">
                <w:rPr>
                  <w:rStyle w:val="Hyperlink"/>
                  <w:rFonts w:asciiTheme="minorHAnsi" w:hAnsiTheme="minorHAnsi" w:cstheme="minorHAnsi"/>
                  <w:b/>
                  <w:bCs/>
                </w:rPr>
                <w:t>R4-2109130</w:t>
              </w:r>
            </w:hyperlink>
          </w:p>
          <w:p w14:paraId="57F7F716" w14:textId="77777777" w:rsidR="00F433EB" w:rsidRDefault="00F433EB" w:rsidP="00F433EB">
            <w:pPr>
              <w:spacing w:after="0"/>
              <w:rPr>
                <w:rFonts w:asciiTheme="minorHAnsi" w:eastAsiaTheme="minorEastAsia" w:hAnsiTheme="minorHAnsi" w:cstheme="minorHAnsi"/>
                <w:color w:val="0070C0"/>
                <w:sz w:val="20"/>
                <w:szCs w:val="20"/>
                <w:lang w:eastAsia="zh-CN"/>
              </w:rPr>
            </w:pPr>
          </w:p>
        </w:tc>
        <w:tc>
          <w:tcPr>
            <w:tcW w:w="8196" w:type="dxa"/>
          </w:tcPr>
          <w:p w14:paraId="5ECEF091" w14:textId="77777777" w:rsidR="00F433EB" w:rsidRDefault="00F433EB" w:rsidP="00F433EB">
            <w:pPr>
              <w:spacing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bCs/>
              </w:rPr>
              <w:t>Correction of an improper usage of band edge relaxation for MOP</w:t>
            </w:r>
          </w:p>
        </w:tc>
      </w:tr>
      <w:tr w:rsidR="00F433EB" w14:paraId="0662AD7C" w14:textId="77777777">
        <w:tc>
          <w:tcPr>
            <w:tcW w:w="1435" w:type="dxa"/>
            <w:vMerge/>
          </w:tcPr>
          <w:p w14:paraId="5FEE3226" w14:textId="77777777" w:rsidR="00F433EB" w:rsidRDefault="00F433EB" w:rsidP="00F433EB">
            <w:pPr>
              <w:spacing w:after="120"/>
              <w:rPr>
                <w:rFonts w:asciiTheme="minorHAnsi" w:eastAsiaTheme="minorEastAsia" w:hAnsiTheme="minorHAnsi" w:cstheme="minorHAnsi"/>
                <w:color w:val="0070C0"/>
                <w:sz w:val="20"/>
                <w:szCs w:val="20"/>
                <w:lang w:eastAsia="zh-CN"/>
              </w:rPr>
            </w:pPr>
          </w:p>
        </w:tc>
        <w:tc>
          <w:tcPr>
            <w:tcW w:w="8196" w:type="dxa"/>
          </w:tcPr>
          <w:p w14:paraId="5006D257" w14:textId="254AE06D" w:rsidR="00F433EB" w:rsidRDefault="00F433EB" w:rsidP="00F433EB">
            <w:pPr>
              <w:rPr>
                <w:ins w:id="37" w:author="Qualcomm User" w:date="2021-05-20T18:31:00Z"/>
                <w:rFonts w:asciiTheme="minorHAnsi" w:eastAsiaTheme="minorEastAsia" w:hAnsiTheme="minorHAnsi" w:cstheme="minorHAnsi"/>
                <w:color w:val="0070C0"/>
                <w:lang w:eastAsia="zh-CN"/>
              </w:rPr>
            </w:pPr>
            <w:ins w:id="38" w:author="ZTE" w:date="2021-05-20T14:54:00Z">
              <w:r>
                <w:rPr>
                  <w:rFonts w:asciiTheme="minorHAnsi" w:eastAsiaTheme="minorEastAsia" w:hAnsiTheme="minorHAnsi" w:cstheme="minorHAnsi" w:hint="eastAsia"/>
                  <w:color w:val="0070C0"/>
                  <w:lang w:eastAsia="zh-CN"/>
                </w:rPr>
                <w:t>ZTE: For CA_n1A-n78A, need to know why MOP relax is applied for PC2, but not applied for PC3. According the above, if our understanding is correct, MOP relax note for PC2 CA_n1A-n78A should be removed.</w:t>
              </w:r>
            </w:ins>
          </w:p>
          <w:p w14:paraId="73DC66E8" w14:textId="77777777" w:rsidR="00F433EB" w:rsidRDefault="00F433EB" w:rsidP="00F433EB">
            <w:pPr>
              <w:rPr>
                <w:ins w:id="39" w:author="Qualcomm User" w:date="2021-05-20T18:31:00Z"/>
              </w:rPr>
            </w:pPr>
            <w:ins w:id="40" w:author="Qualcomm User" w:date="2021-05-20T18:31:00Z">
              <w:r>
                <w:rPr>
                  <w:rFonts w:asciiTheme="minorHAnsi" w:eastAsiaTheme="minorEastAsia" w:hAnsiTheme="minorHAnsi" w:cstheme="minorHAnsi"/>
                  <w:color w:val="0070C0"/>
                  <w:lang w:eastAsia="zh-CN"/>
                </w:rPr>
                <w:t>Qualcomm: request return to for double check on n40 removal</w:t>
              </w:r>
            </w:ins>
          </w:p>
          <w:p w14:paraId="44906E18" w14:textId="77777777" w:rsidR="00F433EB" w:rsidRDefault="00F433EB" w:rsidP="00F433EB">
            <w:pPr>
              <w:rPr>
                <w:ins w:id="41" w:author="ZTE" w:date="2021-05-20T14:54:00Z"/>
              </w:rPr>
            </w:pPr>
          </w:p>
          <w:p w14:paraId="30C03B15" w14:textId="77777777" w:rsidR="00F433EB" w:rsidRDefault="00F433EB" w:rsidP="00F433EB">
            <w:pPr>
              <w:spacing w:after="120"/>
              <w:rPr>
                <w:rFonts w:asciiTheme="minorHAnsi" w:eastAsiaTheme="minorEastAsia" w:hAnsiTheme="minorHAnsi" w:cstheme="minorHAnsi"/>
                <w:color w:val="0070C0"/>
                <w:lang w:eastAsia="zh-CN"/>
              </w:rPr>
            </w:pPr>
          </w:p>
          <w:p w14:paraId="59A7688C" w14:textId="77777777" w:rsidR="00F433EB" w:rsidRDefault="00F433EB" w:rsidP="00F433EB">
            <w:pPr>
              <w:spacing w:after="120"/>
              <w:rPr>
                <w:rFonts w:asciiTheme="minorHAnsi" w:eastAsiaTheme="minorEastAsia" w:hAnsiTheme="minorHAnsi" w:cstheme="minorHAnsi"/>
                <w:color w:val="0070C0"/>
                <w:lang w:eastAsia="zh-CN"/>
              </w:rPr>
            </w:pPr>
          </w:p>
        </w:tc>
      </w:tr>
    </w:tbl>
    <w:p w14:paraId="12A633BC" w14:textId="77777777" w:rsidR="00D203B8" w:rsidRDefault="00D203B8">
      <w:pPr>
        <w:rPr>
          <w:color w:val="0070C0"/>
          <w:lang w:eastAsia="zh-CN"/>
        </w:rPr>
      </w:pPr>
    </w:p>
    <w:p w14:paraId="0D1B63EE" w14:textId="77777777" w:rsidR="00D203B8" w:rsidRDefault="00F433EB">
      <w:pPr>
        <w:pStyle w:val="Heading2"/>
        <w:rPr>
          <w:lang w:val="en-US"/>
        </w:rPr>
      </w:pPr>
      <w:r>
        <w:rPr>
          <w:lang w:val="en-US"/>
        </w:rPr>
        <w:t xml:space="preserve">Summary for 1st round </w:t>
      </w:r>
    </w:p>
    <w:p w14:paraId="6ED55083" w14:textId="77777777" w:rsidR="00D203B8" w:rsidRDefault="00F433EB">
      <w:pPr>
        <w:pStyle w:val="Heading3"/>
        <w:rPr>
          <w:sz w:val="24"/>
          <w:szCs w:val="16"/>
          <w:lang w:val="en-US"/>
        </w:rPr>
      </w:pPr>
      <w:r>
        <w:rPr>
          <w:sz w:val="24"/>
          <w:szCs w:val="16"/>
          <w:lang w:val="en-US"/>
        </w:rPr>
        <w:t xml:space="preserve">Open issues </w:t>
      </w:r>
    </w:p>
    <w:p w14:paraId="16E623EC" w14:textId="56679831" w:rsidR="00D203B8" w:rsidRPr="00D87BFE" w:rsidRDefault="00D87BFE">
      <w:pPr>
        <w:rPr>
          <w:rFonts w:asciiTheme="minorHAnsi" w:hAnsiTheme="minorHAnsi" w:cstheme="minorHAnsi"/>
          <w:iCs/>
          <w:color w:val="000000" w:themeColor="text1"/>
          <w:lang w:eastAsia="zh-CN"/>
        </w:rPr>
      </w:pPr>
      <w:r w:rsidRPr="00D87BFE">
        <w:rPr>
          <w:rFonts w:asciiTheme="minorHAnsi" w:hAnsiTheme="minorHAnsi" w:cstheme="minorHAnsi"/>
          <w:iCs/>
          <w:color w:val="000000" w:themeColor="text1"/>
          <w:lang w:eastAsia="zh-CN"/>
        </w:rPr>
        <w:t xml:space="preserve">Based on </w:t>
      </w:r>
      <w:r>
        <w:rPr>
          <w:rFonts w:asciiTheme="minorHAnsi" w:hAnsiTheme="minorHAnsi" w:cstheme="minorHAnsi"/>
          <w:iCs/>
          <w:color w:val="000000" w:themeColor="text1"/>
          <w:lang w:eastAsia="zh-CN"/>
        </w:rPr>
        <w:t>the first-round discussions, Issue 1.2-1 and Issue 1.2-2 seem agreeable. It is suggested the two CRs to be returned to 2</w:t>
      </w:r>
      <w:r w:rsidRPr="00D87BFE">
        <w:rPr>
          <w:rFonts w:asciiTheme="minorHAnsi" w:hAnsiTheme="minorHAnsi" w:cstheme="minorHAnsi"/>
          <w:iCs/>
          <w:color w:val="000000" w:themeColor="text1"/>
          <w:vertAlign w:val="superscript"/>
          <w:lang w:eastAsia="zh-CN"/>
        </w:rPr>
        <w:t>nd</w:t>
      </w:r>
      <w:r>
        <w:rPr>
          <w:rFonts w:asciiTheme="minorHAnsi" w:hAnsiTheme="minorHAnsi" w:cstheme="minorHAnsi"/>
          <w:iCs/>
          <w:color w:val="000000" w:themeColor="text1"/>
          <w:lang w:eastAsia="zh-CN"/>
        </w:rPr>
        <w:t xml:space="preserve"> for further reviews and potential agreement.  </w:t>
      </w:r>
    </w:p>
    <w:p w14:paraId="15FCC73D" w14:textId="77777777" w:rsidR="00D203B8" w:rsidRDefault="00F433EB">
      <w:pPr>
        <w:rPr>
          <w:i/>
          <w:color w:val="0070C0"/>
          <w:lang w:eastAsia="zh-CN"/>
        </w:rPr>
      </w:pPr>
      <w:r>
        <w:rPr>
          <w:i/>
          <w:color w:val="0070C0"/>
          <w:lang w:eastAsia="zh-CN"/>
        </w:rPr>
        <w:lastRenderedPageBreak/>
        <w:t xml:space="preserve">Recommendations on WF/LS assignment </w:t>
      </w:r>
    </w:p>
    <w:tbl>
      <w:tblPr>
        <w:tblStyle w:val="TableGrid"/>
        <w:tblW w:w="0" w:type="auto"/>
        <w:tblLook w:val="04A0" w:firstRow="1" w:lastRow="0" w:firstColumn="1" w:lastColumn="0" w:noHBand="0" w:noVBand="1"/>
      </w:tblPr>
      <w:tblGrid>
        <w:gridCol w:w="1395"/>
        <w:gridCol w:w="4554"/>
        <w:gridCol w:w="2932"/>
      </w:tblGrid>
      <w:tr w:rsidR="00D203B8" w14:paraId="78EB9136" w14:textId="77777777">
        <w:trPr>
          <w:trHeight w:val="744"/>
        </w:trPr>
        <w:tc>
          <w:tcPr>
            <w:tcW w:w="1395" w:type="dxa"/>
          </w:tcPr>
          <w:p w14:paraId="1D7432F9" w14:textId="77777777" w:rsidR="00D203B8" w:rsidRDefault="00D203B8">
            <w:pPr>
              <w:rPr>
                <w:rFonts w:eastAsiaTheme="minorEastAsia"/>
                <w:b/>
                <w:bCs/>
                <w:color w:val="0070C0"/>
                <w:lang w:eastAsia="zh-CN"/>
              </w:rPr>
            </w:pPr>
          </w:p>
        </w:tc>
        <w:tc>
          <w:tcPr>
            <w:tcW w:w="4554" w:type="dxa"/>
          </w:tcPr>
          <w:p w14:paraId="0DD43CB2" w14:textId="77777777" w:rsidR="00D203B8" w:rsidRPr="00D203B8" w:rsidRDefault="00F433EB">
            <w:pPr>
              <w:overflowPunct/>
              <w:autoSpaceDE/>
              <w:autoSpaceDN/>
              <w:adjustRightInd/>
              <w:spacing w:after="0"/>
              <w:textAlignment w:val="auto"/>
              <w:rPr>
                <w:rFonts w:eastAsiaTheme="minorEastAsia"/>
                <w:b/>
                <w:bCs/>
                <w:color w:val="0070C0"/>
                <w:lang w:val="de-DE" w:eastAsia="zh-CN"/>
                <w:rPrChange w:id="42" w:author="Apple" w:date="2021-05-19T23:14:00Z">
                  <w:rPr>
                    <w:rFonts w:eastAsiaTheme="minorEastAsia"/>
                    <w:b/>
                    <w:bCs/>
                    <w:color w:val="0070C0"/>
                    <w:lang w:eastAsia="zh-CN"/>
                  </w:rPr>
                </w:rPrChange>
              </w:rPr>
            </w:pPr>
            <w:r>
              <w:rPr>
                <w:rFonts w:eastAsiaTheme="minorEastAsia"/>
                <w:b/>
                <w:bCs/>
                <w:color w:val="0070C0"/>
                <w:lang w:val="de-DE" w:eastAsia="zh-CN"/>
                <w:rPrChange w:id="43" w:author="Apple" w:date="2021-05-19T23:14:00Z">
                  <w:rPr>
                    <w:rFonts w:eastAsiaTheme="minorEastAsia"/>
                    <w:b/>
                    <w:bCs/>
                    <w:color w:val="0070C0"/>
                    <w:lang w:eastAsia="zh-CN"/>
                  </w:rPr>
                </w:rPrChange>
              </w:rPr>
              <w:t>WF/LS t-</w:t>
            </w:r>
            <w:proofErr w:type="spellStart"/>
            <w:r>
              <w:rPr>
                <w:rFonts w:eastAsiaTheme="minorEastAsia"/>
                <w:b/>
                <w:bCs/>
                <w:color w:val="0070C0"/>
                <w:lang w:val="de-DE" w:eastAsia="zh-CN"/>
                <w:rPrChange w:id="44" w:author="Apple" w:date="2021-05-19T23:14:00Z">
                  <w:rPr>
                    <w:rFonts w:eastAsiaTheme="minorEastAsia"/>
                    <w:b/>
                    <w:bCs/>
                    <w:color w:val="0070C0"/>
                    <w:lang w:eastAsia="zh-CN"/>
                  </w:rPr>
                </w:rPrChange>
              </w:rPr>
              <w:t>doc</w:t>
            </w:r>
            <w:proofErr w:type="spellEnd"/>
            <w:r>
              <w:rPr>
                <w:rFonts w:eastAsiaTheme="minorEastAsia"/>
                <w:b/>
                <w:bCs/>
                <w:color w:val="0070C0"/>
                <w:lang w:val="de-DE" w:eastAsia="zh-CN"/>
                <w:rPrChange w:id="45" w:author="Apple" w:date="2021-05-19T23:14:00Z">
                  <w:rPr>
                    <w:rFonts w:eastAsiaTheme="minorEastAsia"/>
                    <w:b/>
                    <w:bCs/>
                    <w:color w:val="0070C0"/>
                    <w:lang w:eastAsia="zh-CN"/>
                  </w:rPr>
                </w:rPrChange>
              </w:rPr>
              <w:t xml:space="preserve"> Title </w:t>
            </w:r>
          </w:p>
        </w:tc>
        <w:tc>
          <w:tcPr>
            <w:tcW w:w="2932" w:type="dxa"/>
          </w:tcPr>
          <w:p w14:paraId="22294205" w14:textId="77777777" w:rsidR="00D203B8" w:rsidRDefault="00F433EB">
            <w:pPr>
              <w:rPr>
                <w:rFonts w:eastAsiaTheme="minorEastAsia"/>
                <w:b/>
                <w:bCs/>
                <w:color w:val="0070C0"/>
                <w:lang w:eastAsia="zh-CN"/>
              </w:rPr>
            </w:pPr>
            <w:r>
              <w:rPr>
                <w:rFonts w:eastAsiaTheme="minorEastAsia"/>
                <w:b/>
                <w:bCs/>
                <w:color w:val="0070C0"/>
                <w:lang w:eastAsia="zh-CN"/>
              </w:rPr>
              <w:t>Assigned Company,</w:t>
            </w:r>
          </w:p>
          <w:p w14:paraId="23D68CFD" w14:textId="77777777" w:rsidR="00D203B8" w:rsidRDefault="00F433EB">
            <w:pPr>
              <w:rPr>
                <w:rFonts w:eastAsiaTheme="minorEastAsia"/>
                <w:b/>
                <w:bCs/>
                <w:color w:val="0070C0"/>
                <w:lang w:eastAsia="zh-CN"/>
              </w:rPr>
            </w:pPr>
            <w:r>
              <w:rPr>
                <w:rFonts w:eastAsiaTheme="minorEastAsia"/>
                <w:b/>
                <w:bCs/>
                <w:color w:val="0070C0"/>
                <w:lang w:eastAsia="zh-CN"/>
              </w:rPr>
              <w:t>WF or LS lead</w:t>
            </w:r>
          </w:p>
        </w:tc>
      </w:tr>
      <w:tr w:rsidR="00D203B8" w14:paraId="3EE68C9C" w14:textId="77777777">
        <w:trPr>
          <w:trHeight w:val="358"/>
        </w:trPr>
        <w:tc>
          <w:tcPr>
            <w:tcW w:w="1395" w:type="dxa"/>
          </w:tcPr>
          <w:p w14:paraId="002EB384" w14:textId="77777777" w:rsidR="00D203B8" w:rsidRDefault="00F433EB">
            <w:pPr>
              <w:rPr>
                <w:rFonts w:eastAsiaTheme="minorEastAsia"/>
                <w:color w:val="0070C0"/>
                <w:lang w:eastAsia="zh-CN"/>
              </w:rPr>
            </w:pPr>
            <w:r>
              <w:rPr>
                <w:rFonts w:eastAsiaTheme="minorEastAsia"/>
                <w:color w:val="0070C0"/>
                <w:lang w:eastAsia="zh-CN"/>
              </w:rPr>
              <w:t>#1</w:t>
            </w:r>
          </w:p>
        </w:tc>
        <w:tc>
          <w:tcPr>
            <w:tcW w:w="4554" w:type="dxa"/>
          </w:tcPr>
          <w:p w14:paraId="1AA97BD6" w14:textId="77777777" w:rsidR="00D203B8" w:rsidRDefault="00D203B8">
            <w:pPr>
              <w:rPr>
                <w:rFonts w:eastAsiaTheme="minorEastAsia"/>
                <w:color w:val="0070C0"/>
                <w:lang w:eastAsia="zh-CN"/>
              </w:rPr>
            </w:pPr>
          </w:p>
        </w:tc>
        <w:tc>
          <w:tcPr>
            <w:tcW w:w="2932" w:type="dxa"/>
          </w:tcPr>
          <w:p w14:paraId="73009303" w14:textId="77777777" w:rsidR="00D203B8" w:rsidRDefault="00D203B8">
            <w:pPr>
              <w:spacing w:after="0"/>
              <w:rPr>
                <w:rFonts w:eastAsiaTheme="minorEastAsia"/>
                <w:color w:val="0070C0"/>
                <w:lang w:eastAsia="zh-CN"/>
              </w:rPr>
            </w:pPr>
          </w:p>
          <w:p w14:paraId="7814D33A" w14:textId="77777777" w:rsidR="00D203B8" w:rsidRDefault="00D203B8">
            <w:pPr>
              <w:spacing w:after="0"/>
              <w:rPr>
                <w:rFonts w:eastAsiaTheme="minorEastAsia"/>
                <w:color w:val="0070C0"/>
                <w:lang w:eastAsia="zh-CN"/>
              </w:rPr>
            </w:pPr>
          </w:p>
          <w:p w14:paraId="51F85520" w14:textId="77777777" w:rsidR="00D203B8" w:rsidRDefault="00D203B8">
            <w:pPr>
              <w:rPr>
                <w:rFonts w:eastAsiaTheme="minorEastAsia"/>
                <w:color w:val="0070C0"/>
                <w:lang w:eastAsia="zh-CN"/>
              </w:rPr>
            </w:pPr>
          </w:p>
        </w:tc>
      </w:tr>
    </w:tbl>
    <w:p w14:paraId="2DAD0A4D" w14:textId="77777777" w:rsidR="00D203B8" w:rsidRDefault="00D203B8">
      <w:pPr>
        <w:rPr>
          <w:i/>
          <w:color w:val="0070C0"/>
          <w:lang w:eastAsia="zh-CN"/>
        </w:rPr>
      </w:pPr>
    </w:p>
    <w:p w14:paraId="0C86F31C" w14:textId="41E62D57" w:rsidR="00D203B8" w:rsidRPr="00D87BFE" w:rsidRDefault="00F433EB" w:rsidP="00D87BFE">
      <w:pPr>
        <w:pStyle w:val="Heading3"/>
        <w:rPr>
          <w:sz w:val="24"/>
          <w:szCs w:val="16"/>
          <w:lang w:val="en-US"/>
        </w:rPr>
      </w:pPr>
      <w:r>
        <w:rPr>
          <w:sz w:val="24"/>
          <w:szCs w:val="16"/>
          <w:lang w:val="en-US"/>
        </w:rPr>
        <w:t>CRs/TPs</w:t>
      </w:r>
    </w:p>
    <w:tbl>
      <w:tblPr>
        <w:tblStyle w:val="TableGrid"/>
        <w:tblW w:w="0" w:type="auto"/>
        <w:tblLook w:val="04A0" w:firstRow="1" w:lastRow="0" w:firstColumn="1" w:lastColumn="0" w:noHBand="0" w:noVBand="1"/>
      </w:tblPr>
      <w:tblGrid>
        <w:gridCol w:w="1525"/>
        <w:gridCol w:w="8106"/>
      </w:tblGrid>
      <w:tr w:rsidR="00D203B8" w14:paraId="7BDD51DC" w14:textId="77777777" w:rsidTr="00D87BFE">
        <w:tc>
          <w:tcPr>
            <w:tcW w:w="1525" w:type="dxa"/>
          </w:tcPr>
          <w:p w14:paraId="30294381" w14:textId="77777777" w:rsidR="00D203B8" w:rsidRDefault="00F433EB">
            <w:pPr>
              <w:rPr>
                <w:rFonts w:eastAsiaTheme="minorEastAsia"/>
                <w:b/>
                <w:bCs/>
                <w:color w:val="0070C0"/>
                <w:lang w:eastAsia="zh-CN"/>
              </w:rPr>
            </w:pPr>
            <w:r>
              <w:rPr>
                <w:rFonts w:eastAsiaTheme="minorEastAsia"/>
                <w:b/>
                <w:bCs/>
                <w:color w:val="0070C0"/>
                <w:lang w:eastAsia="zh-CN"/>
              </w:rPr>
              <w:t>CR/TP number</w:t>
            </w:r>
          </w:p>
        </w:tc>
        <w:tc>
          <w:tcPr>
            <w:tcW w:w="8106" w:type="dxa"/>
          </w:tcPr>
          <w:p w14:paraId="3A0F6688" w14:textId="77777777" w:rsidR="00D203B8" w:rsidRDefault="00F433EB">
            <w:pPr>
              <w:rPr>
                <w:rFonts w:eastAsia="MS Mincho"/>
                <w:b/>
                <w:bCs/>
                <w:color w:val="0070C0"/>
                <w:lang w:eastAsia="zh-CN"/>
              </w:rPr>
            </w:pPr>
            <w:r>
              <w:rPr>
                <w:b/>
                <w:bCs/>
                <w:color w:val="0070C0"/>
                <w:lang w:eastAsia="zh-CN"/>
              </w:rPr>
              <w:t xml:space="preserve">CRs/TPs </w:t>
            </w:r>
            <w:r>
              <w:rPr>
                <w:rFonts w:eastAsiaTheme="minorEastAsia"/>
                <w:b/>
                <w:bCs/>
                <w:color w:val="0070C0"/>
                <w:lang w:eastAsia="zh-CN"/>
              </w:rPr>
              <w:t xml:space="preserve">Status update recommendation  </w:t>
            </w:r>
          </w:p>
        </w:tc>
      </w:tr>
      <w:tr w:rsidR="00D203B8" w14:paraId="70F0C917" w14:textId="77777777" w:rsidTr="00D87BFE">
        <w:tc>
          <w:tcPr>
            <w:tcW w:w="1525" w:type="dxa"/>
          </w:tcPr>
          <w:p w14:paraId="749A58AF" w14:textId="5E3DB0E7" w:rsidR="00D203B8" w:rsidRPr="00D87BFE" w:rsidRDefault="0097556A" w:rsidP="00D87BFE">
            <w:pPr>
              <w:rPr>
                <w:rFonts w:asciiTheme="minorHAnsi" w:hAnsiTheme="minorHAnsi" w:cstheme="minorHAnsi"/>
                <w:b/>
                <w:bCs/>
                <w:color w:val="0000FF"/>
                <w:u w:val="single"/>
              </w:rPr>
            </w:pPr>
            <w:hyperlink r:id="rId16" w:history="1">
              <w:r w:rsidR="00D87BFE">
                <w:rPr>
                  <w:rStyle w:val="Hyperlink"/>
                  <w:rFonts w:asciiTheme="minorHAnsi" w:hAnsiTheme="minorHAnsi" w:cstheme="minorHAnsi"/>
                  <w:b/>
                  <w:bCs/>
                </w:rPr>
                <w:t>R4-2109129</w:t>
              </w:r>
            </w:hyperlink>
          </w:p>
        </w:tc>
        <w:tc>
          <w:tcPr>
            <w:tcW w:w="8106" w:type="dxa"/>
          </w:tcPr>
          <w:p w14:paraId="604923D7" w14:textId="241F2A66" w:rsidR="00D203B8" w:rsidRDefault="00D87BFE">
            <w:pPr>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Return to 2</w:t>
            </w:r>
            <w:r w:rsidRPr="00D87BFE">
              <w:rPr>
                <w:rFonts w:asciiTheme="minorHAnsi" w:eastAsiaTheme="minorEastAsia" w:hAnsiTheme="minorHAnsi" w:cstheme="minorHAnsi"/>
                <w:color w:val="0070C0"/>
                <w:vertAlign w:val="superscript"/>
                <w:lang w:eastAsia="zh-CN"/>
              </w:rPr>
              <w:t>nd</w:t>
            </w:r>
            <w:r>
              <w:rPr>
                <w:rFonts w:asciiTheme="minorHAnsi" w:eastAsiaTheme="minorEastAsia" w:hAnsiTheme="minorHAnsi" w:cstheme="minorHAnsi"/>
                <w:color w:val="0070C0"/>
                <w:lang w:eastAsia="zh-CN"/>
              </w:rPr>
              <w:t xml:space="preserve"> round</w:t>
            </w:r>
          </w:p>
        </w:tc>
      </w:tr>
      <w:tr w:rsidR="00D203B8" w14:paraId="25ECD8BC" w14:textId="77777777" w:rsidTr="00D87BFE">
        <w:tc>
          <w:tcPr>
            <w:tcW w:w="1525" w:type="dxa"/>
          </w:tcPr>
          <w:p w14:paraId="605F7D53" w14:textId="19E75CAE" w:rsidR="00D203B8" w:rsidRPr="00E64ABE" w:rsidRDefault="0097556A" w:rsidP="00E64ABE">
            <w:pPr>
              <w:rPr>
                <w:rFonts w:asciiTheme="minorHAnsi" w:hAnsiTheme="minorHAnsi" w:cstheme="minorHAnsi"/>
                <w:b/>
                <w:bCs/>
                <w:color w:val="0000FF"/>
                <w:u w:val="single"/>
              </w:rPr>
            </w:pPr>
            <w:hyperlink r:id="rId17" w:history="1">
              <w:r w:rsidR="00E64ABE">
                <w:rPr>
                  <w:rStyle w:val="Hyperlink"/>
                  <w:rFonts w:asciiTheme="minorHAnsi" w:hAnsiTheme="minorHAnsi" w:cstheme="minorHAnsi"/>
                  <w:b/>
                  <w:bCs/>
                </w:rPr>
                <w:t>R4-2109130</w:t>
              </w:r>
            </w:hyperlink>
          </w:p>
        </w:tc>
        <w:tc>
          <w:tcPr>
            <w:tcW w:w="8106" w:type="dxa"/>
          </w:tcPr>
          <w:p w14:paraId="4A57D0AA" w14:textId="26D29936" w:rsidR="00D203B8" w:rsidRDefault="00E64ABE">
            <w:pPr>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Return to 2</w:t>
            </w:r>
            <w:r w:rsidRPr="00E64ABE">
              <w:rPr>
                <w:rFonts w:asciiTheme="minorHAnsi" w:eastAsiaTheme="minorEastAsia" w:hAnsiTheme="minorHAnsi" w:cstheme="minorHAnsi"/>
                <w:color w:val="0070C0"/>
                <w:vertAlign w:val="superscript"/>
                <w:lang w:eastAsia="zh-CN"/>
              </w:rPr>
              <w:t>nd</w:t>
            </w:r>
            <w:r>
              <w:rPr>
                <w:rFonts w:asciiTheme="minorHAnsi" w:eastAsiaTheme="minorEastAsia" w:hAnsiTheme="minorHAnsi" w:cstheme="minorHAnsi"/>
                <w:color w:val="0070C0"/>
                <w:lang w:eastAsia="zh-CN"/>
              </w:rPr>
              <w:t xml:space="preserve"> round (proponent company please check with ZTE to see if a revision is needed)</w:t>
            </w:r>
          </w:p>
        </w:tc>
      </w:tr>
      <w:tr w:rsidR="00D203B8" w14:paraId="0A7EC831" w14:textId="77777777" w:rsidTr="00D87BFE">
        <w:tc>
          <w:tcPr>
            <w:tcW w:w="1525" w:type="dxa"/>
          </w:tcPr>
          <w:p w14:paraId="0A436902" w14:textId="77777777" w:rsidR="00D203B8" w:rsidRDefault="00D203B8">
            <w:pPr>
              <w:spacing w:after="0"/>
            </w:pPr>
          </w:p>
        </w:tc>
        <w:tc>
          <w:tcPr>
            <w:tcW w:w="8106" w:type="dxa"/>
          </w:tcPr>
          <w:p w14:paraId="57203ADB" w14:textId="77777777" w:rsidR="00D203B8" w:rsidRDefault="00D203B8">
            <w:pPr>
              <w:rPr>
                <w:rFonts w:asciiTheme="minorHAnsi" w:eastAsiaTheme="minorEastAsia" w:hAnsiTheme="minorHAnsi" w:cstheme="minorHAnsi"/>
                <w:color w:val="0070C0"/>
                <w:lang w:eastAsia="zh-CN"/>
              </w:rPr>
            </w:pPr>
          </w:p>
        </w:tc>
      </w:tr>
    </w:tbl>
    <w:p w14:paraId="7ADE7EB7" w14:textId="77777777" w:rsidR="007C3E83" w:rsidRDefault="007C3E83" w:rsidP="007C3E83">
      <w:pPr>
        <w:pStyle w:val="Heading3"/>
        <w:rPr>
          <w:sz w:val="24"/>
          <w:szCs w:val="16"/>
          <w:lang w:val="en-US"/>
        </w:rPr>
      </w:pPr>
      <w:r>
        <w:rPr>
          <w:sz w:val="24"/>
          <w:szCs w:val="16"/>
          <w:lang w:val="en-US"/>
        </w:rPr>
        <w:t>Discussion papers</w:t>
      </w:r>
    </w:p>
    <w:p w14:paraId="379509BD" w14:textId="3686CAAA" w:rsidR="007C3E83" w:rsidRPr="007C3E83" w:rsidRDefault="007C3E83" w:rsidP="007C3E83">
      <w:pPr>
        <w:rPr>
          <w:rFonts w:asciiTheme="minorHAnsi" w:hAnsiTheme="minorHAnsi" w:cstheme="minorHAnsi"/>
          <w:lang w:eastAsia="zh-CN"/>
        </w:rPr>
      </w:pPr>
      <w:r w:rsidRPr="00806620">
        <w:rPr>
          <w:rFonts w:asciiTheme="minorHAnsi" w:hAnsiTheme="minorHAnsi" w:cstheme="minorHAnsi"/>
          <w:b/>
          <w:bCs/>
          <w:lang w:eastAsia="zh-CN"/>
        </w:rPr>
        <w:t>Moderator’s recommendation</w:t>
      </w:r>
      <w:r w:rsidRPr="00806620">
        <w:rPr>
          <w:rFonts w:asciiTheme="minorHAnsi" w:hAnsiTheme="minorHAnsi" w:cstheme="minorHAnsi"/>
          <w:lang w:eastAsia="zh-CN"/>
        </w:rPr>
        <w:t xml:space="preserve">: </w:t>
      </w:r>
      <w:r>
        <w:rPr>
          <w:rFonts w:asciiTheme="minorHAnsi" w:hAnsiTheme="minorHAnsi" w:cstheme="minorHAnsi"/>
          <w:lang w:eastAsia="zh-CN"/>
        </w:rPr>
        <w:t>The following discussion paper</w:t>
      </w:r>
      <w:r w:rsidRPr="00806620">
        <w:rPr>
          <w:rFonts w:asciiTheme="minorHAnsi" w:hAnsiTheme="minorHAnsi" w:cstheme="minorHAnsi"/>
          <w:lang w:eastAsia="zh-CN"/>
        </w:rPr>
        <w:t xml:space="preserve"> </w:t>
      </w:r>
      <w:r>
        <w:rPr>
          <w:rFonts w:asciiTheme="minorHAnsi" w:hAnsiTheme="minorHAnsi" w:cstheme="minorHAnsi"/>
          <w:lang w:eastAsia="zh-CN"/>
        </w:rPr>
        <w:t>is</w:t>
      </w:r>
      <w:r w:rsidRPr="00806620">
        <w:rPr>
          <w:rFonts w:asciiTheme="minorHAnsi" w:hAnsiTheme="minorHAnsi" w:cstheme="minorHAnsi"/>
          <w:lang w:eastAsia="zh-CN"/>
        </w:rPr>
        <w:t xml:space="preserve"> recommended to be noted.</w:t>
      </w:r>
    </w:p>
    <w:tbl>
      <w:tblPr>
        <w:tblStyle w:val="TableGrid"/>
        <w:tblW w:w="0" w:type="auto"/>
        <w:tblLook w:val="04A0" w:firstRow="1" w:lastRow="0" w:firstColumn="1" w:lastColumn="0" w:noHBand="0" w:noVBand="1"/>
      </w:tblPr>
      <w:tblGrid>
        <w:gridCol w:w="1435"/>
        <w:gridCol w:w="8196"/>
      </w:tblGrid>
      <w:tr w:rsidR="007C3E83" w:rsidRPr="008D1D97" w14:paraId="7BDCF87B" w14:textId="77777777" w:rsidTr="00436FC4">
        <w:tc>
          <w:tcPr>
            <w:tcW w:w="1435" w:type="dxa"/>
          </w:tcPr>
          <w:p w14:paraId="6BA35B8B" w14:textId="77777777" w:rsidR="007C3E83" w:rsidRPr="008D1D97" w:rsidRDefault="007C3E83" w:rsidP="00436FC4">
            <w:pPr>
              <w:rPr>
                <w:rFonts w:eastAsiaTheme="minorEastAsia"/>
                <w:b/>
                <w:bCs/>
                <w:color w:val="0070C0"/>
                <w:lang w:eastAsia="zh-CN"/>
              </w:rPr>
            </w:pPr>
            <w:proofErr w:type="spellStart"/>
            <w:r>
              <w:rPr>
                <w:rFonts w:eastAsiaTheme="minorEastAsia"/>
                <w:b/>
                <w:bCs/>
                <w:color w:val="0070C0"/>
                <w:lang w:eastAsia="zh-CN"/>
              </w:rPr>
              <w:t>Tdoc</w:t>
            </w:r>
            <w:proofErr w:type="spellEnd"/>
            <w:r>
              <w:rPr>
                <w:rFonts w:eastAsiaTheme="minorEastAsia"/>
                <w:b/>
                <w:bCs/>
                <w:color w:val="0070C0"/>
                <w:lang w:eastAsia="zh-CN"/>
              </w:rPr>
              <w:t xml:space="preserve"> </w:t>
            </w:r>
            <w:r w:rsidRPr="008D1D97">
              <w:rPr>
                <w:rFonts w:eastAsiaTheme="minorEastAsia"/>
                <w:b/>
                <w:bCs/>
                <w:color w:val="0070C0"/>
                <w:lang w:eastAsia="zh-CN"/>
              </w:rPr>
              <w:t>number</w:t>
            </w:r>
          </w:p>
        </w:tc>
        <w:tc>
          <w:tcPr>
            <w:tcW w:w="8196" w:type="dxa"/>
          </w:tcPr>
          <w:p w14:paraId="74FBD310" w14:textId="77777777" w:rsidR="007C3E83" w:rsidRPr="008D1D97" w:rsidRDefault="007C3E83" w:rsidP="00436FC4">
            <w:pPr>
              <w:rPr>
                <w:rFonts w:eastAsia="MS Mincho"/>
                <w:b/>
                <w:bCs/>
                <w:color w:val="0070C0"/>
                <w:lang w:eastAsia="zh-CN"/>
              </w:rPr>
            </w:pPr>
            <w:r w:rsidRPr="008D1D97">
              <w:rPr>
                <w:b/>
                <w:bCs/>
                <w:color w:val="0070C0"/>
                <w:lang w:eastAsia="zh-CN"/>
              </w:rPr>
              <w:t xml:space="preserve">CRs/TPs </w:t>
            </w:r>
            <w:r w:rsidRPr="008D1D97">
              <w:rPr>
                <w:rFonts w:eastAsiaTheme="minorEastAsia"/>
                <w:b/>
                <w:bCs/>
                <w:color w:val="0070C0"/>
                <w:lang w:eastAsia="zh-CN"/>
              </w:rPr>
              <w:t xml:space="preserve">Status update recommendation  </w:t>
            </w:r>
          </w:p>
        </w:tc>
      </w:tr>
      <w:tr w:rsidR="007C3E83" w:rsidRPr="008D1D97" w14:paraId="44910EE2" w14:textId="77777777" w:rsidTr="00436FC4">
        <w:tc>
          <w:tcPr>
            <w:tcW w:w="1435" w:type="dxa"/>
          </w:tcPr>
          <w:p w14:paraId="673587A2" w14:textId="13380ECE" w:rsidR="007C3E83" w:rsidRPr="008D1D97" w:rsidRDefault="007C3E83" w:rsidP="00436FC4">
            <w:pPr>
              <w:spacing w:before="120" w:after="120"/>
              <w:rPr>
                <w:rFonts w:asciiTheme="minorHAnsi" w:hAnsiTheme="minorHAnsi" w:cstheme="minorHAnsi"/>
              </w:rPr>
            </w:pPr>
            <w:r w:rsidRPr="007C3E83">
              <w:rPr>
                <w:rFonts w:asciiTheme="minorHAnsi" w:hAnsiTheme="minorHAnsi" w:cstheme="minorHAnsi"/>
              </w:rPr>
              <w:t>R4-2109127</w:t>
            </w:r>
          </w:p>
        </w:tc>
        <w:tc>
          <w:tcPr>
            <w:tcW w:w="8196" w:type="dxa"/>
          </w:tcPr>
          <w:p w14:paraId="0BA142EC" w14:textId="77777777" w:rsidR="007C3E83" w:rsidRPr="008D1D97" w:rsidRDefault="007C3E83" w:rsidP="00436FC4">
            <w:pPr>
              <w:spacing w:before="120" w:after="12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Noted</w:t>
            </w:r>
          </w:p>
        </w:tc>
      </w:tr>
    </w:tbl>
    <w:p w14:paraId="3CD2B11B" w14:textId="77777777" w:rsidR="00D203B8" w:rsidRDefault="00D203B8">
      <w:pPr>
        <w:rPr>
          <w:color w:val="0070C0"/>
          <w:lang w:eastAsia="zh-CN"/>
        </w:rPr>
      </w:pPr>
    </w:p>
    <w:p w14:paraId="79E12036" w14:textId="77777777" w:rsidR="00D203B8" w:rsidRDefault="00F433EB">
      <w:pPr>
        <w:pStyle w:val="Heading2"/>
        <w:rPr>
          <w:lang w:val="en-US"/>
        </w:rPr>
      </w:pPr>
      <w:r>
        <w:rPr>
          <w:lang w:val="en-US"/>
        </w:rPr>
        <w:t>Discussion on 2nd round (if applicable)</w:t>
      </w:r>
    </w:p>
    <w:p w14:paraId="5A3A1E1B" w14:textId="784C7778" w:rsidR="00D203B8" w:rsidRDefault="00F433EB">
      <w:pPr>
        <w:rPr>
          <w:rFonts w:asciiTheme="minorHAnsi" w:hAnsiTheme="minorHAnsi" w:cstheme="minorHAnsi"/>
          <w:lang w:eastAsia="zh-CN"/>
        </w:rPr>
      </w:pPr>
      <w:r>
        <w:rPr>
          <w:rFonts w:asciiTheme="minorHAnsi" w:hAnsiTheme="minorHAnsi" w:cstheme="minorHAnsi"/>
          <w:lang w:eastAsia="zh-CN"/>
        </w:rPr>
        <w:t>The following CRs are returned to 2</w:t>
      </w:r>
      <w:r>
        <w:rPr>
          <w:rFonts w:asciiTheme="minorHAnsi" w:hAnsiTheme="minorHAnsi" w:cstheme="minorHAnsi"/>
          <w:vertAlign w:val="superscript"/>
          <w:lang w:eastAsia="zh-CN"/>
        </w:rPr>
        <w:t>nd</w:t>
      </w:r>
      <w:r>
        <w:rPr>
          <w:rFonts w:asciiTheme="minorHAnsi" w:hAnsiTheme="minorHAnsi" w:cstheme="minorHAnsi"/>
          <w:lang w:eastAsia="zh-CN"/>
        </w:rPr>
        <w:t xml:space="preserve"> round to see if agreement can be reached with further clarifications or revisions.</w:t>
      </w:r>
    </w:p>
    <w:tbl>
      <w:tblPr>
        <w:tblStyle w:val="TableGrid"/>
        <w:tblW w:w="0" w:type="auto"/>
        <w:tblLook w:val="04A0" w:firstRow="1" w:lastRow="0" w:firstColumn="1" w:lastColumn="0" w:noHBand="0" w:noVBand="1"/>
      </w:tblPr>
      <w:tblGrid>
        <w:gridCol w:w="1705"/>
        <w:gridCol w:w="7926"/>
      </w:tblGrid>
      <w:tr w:rsidR="00D203B8" w14:paraId="149975B5" w14:textId="77777777" w:rsidTr="00E64ABE">
        <w:tc>
          <w:tcPr>
            <w:tcW w:w="1705" w:type="dxa"/>
            <w:vMerge w:val="restart"/>
          </w:tcPr>
          <w:p w14:paraId="02A1D6F7" w14:textId="385AFA8D" w:rsidR="00D203B8" w:rsidRDefault="0097556A">
            <w:pPr>
              <w:spacing w:after="0"/>
              <w:rPr>
                <w:rFonts w:asciiTheme="minorHAnsi" w:eastAsiaTheme="minorEastAsia" w:hAnsiTheme="minorHAnsi" w:cstheme="minorHAnsi"/>
                <w:color w:val="0070C0"/>
                <w:lang w:eastAsia="zh-CN"/>
              </w:rPr>
            </w:pPr>
            <w:hyperlink r:id="rId18" w:history="1">
              <w:r w:rsidR="00E64ABE">
                <w:rPr>
                  <w:rStyle w:val="Hyperlink"/>
                  <w:rFonts w:asciiTheme="minorHAnsi" w:hAnsiTheme="minorHAnsi" w:cstheme="minorHAnsi"/>
                  <w:b/>
                  <w:bCs/>
                </w:rPr>
                <w:t>R4-2109129</w:t>
              </w:r>
            </w:hyperlink>
          </w:p>
        </w:tc>
        <w:tc>
          <w:tcPr>
            <w:tcW w:w="7926" w:type="dxa"/>
          </w:tcPr>
          <w:p w14:paraId="15C07D74" w14:textId="24491B69" w:rsidR="00D203B8" w:rsidRDefault="00F433EB">
            <w:pPr>
              <w:spacing w:after="120"/>
              <w:rPr>
                <w:rFonts w:asciiTheme="minorHAnsi" w:eastAsiaTheme="minorEastAsia" w:hAnsiTheme="minorHAnsi" w:cstheme="minorHAnsi"/>
                <w:color w:val="0070C0"/>
                <w:lang w:eastAsia="zh-CN"/>
              </w:rPr>
            </w:pPr>
            <w:r>
              <w:rPr>
                <w:rFonts w:asciiTheme="minorHAnsi" w:hAnsiTheme="minorHAnsi" w:cstheme="minorHAnsi"/>
                <w:b/>
              </w:rPr>
              <w:t xml:space="preserve">Title: </w:t>
            </w:r>
            <w:r w:rsidR="00E64ABE">
              <w:rPr>
                <w:rFonts w:asciiTheme="minorHAnsi" w:hAnsiTheme="minorHAnsi" w:cstheme="minorHAnsi"/>
                <w:bCs/>
              </w:rPr>
              <w:t>Correction of an improper usage of band edge relaxation for MOP</w:t>
            </w:r>
          </w:p>
        </w:tc>
      </w:tr>
      <w:tr w:rsidR="00D203B8" w14:paraId="2249D8FE" w14:textId="77777777" w:rsidTr="00E64ABE">
        <w:trPr>
          <w:trHeight w:val="738"/>
        </w:trPr>
        <w:tc>
          <w:tcPr>
            <w:tcW w:w="1705" w:type="dxa"/>
            <w:vMerge/>
          </w:tcPr>
          <w:p w14:paraId="5E454B76" w14:textId="77777777" w:rsidR="00D203B8" w:rsidRDefault="00D203B8">
            <w:pPr>
              <w:spacing w:after="120"/>
              <w:rPr>
                <w:rFonts w:asciiTheme="minorHAnsi" w:eastAsiaTheme="minorEastAsia" w:hAnsiTheme="minorHAnsi" w:cstheme="minorHAnsi"/>
                <w:color w:val="0070C0"/>
                <w:lang w:eastAsia="zh-CN"/>
              </w:rPr>
            </w:pPr>
          </w:p>
        </w:tc>
        <w:tc>
          <w:tcPr>
            <w:tcW w:w="7926" w:type="dxa"/>
          </w:tcPr>
          <w:p w14:paraId="236CDC3D" w14:textId="77777777" w:rsidR="00D203B8" w:rsidRDefault="00D203B8">
            <w:pPr>
              <w:spacing w:after="120"/>
              <w:rPr>
                <w:rFonts w:asciiTheme="minorHAnsi" w:eastAsiaTheme="minorEastAsia" w:hAnsiTheme="minorHAnsi" w:cstheme="minorHAnsi"/>
                <w:color w:val="0070C0"/>
                <w:lang w:eastAsia="zh-CN"/>
              </w:rPr>
            </w:pPr>
          </w:p>
        </w:tc>
      </w:tr>
      <w:tr w:rsidR="00D203B8" w14:paraId="31C3AF93" w14:textId="77777777" w:rsidTr="00E64ABE">
        <w:tc>
          <w:tcPr>
            <w:tcW w:w="1705" w:type="dxa"/>
            <w:vMerge w:val="restart"/>
          </w:tcPr>
          <w:p w14:paraId="06165108" w14:textId="4337564C" w:rsidR="00D203B8" w:rsidRDefault="0097556A">
            <w:pPr>
              <w:spacing w:after="0"/>
              <w:rPr>
                <w:rFonts w:asciiTheme="minorHAnsi" w:eastAsiaTheme="minorEastAsia" w:hAnsiTheme="minorHAnsi" w:cstheme="minorHAnsi"/>
                <w:color w:val="0070C0"/>
                <w:lang w:eastAsia="zh-CN"/>
              </w:rPr>
            </w:pPr>
            <w:hyperlink r:id="rId19" w:history="1">
              <w:r w:rsidR="00E64ABE">
                <w:rPr>
                  <w:rStyle w:val="Hyperlink"/>
                  <w:rFonts w:asciiTheme="minorHAnsi" w:hAnsiTheme="minorHAnsi" w:cstheme="minorHAnsi"/>
                  <w:b/>
                  <w:bCs/>
                </w:rPr>
                <w:t>R4-2109130</w:t>
              </w:r>
            </w:hyperlink>
          </w:p>
        </w:tc>
        <w:tc>
          <w:tcPr>
            <w:tcW w:w="7926" w:type="dxa"/>
          </w:tcPr>
          <w:p w14:paraId="212F61B2" w14:textId="48B84C9C" w:rsidR="00D203B8" w:rsidRDefault="00F433EB">
            <w:pPr>
              <w:spacing w:after="120"/>
              <w:rPr>
                <w:rFonts w:asciiTheme="minorHAnsi" w:hAnsiTheme="minorHAnsi" w:cstheme="minorHAnsi"/>
              </w:rPr>
            </w:pPr>
            <w:r>
              <w:rPr>
                <w:rFonts w:asciiTheme="minorHAnsi" w:hAnsiTheme="minorHAnsi" w:cstheme="minorHAnsi"/>
                <w:b/>
              </w:rPr>
              <w:t xml:space="preserve">Title: </w:t>
            </w:r>
            <w:r w:rsidR="00FE5061">
              <w:rPr>
                <w:rFonts w:asciiTheme="minorHAnsi" w:hAnsiTheme="minorHAnsi" w:cstheme="minorHAnsi"/>
                <w:bCs/>
              </w:rPr>
              <w:t>Correction of an improper usage of band edge relaxation for MOP</w:t>
            </w:r>
          </w:p>
        </w:tc>
      </w:tr>
      <w:tr w:rsidR="00D203B8" w14:paraId="01C47F30" w14:textId="77777777" w:rsidTr="00E64ABE">
        <w:trPr>
          <w:trHeight w:val="738"/>
        </w:trPr>
        <w:tc>
          <w:tcPr>
            <w:tcW w:w="1705" w:type="dxa"/>
            <w:vMerge/>
          </w:tcPr>
          <w:p w14:paraId="3B335FF0" w14:textId="77777777" w:rsidR="00D203B8" w:rsidRDefault="00D203B8">
            <w:pPr>
              <w:spacing w:after="120"/>
              <w:rPr>
                <w:rFonts w:asciiTheme="minorHAnsi" w:eastAsiaTheme="minorEastAsia" w:hAnsiTheme="minorHAnsi" w:cstheme="minorHAnsi"/>
                <w:color w:val="0070C0"/>
                <w:lang w:eastAsia="zh-CN"/>
              </w:rPr>
            </w:pPr>
          </w:p>
        </w:tc>
        <w:tc>
          <w:tcPr>
            <w:tcW w:w="7926" w:type="dxa"/>
          </w:tcPr>
          <w:p w14:paraId="3CF4433E" w14:textId="77777777" w:rsidR="00D203B8" w:rsidRDefault="00D203B8">
            <w:pPr>
              <w:spacing w:after="120"/>
              <w:rPr>
                <w:rFonts w:asciiTheme="minorHAnsi" w:eastAsiaTheme="minorEastAsia" w:hAnsiTheme="minorHAnsi" w:cstheme="minorHAnsi"/>
                <w:color w:val="0070C0"/>
                <w:lang w:eastAsia="zh-CN"/>
              </w:rPr>
            </w:pPr>
          </w:p>
        </w:tc>
      </w:tr>
    </w:tbl>
    <w:p w14:paraId="6A5009DC" w14:textId="77777777" w:rsidR="00D203B8" w:rsidRDefault="00D203B8">
      <w:pPr>
        <w:rPr>
          <w:rFonts w:asciiTheme="minorHAnsi" w:hAnsiTheme="minorHAnsi" w:cstheme="minorHAnsi"/>
          <w:lang w:eastAsia="zh-CN"/>
        </w:rPr>
      </w:pPr>
    </w:p>
    <w:p w14:paraId="1B972A52" w14:textId="77777777" w:rsidR="00D203B8" w:rsidRDefault="00F433EB">
      <w:pPr>
        <w:pStyle w:val="Heading2"/>
        <w:rPr>
          <w:lang w:val="en-US"/>
        </w:rPr>
      </w:pPr>
      <w:r>
        <w:rPr>
          <w:lang w:val="en-US"/>
        </w:rPr>
        <w:t>Summary on 2nd round (if applicable)</w:t>
      </w:r>
    </w:p>
    <w:p w14:paraId="113F5DC4" w14:textId="77777777" w:rsidR="00D203B8" w:rsidRDefault="00F433EB">
      <w:pPr>
        <w:rPr>
          <w:i/>
          <w:color w:val="0070C0"/>
          <w:lang w:eastAsia="zh-CN"/>
        </w:rPr>
      </w:pPr>
      <w:r>
        <w:rPr>
          <w:i/>
          <w:color w:val="0070C0"/>
          <w:lang w:eastAsia="zh-CN"/>
        </w:rPr>
        <w:t>Moderator tries to summarize discussion status for 2</w:t>
      </w:r>
      <w:r>
        <w:rPr>
          <w:i/>
          <w:color w:val="0070C0"/>
          <w:vertAlign w:val="superscript"/>
          <w:lang w:eastAsia="zh-CN"/>
        </w:rPr>
        <w:t>nd</w:t>
      </w:r>
      <w:r>
        <w:rPr>
          <w:i/>
          <w:color w:val="0070C0"/>
          <w:lang w:eastAsia="zh-CN"/>
        </w:rPr>
        <w:t xml:space="preserve"> round and provided recommendation on CRs/TPs/WFs/LSs Status update suggestion</w:t>
      </w:r>
    </w:p>
    <w:p w14:paraId="46FCD0BD" w14:textId="77777777" w:rsidR="00D203B8" w:rsidRDefault="00D203B8">
      <w:pPr>
        <w:rPr>
          <w:iCs/>
          <w:color w:val="0070C0"/>
          <w:lang w:eastAsia="zh-CN"/>
        </w:rPr>
      </w:pPr>
    </w:p>
    <w:tbl>
      <w:tblPr>
        <w:tblStyle w:val="TableGrid"/>
        <w:tblW w:w="0" w:type="auto"/>
        <w:tblLook w:val="04A0" w:firstRow="1" w:lastRow="0" w:firstColumn="1" w:lastColumn="0" w:noHBand="0" w:noVBand="1"/>
      </w:tblPr>
      <w:tblGrid>
        <w:gridCol w:w="1232"/>
        <w:gridCol w:w="8399"/>
      </w:tblGrid>
      <w:tr w:rsidR="00D203B8" w14:paraId="1BA1B879" w14:textId="77777777">
        <w:tc>
          <w:tcPr>
            <w:tcW w:w="1232" w:type="dxa"/>
          </w:tcPr>
          <w:p w14:paraId="6BE0C6C3" w14:textId="77777777" w:rsidR="00D203B8" w:rsidRDefault="00F433EB">
            <w:pPr>
              <w:rPr>
                <w:rFonts w:eastAsiaTheme="minorEastAsia"/>
                <w:b/>
                <w:bCs/>
                <w:color w:val="0070C0"/>
                <w:lang w:eastAsia="zh-CN"/>
              </w:rPr>
            </w:pPr>
            <w:r>
              <w:rPr>
                <w:rFonts w:eastAsiaTheme="minorEastAsia"/>
                <w:b/>
                <w:bCs/>
                <w:color w:val="0070C0"/>
                <w:lang w:eastAsia="zh-CN"/>
              </w:rPr>
              <w:t>CR/TP number</w:t>
            </w:r>
          </w:p>
        </w:tc>
        <w:tc>
          <w:tcPr>
            <w:tcW w:w="8399" w:type="dxa"/>
          </w:tcPr>
          <w:p w14:paraId="29361A75" w14:textId="77777777" w:rsidR="00D203B8" w:rsidRDefault="00F433EB">
            <w:pPr>
              <w:rPr>
                <w:rFonts w:eastAsia="MS Mincho"/>
                <w:b/>
                <w:bCs/>
                <w:color w:val="0070C0"/>
                <w:lang w:eastAsia="zh-CN"/>
              </w:rPr>
            </w:pPr>
            <w:r>
              <w:rPr>
                <w:b/>
                <w:bCs/>
                <w:color w:val="0070C0"/>
                <w:lang w:eastAsia="zh-CN"/>
              </w:rPr>
              <w:t xml:space="preserve">CRs/TPs </w:t>
            </w:r>
            <w:r>
              <w:rPr>
                <w:rFonts w:eastAsiaTheme="minorEastAsia"/>
                <w:b/>
                <w:bCs/>
                <w:color w:val="0070C0"/>
                <w:lang w:eastAsia="zh-CN"/>
              </w:rPr>
              <w:t xml:space="preserve">Status update recommendation  </w:t>
            </w:r>
          </w:p>
        </w:tc>
      </w:tr>
      <w:tr w:rsidR="00D203B8" w14:paraId="27DE95E4" w14:textId="77777777">
        <w:tc>
          <w:tcPr>
            <w:tcW w:w="1232" w:type="dxa"/>
          </w:tcPr>
          <w:p w14:paraId="262EB5C0" w14:textId="77777777" w:rsidR="00D203B8" w:rsidRDefault="00D203B8">
            <w:pPr>
              <w:spacing w:after="0"/>
            </w:pPr>
          </w:p>
        </w:tc>
        <w:tc>
          <w:tcPr>
            <w:tcW w:w="8399" w:type="dxa"/>
          </w:tcPr>
          <w:p w14:paraId="68FF5EA4" w14:textId="77777777" w:rsidR="00D203B8" w:rsidRDefault="00D203B8">
            <w:pPr>
              <w:rPr>
                <w:rFonts w:asciiTheme="minorHAnsi" w:eastAsiaTheme="minorEastAsia" w:hAnsiTheme="minorHAnsi" w:cstheme="minorHAnsi"/>
                <w:color w:val="0070C0"/>
                <w:lang w:eastAsia="zh-CN"/>
              </w:rPr>
            </w:pPr>
          </w:p>
        </w:tc>
      </w:tr>
      <w:tr w:rsidR="00D203B8" w14:paraId="72B90B61" w14:textId="77777777">
        <w:tc>
          <w:tcPr>
            <w:tcW w:w="1232" w:type="dxa"/>
          </w:tcPr>
          <w:p w14:paraId="21291D47" w14:textId="77777777" w:rsidR="00D203B8" w:rsidRDefault="00D203B8">
            <w:pPr>
              <w:spacing w:after="0"/>
            </w:pPr>
          </w:p>
        </w:tc>
        <w:tc>
          <w:tcPr>
            <w:tcW w:w="8399" w:type="dxa"/>
          </w:tcPr>
          <w:p w14:paraId="4154F147" w14:textId="77777777" w:rsidR="00D203B8" w:rsidRDefault="00D203B8">
            <w:pPr>
              <w:rPr>
                <w:rFonts w:asciiTheme="minorHAnsi" w:eastAsiaTheme="minorEastAsia" w:hAnsiTheme="minorHAnsi" w:cstheme="minorHAnsi"/>
                <w:color w:val="0070C0"/>
                <w:lang w:eastAsia="zh-CN"/>
              </w:rPr>
            </w:pPr>
          </w:p>
        </w:tc>
      </w:tr>
    </w:tbl>
    <w:p w14:paraId="3FF6793B" w14:textId="77777777" w:rsidR="00D203B8" w:rsidRDefault="00D203B8"/>
    <w:p w14:paraId="269A21CA" w14:textId="77777777" w:rsidR="00D203B8" w:rsidRDefault="00D203B8"/>
    <w:p w14:paraId="020F0765" w14:textId="77777777" w:rsidR="00D203B8" w:rsidRDefault="00F433EB">
      <w:pPr>
        <w:pStyle w:val="Heading1"/>
        <w:rPr>
          <w:lang w:val="en-US" w:eastAsia="ja-JP"/>
        </w:rPr>
      </w:pPr>
      <w:r>
        <w:rPr>
          <w:lang w:val="en-US" w:eastAsia="ja-JP"/>
        </w:rPr>
        <w:t>Topic #2: n40/n41 coexistence</w:t>
      </w:r>
      <w:r>
        <w:rPr>
          <w:rFonts w:asciiTheme="minorHAnsi" w:hAnsiTheme="minorHAnsi" w:cstheme="minorHAnsi"/>
          <w:i/>
          <w:color w:val="000000" w:themeColor="text1"/>
          <w:lang w:val="en-US" w:eastAsia="zh-CN"/>
        </w:rPr>
        <w:t xml:space="preserve"> </w:t>
      </w:r>
      <w:r>
        <w:rPr>
          <w:i/>
          <w:color w:val="0070C0"/>
          <w:lang w:val="en-US" w:eastAsia="zh-CN"/>
        </w:rPr>
        <w:t xml:space="preserve"> </w:t>
      </w:r>
    </w:p>
    <w:p w14:paraId="159B6C56" w14:textId="77777777" w:rsidR="00D203B8" w:rsidRDefault="00F433EB">
      <w:pPr>
        <w:pStyle w:val="Heading2"/>
        <w:rPr>
          <w:lang w:val="en-US"/>
        </w:rPr>
      </w:pPr>
      <w:r>
        <w:rPr>
          <w:lang w:val="en-US"/>
        </w:rPr>
        <w:t>Companies’ contributions summary</w:t>
      </w:r>
    </w:p>
    <w:tbl>
      <w:tblPr>
        <w:tblStyle w:val="TableGrid"/>
        <w:tblW w:w="0" w:type="auto"/>
        <w:tblLook w:val="04A0" w:firstRow="1" w:lastRow="0" w:firstColumn="1" w:lastColumn="0" w:noHBand="0" w:noVBand="1"/>
      </w:tblPr>
      <w:tblGrid>
        <w:gridCol w:w="1562"/>
        <w:gridCol w:w="1920"/>
        <w:gridCol w:w="6149"/>
      </w:tblGrid>
      <w:tr w:rsidR="00D203B8" w14:paraId="25354638" w14:textId="77777777">
        <w:trPr>
          <w:trHeight w:val="468"/>
        </w:trPr>
        <w:tc>
          <w:tcPr>
            <w:tcW w:w="1562" w:type="dxa"/>
            <w:vAlign w:val="center"/>
          </w:tcPr>
          <w:p w14:paraId="0697CD08" w14:textId="77777777" w:rsidR="00D203B8" w:rsidRDefault="00F433EB">
            <w:pPr>
              <w:spacing w:before="120" w:after="120"/>
              <w:rPr>
                <w:rFonts w:asciiTheme="minorHAnsi" w:hAnsiTheme="minorHAnsi" w:cstheme="minorHAnsi"/>
                <w:b/>
                <w:bCs/>
              </w:rPr>
            </w:pPr>
            <w:r>
              <w:rPr>
                <w:rFonts w:asciiTheme="minorHAnsi" w:hAnsiTheme="minorHAnsi" w:cstheme="minorHAnsi"/>
                <w:b/>
                <w:bCs/>
              </w:rPr>
              <w:t>T-doc number</w:t>
            </w:r>
          </w:p>
        </w:tc>
        <w:tc>
          <w:tcPr>
            <w:tcW w:w="1920" w:type="dxa"/>
            <w:vAlign w:val="center"/>
          </w:tcPr>
          <w:p w14:paraId="08A14F5A" w14:textId="77777777" w:rsidR="00D203B8" w:rsidRDefault="00F433EB">
            <w:pPr>
              <w:spacing w:before="120" w:after="120"/>
              <w:rPr>
                <w:rFonts w:ascii="Arial" w:hAnsi="Arial" w:cs="Arial"/>
                <w:b/>
                <w:bCs/>
              </w:rPr>
            </w:pPr>
            <w:r>
              <w:rPr>
                <w:rFonts w:ascii="Arial" w:hAnsi="Arial" w:cs="Arial"/>
                <w:b/>
                <w:bCs/>
              </w:rPr>
              <w:t>Company</w:t>
            </w:r>
          </w:p>
        </w:tc>
        <w:tc>
          <w:tcPr>
            <w:tcW w:w="6149" w:type="dxa"/>
            <w:vAlign w:val="center"/>
          </w:tcPr>
          <w:p w14:paraId="2F6DDFF3" w14:textId="77777777" w:rsidR="00D203B8" w:rsidRDefault="00F433EB">
            <w:pPr>
              <w:spacing w:before="120" w:after="120"/>
              <w:rPr>
                <w:rFonts w:ascii="Arial" w:hAnsi="Arial" w:cs="Arial"/>
                <w:b/>
                <w:bCs/>
              </w:rPr>
            </w:pPr>
            <w:r>
              <w:rPr>
                <w:rFonts w:ascii="Arial" w:hAnsi="Arial" w:cs="Arial"/>
                <w:b/>
                <w:bCs/>
              </w:rPr>
              <w:t>Proposals / Observations</w:t>
            </w:r>
          </w:p>
        </w:tc>
      </w:tr>
      <w:tr w:rsidR="00D203B8" w14:paraId="0AB31459" w14:textId="77777777">
        <w:trPr>
          <w:trHeight w:val="468"/>
        </w:trPr>
        <w:tc>
          <w:tcPr>
            <w:tcW w:w="1562" w:type="dxa"/>
          </w:tcPr>
          <w:p w14:paraId="07D39D20" w14:textId="77777777" w:rsidR="00D203B8" w:rsidRDefault="0097556A">
            <w:pPr>
              <w:spacing w:before="120"/>
              <w:rPr>
                <w:rFonts w:asciiTheme="minorHAnsi" w:hAnsiTheme="minorHAnsi" w:cstheme="minorHAnsi"/>
                <w:b/>
                <w:bCs/>
                <w:color w:val="0000FF"/>
                <w:u w:val="single"/>
              </w:rPr>
            </w:pPr>
            <w:hyperlink r:id="rId20" w:history="1">
              <w:r w:rsidR="00F433EB">
                <w:rPr>
                  <w:rStyle w:val="Hyperlink"/>
                  <w:rFonts w:asciiTheme="minorHAnsi" w:hAnsiTheme="minorHAnsi" w:cstheme="minorHAnsi"/>
                  <w:b/>
                  <w:bCs/>
                </w:rPr>
                <w:t>R4-2109439</w:t>
              </w:r>
            </w:hyperlink>
          </w:p>
          <w:p w14:paraId="5C3F92BD" w14:textId="77777777" w:rsidR="00D203B8" w:rsidRDefault="00F433EB">
            <w:pPr>
              <w:spacing w:before="120" w:after="120"/>
              <w:rPr>
                <w:rFonts w:asciiTheme="minorHAnsi" w:hAnsiTheme="minorHAnsi" w:cstheme="minorHAnsi"/>
              </w:rPr>
            </w:pPr>
            <w:r>
              <w:rPr>
                <w:rFonts w:asciiTheme="minorHAnsi" w:hAnsiTheme="minorHAnsi" w:cstheme="minorHAnsi"/>
              </w:rPr>
              <w:t>Type: Discussion</w:t>
            </w:r>
          </w:p>
          <w:p w14:paraId="0DED4CC2" w14:textId="77777777" w:rsidR="00D203B8" w:rsidRDefault="00F433EB">
            <w:pPr>
              <w:spacing w:before="120" w:after="120"/>
              <w:rPr>
                <w:rFonts w:asciiTheme="minorHAnsi" w:hAnsiTheme="minorHAnsi" w:cstheme="minorHAnsi"/>
              </w:rPr>
            </w:pPr>
            <w:r>
              <w:rPr>
                <w:rFonts w:asciiTheme="minorHAnsi" w:hAnsiTheme="minorHAnsi" w:cstheme="minorHAnsi"/>
              </w:rPr>
              <w:t>For: Decision</w:t>
            </w:r>
          </w:p>
          <w:p w14:paraId="63A657C3" w14:textId="77777777" w:rsidR="00D203B8" w:rsidRDefault="00D203B8">
            <w:pPr>
              <w:spacing w:before="120" w:after="120"/>
              <w:rPr>
                <w:rFonts w:asciiTheme="minorHAnsi" w:hAnsiTheme="minorHAnsi" w:cstheme="minorHAnsi"/>
              </w:rPr>
            </w:pPr>
          </w:p>
        </w:tc>
        <w:tc>
          <w:tcPr>
            <w:tcW w:w="1920" w:type="dxa"/>
          </w:tcPr>
          <w:p w14:paraId="7F81B0E6" w14:textId="77777777" w:rsidR="00D203B8" w:rsidRDefault="00F433EB">
            <w:pPr>
              <w:spacing w:before="120" w:after="0"/>
              <w:rPr>
                <w:rFonts w:asciiTheme="minorHAnsi" w:hAnsiTheme="minorHAnsi" w:cstheme="minorHAnsi"/>
              </w:rPr>
            </w:pPr>
            <w:r>
              <w:rPr>
                <w:rFonts w:asciiTheme="minorHAnsi" w:hAnsiTheme="minorHAnsi" w:cstheme="minorHAnsi"/>
              </w:rPr>
              <w:t>Apple</w:t>
            </w:r>
          </w:p>
        </w:tc>
        <w:tc>
          <w:tcPr>
            <w:tcW w:w="6149" w:type="dxa"/>
          </w:tcPr>
          <w:p w14:paraId="2D6C5853" w14:textId="77777777" w:rsidR="00D203B8" w:rsidRDefault="00F433EB">
            <w:pPr>
              <w:spacing w:before="120"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Discussion on n40/n41 coexistence</w:t>
            </w:r>
          </w:p>
          <w:p w14:paraId="308529DE" w14:textId="77777777" w:rsidR="00D203B8" w:rsidRDefault="00F433EB">
            <w:pPr>
              <w:spacing w:before="120" w:after="120"/>
              <w:rPr>
                <w:rFonts w:asciiTheme="minorHAnsi" w:hAnsiTheme="minorHAnsi" w:cstheme="minorHAnsi"/>
                <w:b/>
              </w:rPr>
            </w:pPr>
            <w:r>
              <w:rPr>
                <w:rFonts w:asciiTheme="minorHAnsi" w:hAnsiTheme="minorHAnsi" w:cstheme="minorHAnsi"/>
                <w:b/>
              </w:rPr>
              <w:t xml:space="preserve">Proposal 1: </w:t>
            </w:r>
            <w:r>
              <w:rPr>
                <w:rFonts w:asciiTheme="minorHAnsi" w:hAnsiTheme="minorHAnsi" w:cstheme="minorHAnsi"/>
                <w:bCs/>
              </w:rPr>
              <w:t xml:space="preserve">For increasing coexistence with </w:t>
            </w:r>
            <w:proofErr w:type="spellStart"/>
            <w:r>
              <w:rPr>
                <w:rFonts w:asciiTheme="minorHAnsi" w:hAnsiTheme="minorHAnsi" w:cstheme="minorHAnsi"/>
                <w:bCs/>
              </w:rPr>
              <w:t>WiFi</w:t>
            </w:r>
            <w:proofErr w:type="spellEnd"/>
            <w:r>
              <w:rPr>
                <w:rFonts w:asciiTheme="minorHAnsi" w:hAnsiTheme="minorHAnsi" w:cstheme="minorHAnsi"/>
                <w:bCs/>
              </w:rPr>
              <w:t>/BT the aggregated bandwidth of UL RBs should be limited to maximum of 80MHz and the UL transmission should be placed at lower edge of UL channel. In this case the coexistence limit could be set to -50dBm/</w:t>
            </w:r>
            <w:proofErr w:type="spellStart"/>
            <w:r>
              <w:rPr>
                <w:rFonts w:asciiTheme="minorHAnsi" w:hAnsiTheme="minorHAnsi" w:cstheme="minorHAnsi"/>
                <w:bCs/>
              </w:rPr>
              <w:t>MHz.</w:t>
            </w:r>
            <w:proofErr w:type="spellEnd"/>
          </w:p>
          <w:p w14:paraId="7FA3E896" w14:textId="77777777" w:rsidR="00D203B8" w:rsidRDefault="00F433EB">
            <w:pPr>
              <w:spacing w:before="120" w:after="120"/>
              <w:rPr>
                <w:rFonts w:asciiTheme="minorHAnsi" w:hAnsiTheme="minorHAnsi" w:cstheme="minorHAnsi"/>
                <w:b/>
              </w:rPr>
            </w:pPr>
            <w:r>
              <w:rPr>
                <w:rFonts w:asciiTheme="minorHAnsi" w:hAnsiTheme="minorHAnsi" w:cstheme="minorHAnsi"/>
                <w:b/>
              </w:rPr>
              <w:t xml:space="preserve">Observation 1: </w:t>
            </w:r>
            <w:r>
              <w:rPr>
                <w:rFonts w:asciiTheme="minorHAnsi" w:hAnsiTheme="minorHAnsi" w:cstheme="minorHAnsi"/>
                <w:bCs/>
              </w:rPr>
              <w:t>In case of using full UL RBs in 90MHz and 100MHz CBW it seems to be reasonable to relax the emission limit inside the frequency range 2496MHz-2505MHz while the remaining band n41is protected with -50dBm/MHz limit.</w:t>
            </w:r>
          </w:p>
          <w:p w14:paraId="4E1EB282" w14:textId="77777777" w:rsidR="00D203B8" w:rsidRDefault="00F433EB">
            <w:pPr>
              <w:spacing w:before="120" w:after="120"/>
              <w:rPr>
                <w:rFonts w:asciiTheme="minorHAnsi" w:hAnsiTheme="minorHAnsi" w:cstheme="minorHAnsi"/>
                <w:bCs/>
              </w:rPr>
            </w:pPr>
            <w:r>
              <w:rPr>
                <w:rFonts w:asciiTheme="minorHAnsi" w:hAnsiTheme="minorHAnsi" w:cstheme="minorHAnsi"/>
                <w:b/>
              </w:rPr>
              <w:lastRenderedPageBreak/>
              <w:t xml:space="preserve">Proposal 2: </w:t>
            </w:r>
            <w:r>
              <w:rPr>
                <w:rFonts w:asciiTheme="minorHAnsi" w:hAnsiTheme="minorHAnsi" w:cstheme="minorHAnsi"/>
                <w:bCs/>
              </w:rPr>
              <w:t>Spurious emission requirements for band n40 frequency range when band n41 transmitting power: We support the tentative agreement of -40dBm/MHz which is found in [1] from RAN4#98-e.</w:t>
            </w:r>
          </w:p>
        </w:tc>
      </w:tr>
      <w:tr w:rsidR="00D203B8" w14:paraId="72DFBBF6" w14:textId="77777777">
        <w:trPr>
          <w:trHeight w:val="468"/>
        </w:trPr>
        <w:tc>
          <w:tcPr>
            <w:tcW w:w="1562" w:type="dxa"/>
          </w:tcPr>
          <w:p w14:paraId="13205C1F" w14:textId="77777777" w:rsidR="00D203B8" w:rsidRDefault="0097556A">
            <w:pPr>
              <w:spacing w:before="120"/>
              <w:rPr>
                <w:rFonts w:asciiTheme="minorHAnsi" w:hAnsiTheme="minorHAnsi" w:cstheme="minorHAnsi"/>
                <w:b/>
                <w:bCs/>
                <w:color w:val="0000FF"/>
                <w:u w:val="single"/>
              </w:rPr>
            </w:pPr>
            <w:hyperlink r:id="rId21" w:history="1">
              <w:r w:rsidR="00F433EB">
                <w:rPr>
                  <w:rStyle w:val="Hyperlink"/>
                  <w:rFonts w:asciiTheme="minorHAnsi" w:hAnsiTheme="minorHAnsi" w:cstheme="minorHAnsi"/>
                  <w:b/>
                  <w:bCs/>
                </w:rPr>
                <w:t>R4-2110397</w:t>
              </w:r>
            </w:hyperlink>
          </w:p>
          <w:p w14:paraId="5B7AD72B" w14:textId="77777777" w:rsidR="00D203B8" w:rsidRDefault="00F433EB">
            <w:pPr>
              <w:spacing w:before="120" w:after="120"/>
              <w:rPr>
                <w:rFonts w:asciiTheme="minorHAnsi" w:hAnsiTheme="minorHAnsi" w:cstheme="minorHAnsi"/>
              </w:rPr>
            </w:pPr>
            <w:r>
              <w:rPr>
                <w:rFonts w:asciiTheme="minorHAnsi" w:hAnsiTheme="minorHAnsi" w:cstheme="minorHAnsi"/>
              </w:rPr>
              <w:t>Type: Other</w:t>
            </w:r>
          </w:p>
          <w:p w14:paraId="129D7885" w14:textId="77777777" w:rsidR="00D203B8" w:rsidRDefault="00F433EB">
            <w:pPr>
              <w:spacing w:before="120" w:after="120"/>
              <w:rPr>
                <w:rFonts w:asciiTheme="minorHAnsi" w:hAnsiTheme="minorHAnsi" w:cstheme="minorHAnsi"/>
              </w:rPr>
            </w:pPr>
            <w:r>
              <w:rPr>
                <w:rFonts w:asciiTheme="minorHAnsi" w:hAnsiTheme="minorHAnsi" w:cstheme="minorHAnsi"/>
              </w:rPr>
              <w:t>For: Approval</w:t>
            </w:r>
          </w:p>
          <w:p w14:paraId="3E254F5F" w14:textId="77777777" w:rsidR="00D203B8" w:rsidRDefault="00D203B8">
            <w:pPr>
              <w:rPr>
                <w:rFonts w:asciiTheme="minorHAnsi" w:hAnsiTheme="minorHAnsi" w:cstheme="minorHAnsi"/>
                <w:b/>
                <w:bCs/>
                <w:color w:val="0000FF"/>
                <w:u w:val="single"/>
              </w:rPr>
            </w:pPr>
          </w:p>
        </w:tc>
        <w:tc>
          <w:tcPr>
            <w:tcW w:w="1920" w:type="dxa"/>
          </w:tcPr>
          <w:p w14:paraId="3862CD2C" w14:textId="77777777" w:rsidR="00D203B8" w:rsidRDefault="00F433EB">
            <w:pPr>
              <w:spacing w:before="120" w:after="120"/>
              <w:rPr>
                <w:rFonts w:asciiTheme="minorHAnsi" w:hAnsiTheme="minorHAnsi" w:cstheme="minorHAnsi"/>
              </w:rPr>
            </w:pPr>
            <w:r>
              <w:rPr>
                <w:rFonts w:asciiTheme="minorHAnsi" w:hAnsiTheme="minorHAnsi" w:cstheme="minorHAnsi"/>
              </w:rPr>
              <w:t xml:space="preserve">Huawei, </w:t>
            </w:r>
            <w:proofErr w:type="spellStart"/>
            <w:r>
              <w:rPr>
                <w:rFonts w:asciiTheme="minorHAnsi" w:hAnsiTheme="minorHAnsi" w:cstheme="minorHAnsi"/>
              </w:rPr>
              <w:t>HiSilicon</w:t>
            </w:r>
            <w:proofErr w:type="spellEnd"/>
          </w:p>
        </w:tc>
        <w:tc>
          <w:tcPr>
            <w:tcW w:w="6149" w:type="dxa"/>
          </w:tcPr>
          <w:p w14:paraId="4165ECC6" w14:textId="77777777" w:rsidR="00D203B8" w:rsidRDefault="00F433EB">
            <w:pPr>
              <w:spacing w:before="120" w:after="120"/>
              <w:rPr>
                <w:rFonts w:asciiTheme="minorHAnsi" w:hAnsiTheme="minorHAnsi" w:cstheme="minorHAnsi"/>
                <w:bCs/>
              </w:rPr>
            </w:pPr>
            <w:r>
              <w:rPr>
                <w:rFonts w:asciiTheme="minorHAnsi" w:hAnsiTheme="minorHAnsi" w:cstheme="minorHAnsi"/>
                <w:b/>
              </w:rPr>
              <w:t xml:space="preserve">Title: </w:t>
            </w:r>
            <w:r>
              <w:rPr>
                <w:rFonts w:asciiTheme="minorHAnsi" w:hAnsiTheme="minorHAnsi" w:cstheme="minorHAnsi"/>
                <w:bCs/>
              </w:rPr>
              <w:t>Discussion on spurious emission about UE co-existence between band n40 and n41</w:t>
            </w:r>
          </w:p>
          <w:p w14:paraId="7E392EF5" w14:textId="77777777" w:rsidR="00D203B8" w:rsidRDefault="00F433EB">
            <w:pPr>
              <w:spacing w:before="120" w:after="120"/>
              <w:rPr>
                <w:rFonts w:asciiTheme="minorHAnsi" w:hAnsiTheme="minorHAnsi" w:cstheme="minorHAnsi"/>
                <w:bCs/>
              </w:rPr>
            </w:pPr>
            <w:r>
              <w:rPr>
                <w:rFonts w:asciiTheme="minorHAnsi" w:hAnsiTheme="minorHAnsi" w:cstheme="minorHAnsi"/>
                <w:b/>
              </w:rPr>
              <w:t xml:space="preserve">Observation 1: </w:t>
            </w:r>
            <w:r>
              <w:rPr>
                <w:rFonts w:asciiTheme="minorHAnsi" w:hAnsiTheme="minorHAnsi" w:cstheme="minorHAnsi"/>
                <w:bCs/>
              </w:rPr>
              <w:t>Without filter rejection, UEs have to meet the general spurious emissions requirements -30dBm/MHz for band n41 frequency ranges which is located in spurious emission domain regardless of PC2/PC3 and channel bandwidth.</w:t>
            </w:r>
          </w:p>
          <w:p w14:paraId="72CB74B2" w14:textId="77777777" w:rsidR="00D203B8" w:rsidRDefault="00F433EB">
            <w:pPr>
              <w:spacing w:before="120" w:after="120"/>
              <w:rPr>
                <w:rFonts w:asciiTheme="minorHAnsi" w:hAnsiTheme="minorHAnsi" w:cstheme="minorHAnsi"/>
                <w:bCs/>
              </w:rPr>
            </w:pPr>
            <w:r>
              <w:rPr>
                <w:rFonts w:asciiTheme="minorHAnsi" w:hAnsiTheme="minorHAnsi" w:cstheme="minorHAnsi"/>
                <w:b/>
              </w:rPr>
              <w:t xml:space="preserve">Observation 2: </w:t>
            </w:r>
            <w:r>
              <w:rPr>
                <w:rFonts w:asciiTheme="minorHAnsi" w:hAnsiTheme="minorHAnsi" w:cstheme="minorHAnsi"/>
                <w:bCs/>
              </w:rPr>
              <w:t>Even if we take the most conservative assumption 20 dB attenuation which one company proposed, UE can also meet the -50dBm/MHz spurious emissions for UE-to-UE co-existence.</w:t>
            </w:r>
          </w:p>
          <w:p w14:paraId="0248CF12" w14:textId="77777777" w:rsidR="00D203B8" w:rsidRDefault="00F433EB">
            <w:pPr>
              <w:spacing w:before="120" w:after="120"/>
              <w:rPr>
                <w:rFonts w:asciiTheme="minorHAnsi" w:hAnsiTheme="minorHAnsi" w:cstheme="minorHAnsi"/>
                <w:bCs/>
              </w:rPr>
            </w:pPr>
            <w:r>
              <w:rPr>
                <w:rFonts w:asciiTheme="minorHAnsi" w:hAnsiTheme="minorHAnsi" w:cstheme="minorHAnsi"/>
                <w:b/>
              </w:rPr>
              <w:t xml:space="preserve">Observation 3: </w:t>
            </w:r>
            <w:r>
              <w:rPr>
                <w:rFonts w:asciiTheme="minorHAnsi" w:hAnsiTheme="minorHAnsi" w:cstheme="minorHAnsi"/>
                <w:bCs/>
              </w:rPr>
              <w:t>Based on the measurement results, UE transmitting in band n40 can also meet the -50dBm/MHz spurious emissions for UE-to-UE co-existence at band n41 Rx frequency range.</w:t>
            </w:r>
          </w:p>
          <w:p w14:paraId="3E3CA980" w14:textId="77777777" w:rsidR="00D203B8" w:rsidRDefault="00F433EB">
            <w:pPr>
              <w:spacing w:before="120" w:after="120"/>
              <w:rPr>
                <w:rFonts w:asciiTheme="minorHAnsi" w:hAnsiTheme="minorHAnsi" w:cstheme="minorHAnsi"/>
                <w:b/>
              </w:rPr>
            </w:pPr>
            <w:r>
              <w:rPr>
                <w:rFonts w:asciiTheme="minorHAnsi" w:hAnsiTheme="minorHAnsi" w:cstheme="minorHAnsi"/>
                <w:b/>
              </w:rPr>
              <w:t xml:space="preserve">Proposal 1: </w:t>
            </w:r>
            <w:r>
              <w:rPr>
                <w:rFonts w:asciiTheme="minorHAnsi" w:hAnsiTheme="minorHAnsi" w:cstheme="minorHAnsi"/>
                <w:bCs/>
              </w:rPr>
              <w:t>To introduce -50dBm/MHz spurious emission requirements for band n41 frequency range when band n40 transmitting in Rel-16.</w:t>
            </w:r>
          </w:p>
          <w:p w14:paraId="383F63AD" w14:textId="77777777" w:rsidR="00D203B8" w:rsidRDefault="00F433EB">
            <w:pPr>
              <w:spacing w:before="120" w:after="120"/>
              <w:rPr>
                <w:rFonts w:asciiTheme="minorHAnsi" w:hAnsiTheme="minorHAnsi" w:cstheme="minorHAnsi"/>
                <w:bCs/>
              </w:rPr>
            </w:pPr>
            <w:r>
              <w:rPr>
                <w:rFonts w:asciiTheme="minorHAnsi" w:hAnsiTheme="minorHAnsi" w:cstheme="minorHAnsi"/>
                <w:b/>
              </w:rPr>
              <w:t xml:space="preserve">Proposal 2: </w:t>
            </w:r>
            <w:r>
              <w:rPr>
                <w:rFonts w:asciiTheme="minorHAnsi" w:hAnsiTheme="minorHAnsi" w:cstheme="minorHAnsi"/>
                <w:bCs/>
              </w:rPr>
              <w:t>To introduce -40dBm/MHz spurious emission requirements for band n40 frequency range when band n41 transmitting based on the approved WF R4-2103157 since Rel-16.</w:t>
            </w:r>
          </w:p>
        </w:tc>
      </w:tr>
      <w:tr w:rsidR="00D203B8" w14:paraId="0A43698C" w14:textId="77777777">
        <w:trPr>
          <w:trHeight w:val="468"/>
        </w:trPr>
        <w:tc>
          <w:tcPr>
            <w:tcW w:w="1562" w:type="dxa"/>
          </w:tcPr>
          <w:p w14:paraId="0C3ABD96" w14:textId="77777777" w:rsidR="00D203B8" w:rsidRDefault="0097556A">
            <w:pPr>
              <w:spacing w:before="120"/>
              <w:rPr>
                <w:rFonts w:asciiTheme="minorHAnsi" w:hAnsiTheme="minorHAnsi" w:cstheme="minorHAnsi"/>
                <w:b/>
                <w:bCs/>
                <w:color w:val="0000FF"/>
                <w:u w:val="single"/>
              </w:rPr>
            </w:pPr>
            <w:hyperlink r:id="rId22" w:history="1">
              <w:r w:rsidR="00F433EB">
                <w:rPr>
                  <w:rStyle w:val="Hyperlink"/>
                  <w:rFonts w:asciiTheme="minorHAnsi" w:hAnsiTheme="minorHAnsi" w:cstheme="minorHAnsi"/>
                  <w:b/>
                  <w:bCs/>
                </w:rPr>
                <w:t>R4-2108945</w:t>
              </w:r>
            </w:hyperlink>
          </w:p>
          <w:p w14:paraId="4487E8A7" w14:textId="77777777" w:rsidR="00D203B8" w:rsidRDefault="00F433EB">
            <w:pPr>
              <w:spacing w:before="120" w:after="120"/>
              <w:rPr>
                <w:rFonts w:asciiTheme="minorHAnsi" w:hAnsiTheme="minorHAnsi" w:cstheme="minorHAnsi"/>
              </w:rPr>
            </w:pPr>
            <w:r>
              <w:rPr>
                <w:rFonts w:asciiTheme="minorHAnsi" w:hAnsiTheme="minorHAnsi" w:cstheme="minorHAnsi"/>
              </w:rPr>
              <w:t>Type: CR</w:t>
            </w:r>
          </w:p>
          <w:p w14:paraId="2CF51B3F" w14:textId="77777777" w:rsidR="00D203B8" w:rsidRDefault="00F433EB">
            <w:pPr>
              <w:spacing w:before="120" w:after="120"/>
              <w:rPr>
                <w:rFonts w:asciiTheme="minorHAnsi" w:hAnsiTheme="minorHAnsi" w:cstheme="minorHAnsi"/>
              </w:rPr>
            </w:pPr>
            <w:r>
              <w:rPr>
                <w:rFonts w:asciiTheme="minorHAnsi" w:hAnsiTheme="minorHAnsi" w:cstheme="minorHAnsi"/>
              </w:rPr>
              <w:t>For: Agreement</w:t>
            </w:r>
          </w:p>
          <w:p w14:paraId="52230BCA" w14:textId="77777777" w:rsidR="00D203B8" w:rsidRDefault="00F433EB">
            <w:pPr>
              <w:spacing w:before="120" w:after="120"/>
              <w:rPr>
                <w:rFonts w:asciiTheme="minorHAnsi" w:hAnsiTheme="minorHAnsi" w:cstheme="minorHAnsi"/>
              </w:rPr>
            </w:pPr>
            <w:r>
              <w:rPr>
                <w:rFonts w:asciiTheme="minorHAnsi" w:hAnsiTheme="minorHAnsi" w:cstheme="minorHAnsi"/>
              </w:rPr>
              <w:t>CAT: F</w:t>
            </w:r>
          </w:p>
          <w:p w14:paraId="25881E4C" w14:textId="77777777" w:rsidR="00D203B8" w:rsidRDefault="00F433EB">
            <w:pPr>
              <w:spacing w:before="120" w:after="120"/>
              <w:rPr>
                <w:rFonts w:asciiTheme="minorHAnsi" w:hAnsiTheme="minorHAnsi" w:cstheme="minorHAnsi"/>
              </w:rPr>
            </w:pPr>
            <w:r>
              <w:rPr>
                <w:rFonts w:asciiTheme="minorHAnsi" w:hAnsiTheme="minorHAnsi" w:cstheme="minorHAnsi"/>
              </w:rPr>
              <w:t>Rel-16</w:t>
            </w:r>
          </w:p>
          <w:p w14:paraId="71FF223F" w14:textId="77777777" w:rsidR="00D203B8" w:rsidRDefault="00F433EB">
            <w:pPr>
              <w:spacing w:before="120" w:after="120"/>
              <w:rPr>
                <w:rFonts w:asciiTheme="minorHAnsi" w:hAnsiTheme="minorHAnsi" w:cstheme="minorHAnsi"/>
              </w:rPr>
            </w:pPr>
            <w:r>
              <w:rPr>
                <w:rFonts w:asciiTheme="minorHAnsi" w:hAnsiTheme="minorHAnsi" w:cstheme="minorHAnsi"/>
              </w:rPr>
              <w:t>TS 38.101-1</w:t>
            </w:r>
          </w:p>
          <w:p w14:paraId="63D1C684" w14:textId="77777777" w:rsidR="00D203B8" w:rsidRDefault="00D203B8">
            <w:pPr>
              <w:spacing w:before="120"/>
              <w:rPr>
                <w:rFonts w:asciiTheme="minorHAnsi" w:hAnsiTheme="minorHAnsi" w:cstheme="minorHAnsi"/>
                <w:b/>
                <w:bCs/>
                <w:color w:val="0000FF"/>
                <w:u w:val="single"/>
              </w:rPr>
            </w:pPr>
          </w:p>
        </w:tc>
        <w:tc>
          <w:tcPr>
            <w:tcW w:w="1920" w:type="dxa"/>
          </w:tcPr>
          <w:p w14:paraId="01B9AB12" w14:textId="77777777" w:rsidR="00D203B8" w:rsidRDefault="00F433EB">
            <w:pPr>
              <w:spacing w:before="120" w:after="120"/>
              <w:rPr>
                <w:rFonts w:asciiTheme="minorHAnsi" w:hAnsiTheme="minorHAnsi" w:cstheme="minorHAnsi"/>
              </w:rPr>
            </w:pPr>
            <w:proofErr w:type="spellStart"/>
            <w:proofErr w:type="gramStart"/>
            <w:r>
              <w:rPr>
                <w:rFonts w:asciiTheme="minorHAnsi" w:hAnsiTheme="minorHAnsi" w:cstheme="minorHAnsi"/>
              </w:rPr>
              <w:t>CMCC,Huawei</w:t>
            </w:r>
            <w:proofErr w:type="spellEnd"/>
            <w:proofErr w:type="gramEnd"/>
            <w:r>
              <w:rPr>
                <w:rFonts w:asciiTheme="minorHAnsi" w:hAnsiTheme="minorHAnsi" w:cstheme="minorHAnsi"/>
              </w:rPr>
              <w:t xml:space="preserve">, </w:t>
            </w:r>
            <w:proofErr w:type="spellStart"/>
            <w:r>
              <w:rPr>
                <w:rFonts w:asciiTheme="minorHAnsi" w:hAnsiTheme="minorHAnsi" w:cstheme="minorHAnsi"/>
              </w:rPr>
              <w:t>HiSilicon</w:t>
            </w:r>
            <w:proofErr w:type="spellEnd"/>
            <w:r>
              <w:rPr>
                <w:rFonts w:asciiTheme="minorHAnsi" w:hAnsiTheme="minorHAnsi" w:cstheme="minorHAnsi"/>
              </w:rPr>
              <w:t>, ZTE, OPPO,CATT</w:t>
            </w:r>
          </w:p>
        </w:tc>
        <w:tc>
          <w:tcPr>
            <w:tcW w:w="6149" w:type="dxa"/>
          </w:tcPr>
          <w:p w14:paraId="4AE48158" w14:textId="77777777" w:rsidR="00D203B8" w:rsidRDefault="00F433EB">
            <w:pPr>
              <w:spacing w:before="120"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CR on spurious emission between n40 and n41 into Rel-16 TS 38.101-1</w:t>
            </w:r>
          </w:p>
          <w:p w14:paraId="3B42E277" w14:textId="77777777" w:rsidR="00D203B8" w:rsidRDefault="00F433EB">
            <w:pPr>
              <w:spacing w:before="120" w:after="120"/>
              <w:rPr>
                <w:rFonts w:asciiTheme="minorHAnsi" w:hAnsiTheme="minorHAnsi" w:cstheme="minorHAnsi"/>
                <w:b/>
              </w:rPr>
            </w:pPr>
            <w:r>
              <w:rPr>
                <w:rFonts w:asciiTheme="minorHAnsi" w:hAnsiTheme="minorHAnsi" w:cstheme="minorHAnsi"/>
                <w:b/>
              </w:rPr>
              <w:t>Reason for change:</w:t>
            </w:r>
          </w:p>
          <w:p w14:paraId="0FF6C361" w14:textId="77777777" w:rsidR="00D203B8" w:rsidRDefault="00F433EB">
            <w:pPr>
              <w:spacing w:before="120" w:after="120"/>
              <w:rPr>
                <w:rFonts w:asciiTheme="minorHAnsi" w:hAnsiTheme="minorHAnsi" w:cstheme="minorHAnsi"/>
                <w:bCs/>
              </w:rPr>
            </w:pPr>
            <w:r>
              <w:rPr>
                <w:rFonts w:asciiTheme="minorHAnsi" w:hAnsiTheme="minorHAnsi" w:cstheme="minorHAnsi"/>
                <w:bCs/>
              </w:rPr>
              <w:t>Fix the spurious emission requirements between n40 and n41.</w:t>
            </w:r>
          </w:p>
          <w:p w14:paraId="08B2130B" w14:textId="77777777" w:rsidR="00D203B8" w:rsidRDefault="00F433EB">
            <w:pPr>
              <w:spacing w:before="120" w:after="120"/>
              <w:rPr>
                <w:rFonts w:asciiTheme="minorHAnsi" w:hAnsiTheme="minorHAnsi" w:cstheme="minorHAnsi"/>
                <w:b/>
              </w:rPr>
            </w:pPr>
            <w:r>
              <w:rPr>
                <w:rFonts w:asciiTheme="minorHAnsi" w:hAnsiTheme="minorHAnsi" w:cstheme="minorHAnsi"/>
                <w:b/>
              </w:rPr>
              <w:t>Summary of change:</w:t>
            </w:r>
          </w:p>
          <w:p w14:paraId="32914651" w14:textId="77777777" w:rsidR="00D203B8" w:rsidRDefault="00F433EB">
            <w:pPr>
              <w:spacing w:before="120" w:after="120"/>
              <w:rPr>
                <w:rFonts w:asciiTheme="minorHAnsi" w:hAnsiTheme="minorHAnsi" w:cstheme="minorHAnsi"/>
                <w:b/>
              </w:rPr>
            </w:pPr>
            <w:r>
              <w:rPr>
                <w:rFonts w:asciiTheme="minorHAnsi" w:hAnsiTheme="minorHAnsi" w:cstheme="minorHAnsi"/>
                <w:bCs/>
              </w:rPr>
              <w:t>Introduction of spurious emission requirements between n40 and n41 for co-existence with protected bands.</w:t>
            </w:r>
          </w:p>
        </w:tc>
      </w:tr>
      <w:tr w:rsidR="00D203B8" w14:paraId="4AC11CDE" w14:textId="77777777">
        <w:trPr>
          <w:trHeight w:val="468"/>
        </w:trPr>
        <w:tc>
          <w:tcPr>
            <w:tcW w:w="1562" w:type="dxa"/>
          </w:tcPr>
          <w:p w14:paraId="5734C459" w14:textId="77777777" w:rsidR="00D203B8" w:rsidRDefault="00F433EB">
            <w:pPr>
              <w:spacing w:before="120" w:after="120"/>
              <w:rPr>
                <w:rFonts w:asciiTheme="minorHAnsi" w:hAnsiTheme="minorHAnsi" w:cstheme="minorHAnsi"/>
                <w:color w:val="000000"/>
              </w:rPr>
            </w:pPr>
            <w:r>
              <w:rPr>
                <w:rFonts w:asciiTheme="minorHAnsi" w:hAnsiTheme="minorHAnsi" w:cstheme="minorHAnsi"/>
                <w:color w:val="000000"/>
              </w:rPr>
              <w:t>R4-2108946</w:t>
            </w:r>
          </w:p>
          <w:p w14:paraId="1E5D75C8" w14:textId="77777777" w:rsidR="00D203B8" w:rsidRDefault="00F433EB">
            <w:pPr>
              <w:spacing w:before="120" w:after="120"/>
              <w:rPr>
                <w:rFonts w:asciiTheme="minorHAnsi" w:hAnsiTheme="minorHAnsi" w:cstheme="minorHAnsi"/>
              </w:rPr>
            </w:pPr>
            <w:r>
              <w:rPr>
                <w:rFonts w:asciiTheme="minorHAnsi" w:hAnsiTheme="minorHAnsi" w:cstheme="minorHAnsi"/>
              </w:rPr>
              <w:t>Type: CR</w:t>
            </w:r>
          </w:p>
          <w:p w14:paraId="027C3F45" w14:textId="77777777" w:rsidR="00D203B8" w:rsidRDefault="00F433EB">
            <w:pPr>
              <w:spacing w:before="120" w:after="120"/>
              <w:rPr>
                <w:rFonts w:asciiTheme="minorHAnsi" w:hAnsiTheme="minorHAnsi" w:cstheme="minorHAnsi"/>
              </w:rPr>
            </w:pPr>
            <w:r>
              <w:rPr>
                <w:rFonts w:asciiTheme="minorHAnsi" w:hAnsiTheme="minorHAnsi" w:cstheme="minorHAnsi"/>
              </w:rPr>
              <w:lastRenderedPageBreak/>
              <w:t>For: Agreement</w:t>
            </w:r>
          </w:p>
          <w:p w14:paraId="7393E3B9" w14:textId="77777777" w:rsidR="00D203B8" w:rsidRDefault="00F433EB">
            <w:pPr>
              <w:rPr>
                <w:rFonts w:asciiTheme="minorHAnsi" w:hAnsiTheme="minorHAnsi" w:cstheme="minorHAnsi"/>
              </w:rPr>
            </w:pPr>
            <w:r>
              <w:rPr>
                <w:rFonts w:asciiTheme="minorHAnsi" w:hAnsiTheme="minorHAnsi" w:cstheme="minorHAnsi"/>
              </w:rPr>
              <w:t>CAT: A</w:t>
            </w:r>
          </w:p>
          <w:p w14:paraId="0B94301E" w14:textId="77777777" w:rsidR="00D203B8" w:rsidRDefault="00F433EB">
            <w:pPr>
              <w:spacing w:before="120"/>
              <w:rPr>
                <w:rFonts w:asciiTheme="minorHAnsi" w:hAnsiTheme="minorHAnsi" w:cstheme="minorHAnsi"/>
              </w:rPr>
            </w:pPr>
            <w:r>
              <w:rPr>
                <w:rFonts w:asciiTheme="minorHAnsi" w:hAnsiTheme="minorHAnsi" w:cstheme="minorHAnsi"/>
              </w:rPr>
              <w:t>Rel-17</w:t>
            </w:r>
          </w:p>
          <w:p w14:paraId="4F069556" w14:textId="77777777" w:rsidR="00D203B8" w:rsidRDefault="00F433EB">
            <w:pPr>
              <w:spacing w:before="120"/>
              <w:rPr>
                <w:rFonts w:asciiTheme="minorHAnsi" w:hAnsiTheme="minorHAnsi" w:cstheme="minorHAnsi"/>
                <w:b/>
                <w:bCs/>
                <w:color w:val="0000FF"/>
                <w:u w:val="single"/>
              </w:rPr>
            </w:pPr>
            <w:r>
              <w:rPr>
                <w:rFonts w:asciiTheme="minorHAnsi" w:hAnsiTheme="minorHAnsi" w:cstheme="minorHAnsi"/>
              </w:rPr>
              <w:t>TS 38.101-1</w:t>
            </w:r>
          </w:p>
        </w:tc>
        <w:tc>
          <w:tcPr>
            <w:tcW w:w="1920" w:type="dxa"/>
          </w:tcPr>
          <w:p w14:paraId="4A9BE50D" w14:textId="77777777" w:rsidR="00D203B8" w:rsidRDefault="00F433EB">
            <w:pPr>
              <w:spacing w:before="120" w:after="120"/>
              <w:rPr>
                <w:rFonts w:asciiTheme="minorHAnsi" w:hAnsiTheme="minorHAnsi" w:cstheme="minorHAnsi"/>
              </w:rPr>
            </w:pPr>
            <w:proofErr w:type="spellStart"/>
            <w:proofErr w:type="gramStart"/>
            <w:r>
              <w:rPr>
                <w:rFonts w:asciiTheme="minorHAnsi" w:hAnsiTheme="minorHAnsi" w:cstheme="minorHAnsi"/>
              </w:rPr>
              <w:lastRenderedPageBreak/>
              <w:t>CMCC,Huawei</w:t>
            </w:r>
            <w:proofErr w:type="spellEnd"/>
            <w:proofErr w:type="gramEnd"/>
            <w:r>
              <w:rPr>
                <w:rFonts w:asciiTheme="minorHAnsi" w:hAnsiTheme="minorHAnsi" w:cstheme="minorHAnsi"/>
              </w:rPr>
              <w:t xml:space="preserve">, </w:t>
            </w:r>
            <w:proofErr w:type="spellStart"/>
            <w:r>
              <w:rPr>
                <w:rFonts w:asciiTheme="minorHAnsi" w:hAnsiTheme="minorHAnsi" w:cstheme="minorHAnsi"/>
              </w:rPr>
              <w:t>HiSilicon</w:t>
            </w:r>
            <w:proofErr w:type="spellEnd"/>
            <w:r>
              <w:rPr>
                <w:rFonts w:asciiTheme="minorHAnsi" w:hAnsiTheme="minorHAnsi" w:cstheme="minorHAnsi"/>
              </w:rPr>
              <w:t>, ZTE, OPPO,CATT</w:t>
            </w:r>
          </w:p>
        </w:tc>
        <w:tc>
          <w:tcPr>
            <w:tcW w:w="6149" w:type="dxa"/>
          </w:tcPr>
          <w:p w14:paraId="59AEF146" w14:textId="77777777" w:rsidR="00D203B8" w:rsidRDefault="00F433EB">
            <w:pPr>
              <w:spacing w:before="120" w:after="120"/>
              <w:rPr>
                <w:rFonts w:asciiTheme="minorHAnsi" w:hAnsiTheme="minorHAnsi" w:cstheme="minorHAnsi"/>
                <w:bCs/>
              </w:rPr>
            </w:pPr>
            <w:r>
              <w:rPr>
                <w:rFonts w:asciiTheme="minorHAnsi" w:hAnsiTheme="minorHAnsi" w:cstheme="minorHAnsi"/>
                <w:b/>
              </w:rPr>
              <w:t xml:space="preserve">Title: </w:t>
            </w:r>
            <w:r>
              <w:rPr>
                <w:rFonts w:asciiTheme="minorHAnsi" w:hAnsiTheme="minorHAnsi" w:cstheme="minorHAnsi"/>
              </w:rPr>
              <w:t>CR on spurious emission between n40 and n41 into Rel-17 TS 38.101-1</w:t>
            </w:r>
          </w:p>
          <w:p w14:paraId="276AE432" w14:textId="77777777" w:rsidR="00D203B8" w:rsidRDefault="00F433EB">
            <w:pPr>
              <w:spacing w:before="120" w:after="120"/>
              <w:rPr>
                <w:rFonts w:asciiTheme="minorHAnsi" w:hAnsiTheme="minorHAnsi" w:cstheme="minorHAnsi"/>
                <w:b/>
              </w:rPr>
            </w:pPr>
            <w:bookmarkStart w:id="46" w:name="OLE_LINK1"/>
            <w:bookmarkStart w:id="47" w:name="OLE_LINK2"/>
            <w:r>
              <w:rPr>
                <w:rFonts w:asciiTheme="minorHAnsi" w:hAnsiTheme="minorHAnsi" w:cstheme="minorHAnsi"/>
                <w:b/>
              </w:rPr>
              <w:t>Note</w:t>
            </w:r>
            <w:r>
              <w:rPr>
                <w:rFonts w:asciiTheme="minorHAnsi" w:hAnsiTheme="minorHAnsi" w:cstheme="minorHAnsi"/>
              </w:rPr>
              <w:t>: This is the mirror CR of R4-2108945.</w:t>
            </w:r>
            <w:bookmarkEnd w:id="46"/>
            <w:bookmarkEnd w:id="47"/>
          </w:p>
        </w:tc>
      </w:tr>
    </w:tbl>
    <w:p w14:paraId="6D7D4E28" w14:textId="77777777" w:rsidR="00D203B8" w:rsidRDefault="00D203B8"/>
    <w:p w14:paraId="7B2C48BE" w14:textId="77777777" w:rsidR="00D203B8" w:rsidRDefault="00F433EB">
      <w:pPr>
        <w:pStyle w:val="Heading2"/>
        <w:rPr>
          <w:lang w:val="en-US"/>
        </w:rPr>
      </w:pPr>
      <w:r>
        <w:rPr>
          <w:lang w:val="en-US"/>
        </w:rPr>
        <w:t>Open issues summary</w:t>
      </w:r>
    </w:p>
    <w:p w14:paraId="6CEF96BC" w14:textId="77777777" w:rsidR="00D203B8" w:rsidRDefault="00F433EB">
      <w:pPr>
        <w:rPr>
          <w:rFonts w:asciiTheme="minorHAnsi" w:hAnsiTheme="minorHAnsi" w:cstheme="minorHAnsi"/>
          <w:b/>
          <w:color w:val="0070C0"/>
          <w:u w:val="single"/>
          <w:lang w:eastAsia="ko-KR"/>
        </w:rPr>
      </w:pPr>
      <w:r>
        <w:rPr>
          <w:rFonts w:asciiTheme="minorHAnsi" w:hAnsiTheme="minorHAnsi" w:cstheme="minorHAnsi"/>
          <w:b/>
          <w:color w:val="0070C0"/>
          <w:u w:val="single"/>
          <w:lang w:eastAsia="ko-KR"/>
        </w:rPr>
        <w:t xml:space="preserve">Issue 2.2-1: For n40, is it agreeable that the aggregated bandwidth of UL RBs should be limited to maximum of 80MHz and the UL transmission should be placed at lower edge of UL channel? </w:t>
      </w:r>
    </w:p>
    <w:p w14:paraId="3E7691EC" w14:textId="77777777" w:rsidR="00D203B8" w:rsidRDefault="00F433EB">
      <w:pPr>
        <w:pStyle w:val="Heading3"/>
        <w:numPr>
          <w:ilvl w:val="0"/>
          <w:numId w:val="2"/>
        </w:numPr>
        <w:rPr>
          <w:rFonts w:asciiTheme="minorHAnsi" w:hAnsiTheme="minorHAnsi"/>
          <w:sz w:val="24"/>
          <w:szCs w:val="24"/>
          <w:lang w:val="en-US"/>
        </w:rPr>
      </w:pPr>
      <w:r>
        <w:rPr>
          <w:rFonts w:asciiTheme="minorHAnsi" w:hAnsiTheme="minorHAnsi"/>
          <w:sz w:val="24"/>
          <w:szCs w:val="24"/>
          <w:lang w:val="en-US"/>
        </w:rPr>
        <w:t>Option 1: Yes</w:t>
      </w:r>
    </w:p>
    <w:p w14:paraId="65C8ECAA" w14:textId="77777777" w:rsidR="00D203B8" w:rsidRDefault="00F433EB">
      <w:pPr>
        <w:pStyle w:val="ListParagraph"/>
        <w:numPr>
          <w:ilvl w:val="0"/>
          <w:numId w:val="2"/>
        </w:numPr>
        <w:ind w:firstLineChars="0"/>
        <w:rPr>
          <w:lang w:eastAsia="zh-CN"/>
        </w:rPr>
      </w:pPr>
      <w:r>
        <w:rPr>
          <w:rFonts w:asciiTheme="minorHAnsi" w:hAnsiTheme="minorHAnsi"/>
        </w:rPr>
        <w:t>Option 2: No</w:t>
      </w:r>
    </w:p>
    <w:p w14:paraId="682C1F1B" w14:textId="77777777" w:rsidR="00D203B8" w:rsidRDefault="00D203B8">
      <w:pPr>
        <w:rPr>
          <w:lang w:eastAsia="zh-CN"/>
        </w:rPr>
      </w:pPr>
    </w:p>
    <w:p w14:paraId="7FB2377B" w14:textId="77777777" w:rsidR="00D203B8" w:rsidRDefault="00F433EB">
      <w:pPr>
        <w:rPr>
          <w:rFonts w:asciiTheme="minorHAnsi" w:hAnsiTheme="minorHAnsi" w:cstheme="minorHAnsi"/>
          <w:b/>
          <w:color w:val="0070C0"/>
          <w:u w:val="single"/>
          <w:lang w:eastAsia="ko-KR"/>
        </w:rPr>
      </w:pPr>
      <w:r>
        <w:rPr>
          <w:rFonts w:asciiTheme="minorHAnsi" w:hAnsiTheme="minorHAnsi" w:cstheme="minorHAnsi"/>
          <w:b/>
          <w:color w:val="0070C0"/>
          <w:u w:val="single"/>
          <w:lang w:eastAsia="ko-KR"/>
        </w:rPr>
        <w:t>Issue 2.2-2: What should be the coexistence requirement for n40 with 90MHz and 100MHz full RBs to n41?</w:t>
      </w:r>
    </w:p>
    <w:p w14:paraId="7307605E" w14:textId="77777777" w:rsidR="00D203B8" w:rsidRDefault="00F433EB">
      <w:pPr>
        <w:pStyle w:val="Heading3"/>
        <w:numPr>
          <w:ilvl w:val="0"/>
          <w:numId w:val="2"/>
        </w:numPr>
        <w:rPr>
          <w:rFonts w:asciiTheme="minorHAnsi" w:hAnsiTheme="minorHAnsi"/>
          <w:sz w:val="24"/>
          <w:szCs w:val="24"/>
          <w:lang w:val="en-US"/>
        </w:rPr>
      </w:pPr>
      <w:r>
        <w:rPr>
          <w:rFonts w:asciiTheme="minorHAnsi" w:hAnsiTheme="minorHAnsi"/>
          <w:sz w:val="24"/>
          <w:szCs w:val="24"/>
          <w:lang w:val="en-US"/>
        </w:rPr>
        <w:t xml:space="preserve">Option 1: -50 dBm/MHz for 2505 MHz to 2690 MHz and with relaxation between 2496 MHz and 2505 </w:t>
      </w:r>
      <w:proofErr w:type="spellStart"/>
      <w:r>
        <w:rPr>
          <w:rFonts w:asciiTheme="minorHAnsi" w:hAnsiTheme="minorHAnsi"/>
          <w:sz w:val="24"/>
          <w:szCs w:val="24"/>
          <w:lang w:val="en-US"/>
        </w:rPr>
        <w:t>MHz.</w:t>
      </w:r>
      <w:proofErr w:type="spellEnd"/>
    </w:p>
    <w:p w14:paraId="7D08EB8F" w14:textId="77777777" w:rsidR="00D203B8" w:rsidRDefault="00F433EB">
      <w:pPr>
        <w:pStyle w:val="ListParagraph"/>
        <w:numPr>
          <w:ilvl w:val="0"/>
          <w:numId w:val="2"/>
        </w:numPr>
        <w:ind w:firstLineChars="0"/>
        <w:rPr>
          <w:lang w:eastAsia="zh-CN"/>
        </w:rPr>
      </w:pPr>
      <w:r>
        <w:rPr>
          <w:rFonts w:asciiTheme="minorHAnsi" w:hAnsiTheme="minorHAnsi"/>
        </w:rPr>
        <w:t>Option 2: -50 dBm/MHz</w:t>
      </w:r>
    </w:p>
    <w:p w14:paraId="5A41BF10" w14:textId="77777777" w:rsidR="00D203B8" w:rsidRDefault="00D203B8">
      <w:pPr>
        <w:rPr>
          <w:rFonts w:ascii="Arial" w:hAnsi="Arial" w:cs="Arial"/>
          <w:lang w:eastAsia="zh-CN"/>
        </w:rPr>
      </w:pPr>
    </w:p>
    <w:p w14:paraId="274BBB3B" w14:textId="77777777" w:rsidR="00D203B8" w:rsidRDefault="00F433EB">
      <w:pPr>
        <w:rPr>
          <w:rFonts w:asciiTheme="minorHAnsi" w:hAnsiTheme="minorHAnsi" w:cstheme="minorHAnsi"/>
          <w:b/>
          <w:color w:val="0070C0"/>
          <w:u w:val="single"/>
          <w:lang w:eastAsia="ko-KR"/>
        </w:rPr>
      </w:pPr>
      <w:r>
        <w:rPr>
          <w:rFonts w:asciiTheme="minorHAnsi" w:hAnsiTheme="minorHAnsi" w:cstheme="minorHAnsi"/>
          <w:b/>
          <w:color w:val="0070C0"/>
          <w:u w:val="single"/>
          <w:lang w:eastAsia="ko-KR"/>
        </w:rPr>
        <w:t xml:space="preserve">Issue 2.2-3: Is it agreeable to define -40 dBm/MHz as the coexistence requirement with n41 transmission to n40? </w:t>
      </w:r>
    </w:p>
    <w:p w14:paraId="1F5A87EC" w14:textId="77777777" w:rsidR="00D203B8" w:rsidRDefault="00F433EB">
      <w:pPr>
        <w:pStyle w:val="Heading3"/>
        <w:numPr>
          <w:ilvl w:val="0"/>
          <w:numId w:val="2"/>
        </w:numPr>
        <w:rPr>
          <w:rFonts w:asciiTheme="minorHAnsi" w:hAnsiTheme="minorHAnsi"/>
          <w:sz w:val="24"/>
          <w:szCs w:val="24"/>
          <w:lang w:val="en-US"/>
        </w:rPr>
      </w:pPr>
      <w:r>
        <w:rPr>
          <w:rFonts w:asciiTheme="minorHAnsi" w:hAnsiTheme="minorHAnsi"/>
          <w:sz w:val="24"/>
          <w:szCs w:val="24"/>
          <w:lang w:val="en-US"/>
        </w:rPr>
        <w:t xml:space="preserve">Option 1: Yes </w:t>
      </w:r>
    </w:p>
    <w:p w14:paraId="6F1D3921" w14:textId="77777777" w:rsidR="00D203B8" w:rsidRDefault="00F433EB">
      <w:pPr>
        <w:pStyle w:val="ListParagraph"/>
        <w:numPr>
          <w:ilvl w:val="0"/>
          <w:numId w:val="2"/>
        </w:numPr>
        <w:ind w:firstLineChars="0"/>
        <w:rPr>
          <w:rFonts w:ascii="Arial" w:hAnsi="Arial" w:cs="Arial"/>
          <w:lang w:eastAsia="zh-CN"/>
        </w:rPr>
      </w:pPr>
      <w:r>
        <w:rPr>
          <w:rFonts w:asciiTheme="minorHAnsi" w:hAnsiTheme="minorHAnsi"/>
        </w:rPr>
        <w:t>Option 2: No</w:t>
      </w:r>
    </w:p>
    <w:p w14:paraId="4F25A35E" w14:textId="77777777" w:rsidR="00D203B8" w:rsidRDefault="00D203B8">
      <w:pPr>
        <w:rPr>
          <w:rFonts w:ascii="Arial" w:hAnsi="Arial" w:cs="Arial"/>
          <w:lang w:eastAsia="zh-CN"/>
        </w:rPr>
      </w:pPr>
    </w:p>
    <w:p w14:paraId="71F93B11" w14:textId="77777777" w:rsidR="00D203B8" w:rsidRDefault="00D203B8">
      <w:pPr>
        <w:rPr>
          <w:rFonts w:ascii="Arial" w:hAnsi="Arial" w:cs="Arial"/>
          <w:lang w:eastAsia="zh-CN"/>
        </w:rPr>
      </w:pPr>
    </w:p>
    <w:p w14:paraId="015BE6ED" w14:textId="77777777" w:rsidR="00D203B8" w:rsidRDefault="00F433EB">
      <w:pPr>
        <w:pStyle w:val="Heading2"/>
        <w:rPr>
          <w:lang w:val="en-US"/>
        </w:rPr>
      </w:pPr>
      <w:r>
        <w:rPr>
          <w:lang w:val="en-US"/>
        </w:rPr>
        <w:t xml:space="preserve">Companies views’ collection for 1st round </w:t>
      </w:r>
    </w:p>
    <w:p w14:paraId="3DB6CD5E" w14:textId="77777777" w:rsidR="00D203B8" w:rsidRDefault="00F433EB">
      <w:pPr>
        <w:pStyle w:val="Heading3"/>
        <w:rPr>
          <w:sz w:val="24"/>
          <w:szCs w:val="16"/>
          <w:lang w:val="en-US"/>
        </w:rPr>
      </w:pPr>
      <w:r>
        <w:rPr>
          <w:sz w:val="24"/>
          <w:szCs w:val="16"/>
          <w:lang w:val="en-US"/>
        </w:rPr>
        <w:t>Open issues</w:t>
      </w:r>
    </w:p>
    <w:tbl>
      <w:tblPr>
        <w:tblStyle w:val="TableGrid"/>
        <w:tblW w:w="0" w:type="auto"/>
        <w:tblLook w:val="04A0" w:firstRow="1" w:lastRow="0" w:firstColumn="1" w:lastColumn="0" w:noHBand="0" w:noVBand="1"/>
      </w:tblPr>
      <w:tblGrid>
        <w:gridCol w:w="1435"/>
        <w:gridCol w:w="8196"/>
      </w:tblGrid>
      <w:tr w:rsidR="00D203B8" w14:paraId="69FB50C5" w14:textId="77777777">
        <w:tc>
          <w:tcPr>
            <w:tcW w:w="1435" w:type="dxa"/>
          </w:tcPr>
          <w:p w14:paraId="28F15CA1" w14:textId="77777777" w:rsidR="00D203B8" w:rsidRDefault="00F433EB">
            <w:pPr>
              <w:spacing w:after="120"/>
              <w:rPr>
                <w:rFonts w:ascii="Arial" w:eastAsiaTheme="minorEastAsia" w:hAnsi="Arial" w:cs="Arial"/>
                <w:b/>
                <w:bCs/>
                <w:color w:val="0070C0"/>
                <w:lang w:eastAsia="zh-CN"/>
              </w:rPr>
            </w:pPr>
            <w:r>
              <w:rPr>
                <w:rFonts w:ascii="Arial" w:eastAsiaTheme="minorEastAsia" w:hAnsi="Arial" w:cs="Arial"/>
                <w:b/>
                <w:bCs/>
                <w:color w:val="0070C0"/>
                <w:lang w:eastAsia="zh-CN"/>
              </w:rPr>
              <w:t>Company</w:t>
            </w:r>
          </w:p>
        </w:tc>
        <w:tc>
          <w:tcPr>
            <w:tcW w:w="8196" w:type="dxa"/>
          </w:tcPr>
          <w:p w14:paraId="4E7B4462" w14:textId="77777777" w:rsidR="00D203B8" w:rsidRDefault="00F433EB">
            <w:pPr>
              <w:spacing w:after="120"/>
              <w:rPr>
                <w:rFonts w:ascii="Arial" w:eastAsiaTheme="minorEastAsia" w:hAnsi="Arial" w:cs="Arial"/>
                <w:b/>
                <w:bCs/>
                <w:color w:val="0070C0"/>
                <w:lang w:eastAsia="zh-CN"/>
              </w:rPr>
            </w:pPr>
            <w:r>
              <w:rPr>
                <w:rFonts w:ascii="Arial" w:eastAsiaTheme="minorEastAsia" w:hAnsi="Arial" w:cs="Arial"/>
                <w:b/>
                <w:bCs/>
                <w:color w:val="0070C0"/>
                <w:lang w:eastAsia="zh-CN"/>
              </w:rPr>
              <w:t>Comments</w:t>
            </w:r>
          </w:p>
        </w:tc>
      </w:tr>
      <w:tr w:rsidR="00D203B8" w14:paraId="26065707" w14:textId="77777777">
        <w:tc>
          <w:tcPr>
            <w:tcW w:w="1435" w:type="dxa"/>
          </w:tcPr>
          <w:p w14:paraId="6956885B" w14:textId="77777777" w:rsidR="00D203B8" w:rsidRDefault="00F433EB">
            <w:pPr>
              <w:spacing w:after="120"/>
              <w:rPr>
                <w:rFonts w:asciiTheme="minorHAnsi" w:eastAsiaTheme="minorEastAsia" w:hAnsiTheme="minorHAnsi" w:cstheme="minorHAnsi"/>
                <w:color w:val="0070C0"/>
                <w:lang w:eastAsia="zh-CN"/>
              </w:rPr>
            </w:pPr>
            <w:ins w:id="48" w:author="cmcc" w:date="2021-05-20T10:16:00Z">
              <w:r>
                <w:rPr>
                  <w:rFonts w:asciiTheme="minorHAnsi" w:eastAsiaTheme="minorEastAsia" w:hAnsiTheme="minorHAnsi" w:cstheme="minorHAnsi" w:hint="eastAsia"/>
                  <w:color w:val="0070C0"/>
                  <w:lang w:eastAsia="zh-CN"/>
                </w:rPr>
                <w:t>CMCC</w:t>
              </w:r>
            </w:ins>
          </w:p>
        </w:tc>
        <w:tc>
          <w:tcPr>
            <w:tcW w:w="8196" w:type="dxa"/>
          </w:tcPr>
          <w:p w14:paraId="37B9EF63" w14:textId="77777777" w:rsidR="00D203B8" w:rsidRDefault="00F433EB">
            <w:pPr>
              <w:spacing w:after="120"/>
              <w:rPr>
                <w:ins w:id="49" w:author="cmcc" w:date="2021-05-20T10:16:00Z"/>
                <w:lang w:eastAsia="zh-CN"/>
              </w:rPr>
            </w:pPr>
            <w:r>
              <w:rPr>
                <w:rFonts w:asciiTheme="minorHAnsi" w:eastAsiaTheme="minorEastAsia" w:hAnsiTheme="minorHAnsi" w:cstheme="minorHAnsi"/>
                <w:color w:val="0070C0"/>
                <w:lang w:eastAsia="zh-CN"/>
              </w:rPr>
              <w:t>Issue 2.2-1:</w:t>
            </w:r>
            <w:ins w:id="50" w:author="cmcc" w:date="2021-05-20T10:16:00Z">
              <w:r>
                <w:rPr>
                  <w:rFonts w:asciiTheme="minorHAnsi" w:eastAsiaTheme="minorEastAsia" w:hAnsiTheme="minorHAnsi" w:cstheme="minorHAnsi"/>
                  <w:color w:val="0070C0"/>
                  <w:lang w:eastAsia="zh-CN"/>
                </w:rPr>
                <w:t xml:space="preserve"> Option 2: No</w:t>
              </w:r>
            </w:ins>
          </w:p>
          <w:p w14:paraId="73218B1E" w14:textId="77777777" w:rsidR="00D203B8" w:rsidRDefault="00D203B8">
            <w:pPr>
              <w:spacing w:after="120"/>
              <w:rPr>
                <w:ins w:id="51" w:author="cmcc" w:date="2021-05-20T10:16:00Z"/>
                <w:rFonts w:asciiTheme="minorHAnsi" w:eastAsiaTheme="minorEastAsia" w:hAnsiTheme="minorHAnsi" w:cstheme="minorHAnsi"/>
                <w:color w:val="0070C0"/>
                <w:lang w:eastAsia="zh-CN"/>
              </w:rPr>
            </w:pPr>
          </w:p>
          <w:p w14:paraId="68E2FC27" w14:textId="77777777" w:rsidR="00D203B8" w:rsidRDefault="00F433EB">
            <w:pPr>
              <w:spacing w:after="120"/>
              <w:rPr>
                <w:ins w:id="52" w:author="cmcc" w:date="2021-05-20T10:17:00Z"/>
                <w:rFonts w:asciiTheme="minorHAnsi" w:eastAsiaTheme="minorEastAsia" w:hAnsiTheme="minorHAnsi" w:cstheme="minorHAnsi"/>
                <w:color w:val="0070C0"/>
                <w:lang w:eastAsia="zh-CN"/>
              </w:rPr>
            </w:pPr>
            <w:ins w:id="53" w:author="cmcc" w:date="2021-05-20T10:16:00Z">
              <w:r>
                <w:rPr>
                  <w:rFonts w:asciiTheme="minorHAnsi" w:eastAsiaTheme="minorEastAsia" w:hAnsiTheme="minorHAnsi" w:cstheme="minorHAnsi"/>
                  <w:color w:val="0070C0"/>
                  <w:lang w:eastAsia="zh-CN"/>
                </w:rPr>
                <w:t>Issue 2.2-</w:t>
              </w:r>
              <w:r>
                <w:rPr>
                  <w:rFonts w:asciiTheme="minorHAnsi" w:eastAsiaTheme="minorEastAsia" w:hAnsiTheme="minorHAnsi" w:cstheme="minorHAnsi" w:hint="eastAsia"/>
                  <w:color w:val="0070C0"/>
                  <w:lang w:eastAsia="zh-CN"/>
                </w:rPr>
                <w:t>2</w:t>
              </w:r>
              <w:r>
                <w:rPr>
                  <w:rFonts w:asciiTheme="minorHAnsi" w:eastAsiaTheme="minorEastAsia" w:hAnsiTheme="minorHAnsi" w:cstheme="minorHAnsi"/>
                  <w:color w:val="0070C0"/>
                  <w:lang w:eastAsia="zh-CN"/>
                </w:rPr>
                <w:t>:</w:t>
              </w:r>
            </w:ins>
            <w:ins w:id="54" w:author="cmcc" w:date="2021-05-20T10:17:00Z">
              <w:r>
                <w:rPr>
                  <w:rFonts w:asciiTheme="minorHAnsi" w:eastAsiaTheme="minorEastAsia" w:hAnsiTheme="minorHAnsi" w:cstheme="minorHAnsi"/>
                  <w:color w:val="0070C0"/>
                  <w:lang w:eastAsia="zh-CN"/>
                </w:rPr>
                <w:t xml:space="preserve"> Option 1: -50 dBm/MHz for 2505 MHz to 2690 MHz and with relaxation between 2496 MHz and 2505 </w:t>
              </w:r>
              <w:proofErr w:type="spellStart"/>
              <w:r>
                <w:rPr>
                  <w:rFonts w:asciiTheme="minorHAnsi" w:eastAsiaTheme="minorEastAsia" w:hAnsiTheme="minorHAnsi" w:cstheme="minorHAnsi"/>
                  <w:color w:val="0070C0"/>
                  <w:lang w:eastAsia="zh-CN"/>
                </w:rPr>
                <w:t>MHz.</w:t>
              </w:r>
              <w:proofErr w:type="spellEnd"/>
            </w:ins>
          </w:p>
          <w:p w14:paraId="66F0408D" w14:textId="77777777" w:rsidR="00D203B8" w:rsidRDefault="00D203B8">
            <w:pPr>
              <w:spacing w:after="120"/>
              <w:rPr>
                <w:ins w:id="55" w:author="cmcc" w:date="2021-05-20T10:16:00Z"/>
                <w:rFonts w:asciiTheme="minorHAnsi" w:eastAsiaTheme="minorEastAsia" w:hAnsiTheme="minorHAnsi" w:cstheme="minorHAnsi"/>
                <w:color w:val="0070C0"/>
                <w:lang w:eastAsia="zh-CN"/>
              </w:rPr>
            </w:pPr>
          </w:p>
          <w:p w14:paraId="29E96001" w14:textId="77777777" w:rsidR="00D203B8" w:rsidRDefault="00F433EB">
            <w:pPr>
              <w:spacing w:after="120"/>
              <w:rPr>
                <w:ins w:id="56" w:author="cmcc" w:date="2021-05-20T10:17:00Z"/>
                <w:rFonts w:asciiTheme="minorHAnsi" w:eastAsiaTheme="minorEastAsia" w:hAnsiTheme="minorHAnsi" w:cstheme="minorHAnsi"/>
                <w:color w:val="0070C0"/>
                <w:lang w:eastAsia="zh-CN"/>
              </w:rPr>
            </w:pPr>
            <w:ins w:id="57" w:author="cmcc" w:date="2021-05-20T10:16:00Z">
              <w:r>
                <w:rPr>
                  <w:rFonts w:asciiTheme="minorHAnsi" w:eastAsiaTheme="minorEastAsia" w:hAnsiTheme="minorHAnsi" w:cstheme="minorHAnsi"/>
                  <w:color w:val="0070C0"/>
                  <w:lang w:eastAsia="zh-CN"/>
                </w:rPr>
                <w:t>Issue 2.2-</w:t>
              </w:r>
              <w:r>
                <w:rPr>
                  <w:rFonts w:asciiTheme="minorHAnsi" w:eastAsiaTheme="minorEastAsia" w:hAnsiTheme="minorHAnsi" w:cstheme="minorHAnsi" w:hint="eastAsia"/>
                  <w:color w:val="0070C0"/>
                  <w:lang w:eastAsia="zh-CN"/>
                </w:rPr>
                <w:t>3</w:t>
              </w:r>
              <w:r>
                <w:rPr>
                  <w:rFonts w:asciiTheme="minorHAnsi" w:eastAsiaTheme="minorEastAsia" w:hAnsiTheme="minorHAnsi" w:cstheme="minorHAnsi"/>
                  <w:color w:val="0070C0"/>
                  <w:lang w:eastAsia="zh-CN"/>
                </w:rPr>
                <w:t>:</w:t>
              </w:r>
            </w:ins>
            <w:ins w:id="58" w:author="cmcc" w:date="2021-05-20T10:17:00Z">
              <w:r>
                <w:rPr>
                  <w:rFonts w:asciiTheme="minorHAnsi" w:eastAsiaTheme="minorEastAsia" w:hAnsiTheme="minorHAnsi" w:cstheme="minorHAnsi"/>
                  <w:color w:val="0070C0"/>
                  <w:lang w:eastAsia="zh-CN"/>
                </w:rPr>
                <w:t xml:space="preserve"> Option 1: Yes </w:t>
              </w:r>
            </w:ins>
          </w:p>
          <w:p w14:paraId="7914C6B9" w14:textId="77777777" w:rsidR="00D203B8" w:rsidRDefault="00D203B8">
            <w:pPr>
              <w:spacing w:after="120"/>
              <w:rPr>
                <w:ins w:id="59" w:author="cmcc" w:date="2021-05-20T10:16:00Z"/>
                <w:rFonts w:asciiTheme="minorHAnsi" w:eastAsiaTheme="minorEastAsia" w:hAnsiTheme="minorHAnsi" w:cstheme="minorHAnsi"/>
                <w:color w:val="0070C0"/>
                <w:lang w:eastAsia="zh-CN"/>
              </w:rPr>
            </w:pPr>
          </w:p>
          <w:p w14:paraId="2D18A889" w14:textId="77777777" w:rsidR="00D203B8" w:rsidRDefault="00D203B8">
            <w:pPr>
              <w:spacing w:after="120"/>
              <w:rPr>
                <w:rFonts w:asciiTheme="minorHAnsi" w:eastAsiaTheme="minorEastAsia" w:hAnsiTheme="minorHAnsi" w:cstheme="minorHAnsi"/>
                <w:color w:val="0070C0"/>
                <w:lang w:eastAsia="zh-CN"/>
              </w:rPr>
            </w:pPr>
          </w:p>
        </w:tc>
      </w:tr>
      <w:tr w:rsidR="00D203B8" w14:paraId="07D179A2" w14:textId="77777777">
        <w:tc>
          <w:tcPr>
            <w:tcW w:w="1435" w:type="dxa"/>
          </w:tcPr>
          <w:p w14:paraId="5C45776A" w14:textId="77777777" w:rsidR="00D203B8" w:rsidRDefault="00F433EB">
            <w:pPr>
              <w:spacing w:after="120"/>
              <w:rPr>
                <w:rFonts w:asciiTheme="minorHAnsi" w:eastAsiaTheme="minorEastAsia" w:hAnsiTheme="minorHAnsi" w:cstheme="minorHAnsi"/>
                <w:color w:val="0070C0"/>
                <w:lang w:eastAsia="zh-CN"/>
              </w:rPr>
            </w:pPr>
            <w:ins w:id="60" w:author="ZTE" w:date="2021-05-20T14:55:00Z">
              <w:r>
                <w:rPr>
                  <w:rFonts w:asciiTheme="minorHAnsi" w:eastAsiaTheme="minorEastAsia" w:hAnsiTheme="minorHAnsi" w:cstheme="minorHAnsi" w:hint="eastAsia"/>
                  <w:color w:val="0070C0"/>
                  <w:lang w:eastAsia="zh-CN"/>
                </w:rPr>
                <w:t>ZTE</w:t>
              </w:r>
            </w:ins>
          </w:p>
        </w:tc>
        <w:tc>
          <w:tcPr>
            <w:tcW w:w="8196" w:type="dxa"/>
          </w:tcPr>
          <w:p w14:paraId="70030F79" w14:textId="77777777" w:rsidR="00D203B8" w:rsidRDefault="00F433EB">
            <w:pPr>
              <w:numPr>
                <w:ilvl w:val="255"/>
                <w:numId w:val="0"/>
              </w:numPr>
              <w:spacing w:after="120"/>
              <w:rPr>
                <w:ins w:id="61" w:author="ZTE" w:date="2021-05-20T14:55:00Z"/>
                <w:rFonts w:asciiTheme="minorHAnsi" w:hAnsiTheme="minorHAnsi"/>
              </w:rPr>
            </w:pPr>
            <w:ins w:id="62" w:author="ZTE" w:date="2021-05-20T14:55:00Z">
              <w:r>
                <w:rPr>
                  <w:rFonts w:asciiTheme="minorHAnsi" w:eastAsiaTheme="minorEastAsia" w:hAnsiTheme="minorHAnsi" w:cstheme="minorHAnsi"/>
                  <w:color w:val="0070C0"/>
                  <w:lang w:eastAsia="zh-CN"/>
                </w:rPr>
                <w:t>Issue 2.2-1:</w:t>
              </w:r>
              <w:r>
                <w:rPr>
                  <w:rFonts w:asciiTheme="minorHAnsi" w:eastAsiaTheme="minorEastAsia" w:hAnsiTheme="minorHAnsi" w:cstheme="minorHAnsi" w:hint="eastAsia"/>
                  <w:color w:val="0070C0"/>
                  <w:lang w:eastAsia="zh-CN"/>
                </w:rPr>
                <w:t xml:space="preserve"> </w:t>
              </w:r>
              <w:r>
                <w:rPr>
                  <w:rFonts w:asciiTheme="minorHAnsi" w:hAnsiTheme="minorHAnsi"/>
                </w:rPr>
                <w:t>Option 2: No</w:t>
              </w:r>
            </w:ins>
          </w:p>
          <w:p w14:paraId="4075795C" w14:textId="77777777" w:rsidR="00D203B8" w:rsidRDefault="00F433EB">
            <w:pPr>
              <w:numPr>
                <w:ilvl w:val="255"/>
                <w:numId w:val="0"/>
              </w:numPr>
              <w:spacing w:after="120"/>
              <w:rPr>
                <w:ins w:id="63" w:author="ZTE" w:date="2021-05-20T14:55:00Z"/>
                <w:rFonts w:asciiTheme="minorHAnsi" w:eastAsia="SimSun" w:hAnsiTheme="minorHAnsi"/>
                <w:lang w:eastAsia="zh-CN"/>
              </w:rPr>
            </w:pPr>
            <w:ins w:id="64" w:author="ZTE" w:date="2021-05-20T14:55:00Z">
              <w:r>
                <w:rPr>
                  <w:rFonts w:asciiTheme="minorHAnsi" w:eastAsiaTheme="minorEastAsia" w:hAnsiTheme="minorHAnsi" w:cstheme="minorHAnsi"/>
                  <w:color w:val="0070C0"/>
                  <w:lang w:eastAsia="zh-CN"/>
                </w:rPr>
                <w:t>Issue 2.2-</w:t>
              </w:r>
              <w:r>
                <w:rPr>
                  <w:rFonts w:asciiTheme="minorHAnsi" w:eastAsiaTheme="minorEastAsia" w:hAnsiTheme="minorHAnsi" w:cstheme="minorHAnsi" w:hint="eastAsia"/>
                  <w:color w:val="0070C0"/>
                  <w:lang w:eastAsia="zh-CN"/>
                </w:rPr>
                <w:t>2</w:t>
              </w:r>
              <w:r>
                <w:rPr>
                  <w:rFonts w:asciiTheme="minorHAnsi" w:eastAsiaTheme="minorEastAsia" w:hAnsiTheme="minorHAnsi" w:cstheme="minorHAnsi"/>
                  <w:color w:val="0070C0"/>
                  <w:lang w:eastAsia="zh-CN"/>
                </w:rPr>
                <w:t>:</w:t>
              </w:r>
              <w:r>
                <w:rPr>
                  <w:rFonts w:asciiTheme="minorHAnsi" w:eastAsiaTheme="minorEastAsia" w:hAnsiTheme="minorHAnsi" w:cstheme="minorHAnsi" w:hint="eastAsia"/>
                  <w:color w:val="0070C0"/>
                  <w:lang w:eastAsia="zh-CN"/>
                </w:rPr>
                <w:t xml:space="preserve"> </w:t>
              </w:r>
              <w:r>
                <w:rPr>
                  <w:rFonts w:asciiTheme="minorHAnsi" w:hAnsiTheme="minorHAnsi"/>
                </w:rPr>
                <w:t xml:space="preserve">Option </w:t>
              </w:r>
              <w:r>
                <w:rPr>
                  <w:rFonts w:asciiTheme="minorHAnsi" w:eastAsia="SimSun" w:hAnsiTheme="minorHAnsi" w:hint="eastAsia"/>
                  <w:lang w:eastAsia="zh-CN"/>
                </w:rPr>
                <w:t>1</w:t>
              </w:r>
            </w:ins>
          </w:p>
          <w:p w14:paraId="75BDA78B" w14:textId="77777777" w:rsidR="00D203B8" w:rsidRDefault="00F433EB">
            <w:pPr>
              <w:spacing w:after="120"/>
              <w:rPr>
                <w:rFonts w:asciiTheme="minorHAnsi" w:eastAsiaTheme="minorEastAsia" w:hAnsiTheme="minorHAnsi" w:cstheme="minorHAnsi"/>
                <w:color w:val="0070C0"/>
                <w:lang w:eastAsia="zh-CN"/>
              </w:rPr>
            </w:pPr>
            <w:ins w:id="65" w:author="ZTE" w:date="2021-05-20T14:55:00Z">
              <w:r>
                <w:rPr>
                  <w:rFonts w:asciiTheme="minorHAnsi" w:eastAsiaTheme="minorEastAsia" w:hAnsiTheme="minorHAnsi" w:cstheme="minorHAnsi"/>
                  <w:color w:val="0070C0"/>
                  <w:lang w:eastAsia="zh-CN"/>
                </w:rPr>
                <w:t>Issue 2.2-</w:t>
              </w:r>
              <w:r>
                <w:rPr>
                  <w:rFonts w:asciiTheme="minorHAnsi" w:eastAsiaTheme="minorEastAsia" w:hAnsiTheme="minorHAnsi" w:cstheme="minorHAnsi" w:hint="eastAsia"/>
                  <w:color w:val="0070C0"/>
                  <w:lang w:eastAsia="zh-CN"/>
                </w:rPr>
                <w:t>3</w:t>
              </w:r>
              <w:r>
                <w:rPr>
                  <w:rFonts w:asciiTheme="minorHAnsi" w:eastAsiaTheme="minorEastAsia" w:hAnsiTheme="minorHAnsi" w:cstheme="minorHAnsi"/>
                  <w:color w:val="0070C0"/>
                  <w:lang w:eastAsia="zh-CN"/>
                </w:rPr>
                <w:t>:</w:t>
              </w:r>
              <w:r>
                <w:rPr>
                  <w:rFonts w:asciiTheme="minorHAnsi" w:eastAsiaTheme="minorEastAsia" w:hAnsiTheme="minorHAnsi" w:cstheme="minorHAnsi" w:hint="eastAsia"/>
                  <w:color w:val="0070C0"/>
                  <w:lang w:eastAsia="zh-CN"/>
                </w:rPr>
                <w:t xml:space="preserve"> </w:t>
              </w:r>
              <w:r>
                <w:rPr>
                  <w:rFonts w:asciiTheme="minorHAnsi" w:hAnsiTheme="minorHAnsi"/>
                </w:rPr>
                <w:t xml:space="preserve">Option </w:t>
              </w:r>
              <w:r>
                <w:rPr>
                  <w:rFonts w:asciiTheme="minorHAnsi" w:eastAsia="SimSun" w:hAnsiTheme="minorHAnsi" w:hint="eastAsia"/>
                  <w:lang w:eastAsia="zh-CN"/>
                </w:rPr>
                <w:t>1</w:t>
              </w:r>
              <w:r>
                <w:rPr>
                  <w:rFonts w:asciiTheme="minorHAnsi" w:hAnsiTheme="minorHAnsi"/>
                </w:rPr>
                <w:t xml:space="preserve">: </w:t>
              </w:r>
              <w:r>
                <w:rPr>
                  <w:rFonts w:asciiTheme="minorHAnsi" w:eastAsia="SimSun" w:hAnsiTheme="minorHAnsi" w:hint="eastAsia"/>
                  <w:lang w:eastAsia="zh-CN"/>
                </w:rPr>
                <w:t>Yes</w:t>
              </w:r>
            </w:ins>
          </w:p>
        </w:tc>
      </w:tr>
      <w:tr w:rsidR="00D203B8" w14:paraId="5253105A" w14:textId="77777777">
        <w:tc>
          <w:tcPr>
            <w:tcW w:w="1435" w:type="dxa"/>
          </w:tcPr>
          <w:p w14:paraId="0A33F254" w14:textId="77777777" w:rsidR="00D203B8" w:rsidRDefault="00F433EB">
            <w:pPr>
              <w:spacing w:after="120"/>
              <w:rPr>
                <w:rFonts w:asciiTheme="minorHAnsi" w:eastAsiaTheme="minorEastAsia" w:hAnsiTheme="minorHAnsi" w:cstheme="minorHAnsi"/>
                <w:color w:val="0070C0"/>
                <w:lang w:eastAsia="zh-CN"/>
              </w:rPr>
            </w:pPr>
            <w:ins w:id="66" w:author="OPPO" w:date="2021-05-20T16:45:00Z">
              <w:r>
                <w:rPr>
                  <w:rFonts w:asciiTheme="minorHAnsi" w:eastAsiaTheme="minorEastAsia" w:hAnsiTheme="minorHAnsi" w:cstheme="minorHAnsi" w:hint="eastAsia"/>
                  <w:color w:val="0070C0"/>
                  <w:lang w:eastAsia="zh-CN"/>
                </w:rPr>
                <w:t>O</w:t>
              </w:r>
              <w:r>
                <w:rPr>
                  <w:rFonts w:asciiTheme="minorHAnsi" w:eastAsiaTheme="minorEastAsia" w:hAnsiTheme="minorHAnsi" w:cstheme="minorHAnsi"/>
                  <w:color w:val="0070C0"/>
                  <w:lang w:eastAsia="zh-CN"/>
                </w:rPr>
                <w:t>PPO</w:t>
              </w:r>
            </w:ins>
          </w:p>
        </w:tc>
        <w:tc>
          <w:tcPr>
            <w:tcW w:w="8196" w:type="dxa"/>
          </w:tcPr>
          <w:p w14:paraId="05E43605" w14:textId="77777777" w:rsidR="00D203B8" w:rsidRDefault="00F433EB">
            <w:pPr>
              <w:spacing w:after="120"/>
              <w:rPr>
                <w:ins w:id="67" w:author="OPPO" w:date="2021-05-20T16:51:00Z"/>
                <w:rFonts w:asciiTheme="minorHAnsi" w:hAnsiTheme="minorHAnsi" w:cstheme="minorHAnsi"/>
                <w:b/>
                <w:color w:val="0070C0"/>
                <w:u w:val="single"/>
                <w:lang w:eastAsia="ko-KR"/>
              </w:rPr>
            </w:pPr>
            <w:ins w:id="68" w:author="OPPO" w:date="2021-05-20T16:51:00Z">
              <w:r>
                <w:rPr>
                  <w:rFonts w:asciiTheme="minorHAnsi" w:hAnsiTheme="minorHAnsi" w:cstheme="minorHAnsi"/>
                  <w:b/>
                  <w:color w:val="0070C0"/>
                  <w:u w:val="single"/>
                  <w:lang w:eastAsia="ko-KR"/>
                </w:rPr>
                <w:t xml:space="preserve">Issue 2.2-1 and Issue 2.2-2: </w:t>
              </w:r>
              <w:r>
                <w:rPr>
                  <w:rFonts w:asciiTheme="minorHAnsi" w:hAnsiTheme="minorHAnsi" w:cstheme="minorHAnsi"/>
                  <w:color w:val="0070C0"/>
                  <w:u w:val="single"/>
                  <w:lang w:eastAsia="ko-KR"/>
                </w:rPr>
                <w:t>For clarification, where the 90MHz and 100MHz in n40 coming from?</w:t>
              </w:r>
            </w:ins>
          </w:p>
          <w:p w14:paraId="1EF90575" w14:textId="77777777" w:rsidR="00D203B8" w:rsidRDefault="00F433EB">
            <w:pPr>
              <w:spacing w:after="120"/>
              <w:rPr>
                <w:rFonts w:asciiTheme="minorHAnsi" w:eastAsiaTheme="minorEastAsia" w:hAnsiTheme="minorHAnsi" w:cstheme="minorHAnsi"/>
                <w:color w:val="0070C0"/>
                <w:lang w:eastAsia="zh-CN"/>
              </w:rPr>
            </w:pPr>
            <w:ins w:id="69" w:author="OPPO" w:date="2021-05-20T16:45:00Z">
              <w:r>
                <w:rPr>
                  <w:rFonts w:asciiTheme="minorHAnsi" w:hAnsiTheme="minorHAnsi" w:cstheme="minorHAnsi"/>
                  <w:b/>
                  <w:color w:val="0070C0"/>
                  <w:u w:val="single"/>
                  <w:lang w:eastAsia="ko-KR"/>
                </w:rPr>
                <w:t xml:space="preserve">Issue 2.2-3: </w:t>
              </w:r>
              <w:r>
                <w:rPr>
                  <w:rFonts w:asciiTheme="minorHAnsi" w:hAnsiTheme="minorHAnsi" w:cstheme="minorHAnsi"/>
                  <w:color w:val="0070C0"/>
                  <w:u w:val="single"/>
                  <w:lang w:eastAsia="ko-KR"/>
                </w:rPr>
                <w:t>Option 1</w:t>
              </w:r>
            </w:ins>
          </w:p>
        </w:tc>
      </w:tr>
      <w:tr w:rsidR="00D203B8" w14:paraId="7C148422" w14:textId="77777777">
        <w:trPr>
          <w:ins w:id="70" w:author="Huawei" w:date="2021-05-20T20:23:00Z"/>
        </w:trPr>
        <w:tc>
          <w:tcPr>
            <w:tcW w:w="1435" w:type="dxa"/>
          </w:tcPr>
          <w:p w14:paraId="57A72509" w14:textId="77777777" w:rsidR="00D203B8" w:rsidRDefault="00F433EB">
            <w:pPr>
              <w:spacing w:after="120"/>
              <w:rPr>
                <w:ins w:id="71" w:author="Huawei" w:date="2021-05-20T20:23:00Z"/>
                <w:rFonts w:asciiTheme="minorHAnsi" w:eastAsiaTheme="minorEastAsia" w:hAnsiTheme="minorHAnsi" w:cstheme="minorHAnsi"/>
                <w:color w:val="0070C0"/>
                <w:lang w:eastAsia="zh-CN"/>
              </w:rPr>
            </w:pPr>
            <w:ins w:id="72" w:author="Huawei" w:date="2021-05-20T20:23:00Z">
              <w:r>
                <w:rPr>
                  <w:rFonts w:asciiTheme="minorHAnsi" w:eastAsiaTheme="minorEastAsia" w:hAnsiTheme="minorHAnsi" w:cstheme="minorHAnsi" w:hint="eastAsia"/>
                  <w:color w:val="0070C0"/>
                  <w:lang w:eastAsia="zh-CN"/>
                </w:rPr>
                <w:t>Hu</w:t>
              </w:r>
              <w:r>
                <w:rPr>
                  <w:rFonts w:asciiTheme="minorHAnsi" w:eastAsiaTheme="minorEastAsia" w:hAnsiTheme="minorHAnsi" w:cstheme="minorHAnsi"/>
                  <w:color w:val="0070C0"/>
                  <w:lang w:eastAsia="zh-CN"/>
                </w:rPr>
                <w:t>awei</w:t>
              </w:r>
            </w:ins>
          </w:p>
        </w:tc>
        <w:tc>
          <w:tcPr>
            <w:tcW w:w="8196" w:type="dxa"/>
          </w:tcPr>
          <w:p w14:paraId="4244AA07" w14:textId="77777777" w:rsidR="00D203B8" w:rsidRDefault="00F433EB">
            <w:pPr>
              <w:spacing w:after="120"/>
              <w:rPr>
                <w:ins w:id="73" w:author="Huawei" w:date="2021-05-20T20:23:00Z"/>
                <w:rFonts w:asciiTheme="minorHAnsi" w:eastAsiaTheme="minorEastAsia" w:hAnsiTheme="minorHAnsi" w:cstheme="minorHAnsi"/>
                <w:color w:val="0070C0"/>
                <w:lang w:eastAsia="zh-CN"/>
              </w:rPr>
            </w:pPr>
            <w:ins w:id="74" w:author="Huawei" w:date="2021-05-20T20:23:00Z">
              <w:r>
                <w:rPr>
                  <w:rFonts w:asciiTheme="minorHAnsi" w:eastAsiaTheme="minorEastAsia" w:hAnsiTheme="minorHAnsi" w:cstheme="minorHAnsi"/>
                  <w:color w:val="0070C0"/>
                  <w:lang w:eastAsia="zh-CN"/>
                </w:rPr>
                <w:t>Issue 2.2-1:</w:t>
              </w:r>
            </w:ins>
          </w:p>
          <w:p w14:paraId="5F3BADA0" w14:textId="77777777" w:rsidR="00D203B8" w:rsidRDefault="00F433EB">
            <w:pPr>
              <w:spacing w:after="120"/>
              <w:rPr>
                <w:ins w:id="75" w:author="Huawei" w:date="2021-05-20T20:23:00Z"/>
                <w:rFonts w:asciiTheme="minorHAnsi" w:eastAsiaTheme="minorEastAsia" w:hAnsiTheme="minorHAnsi" w:cstheme="minorHAnsi"/>
                <w:color w:val="0070C0"/>
                <w:lang w:eastAsia="zh-CN"/>
              </w:rPr>
            </w:pPr>
            <w:ins w:id="76" w:author="Huawei" w:date="2021-05-20T20:23:00Z">
              <w:r>
                <w:rPr>
                  <w:rFonts w:asciiTheme="minorHAnsi" w:eastAsiaTheme="minorEastAsia" w:hAnsiTheme="minorHAnsi" w:cstheme="minorHAnsi"/>
                  <w:color w:val="0070C0"/>
                  <w:lang w:eastAsia="zh-CN"/>
                </w:rPr>
                <w:t>Option 2: No.</w:t>
              </w:r>
            </w:ins>
          </w:p>
          <w:p w14:paraId="0F80C039" w14:textId="77777777" w:rsidR="00D203B8" w:rsidRDefault="00F433EB">
            <w:pPr>
              <w:spacing w:after="120"/>
              <w:rPr>
                <w:ins w:id="77" w:author="Huawei" w:date="2021-05-20T20:23:00Z"/>
                <w:rFonts w:asciiTheme="minorHAnsi" w:eastAsiaTheme="minorEastAsia" w:hAnsiTheme="minorHAnsi" w:cstheme="minorHAnsi"/>
                <w:color w:val="0070C0"/>
                <w:lang w:eastAsia="zh-CN"/>
              </w:rPr>
            </w:pPr>
            <w:ins w:id="78" w:author="Huawei" w:date="2021-05-20T20:23:00Z">
              <w:r>
                <w:rPr>
                  <w:rFonts w:asciiTheme="minorHAnsi" w:eastAsiaTheme="minorEastAsia" w:hAnsiTheme="minorHAnsi" w:cstheme="minorHAnsi"/>
                  <w:color w:val="0070C0"/>
                  <w:lang w:eastAsia="zh-CN"/>
                </w:rPr>
                <w:t xml:space="preserve">For proposal 1 in R4-2109439, I don't understand why it's related to coexistence with </w:t>
              </w:r>
              <w:proofErr w:type="spellStart"/>
              <w:r>
                <w:rPr>
                  <w:rFonts w:asciiTheme="minorHAnsi" w:eastAsiaTheme="minorEastAsia" w:hAnsiTheme="minorHAnsi" w:cstheme="minorHAnsi"/>
                  <w:color w:val="0070C0"/>
                  <w:lang w:eastAsia="zh-CN"/>
                </w:rPr>
                <w:t>WiFi</w:t>
              </w:r>
              <w:proofErr w:type="spellEnd"/>
              <w:r>
                <w:rPr>
                  <w:rFonts w:asciiTheme="minorHAnsi" w:eastAsiaTheme="minorEastAsia" w:hAnsiTheme="minorHAnsi" w:cstheme="minorHAnsi"/>
                  <w:color w:val="0070C0"/>
                  <w:lang w:eastAsia="zh-CN"/>
                </w:rPr>
                <w:t xml:space="preserve">/BT when we discuss the </w:t>
              </w:r>
              <w:proofErr w:type="gramStart"/>
              <w:r>
                <w:rPr>
                  <w:rFonts w:asciiTheme="minorHAnsi" w:eastAsiaTheme="minorEastAsia" w:hAnsiTheme="minorHAnsi" w:cstheme="minorHAnsi"/>
                  <w:color w:val="0070C0"/>
                  <w:lang w:eastAsia="zh-CN"/>
                </w:rPr>
                <w:t>UE to UE</w:t>
              </w:r>
              <w:proofErr w:type="gramEnd"/>
              <w:r>
                <w:rPr>
                  <w:rFonts w:asciiTheme="minorHAnsi" w:eastAsiaTheme="minorEastAsia" w:hAnsiTheme="minorHAnsi" w:cstheme="minorHAnsi"/>
                  <w:color w:val="0070C0"/>
                  <w:lang w:eastAsia="zh-CN"/>
                </w:rPr>
                <w:t xml:space="preserve"> coexistence requirements in frequency range n41. The </w:t>
              </w:r>
              <w:proofErr w:type="gramStart"/>
              <w:r>
                <w:rPr>
                  <w:rFonts w:asciiTheme="minorHAnsi" w:eastAsiaTheme="minorEastAsia" w:hAnsiTheme="minorHAnsi" w:cstheme="minorHAnsi"/>
                  <w:color w:val="0070C0"/>
                  <w:lang w:eastAsia="zh-CN"/>
                </w:rPr>
                <w:t>UE to UE</w:t>
              </w:r>
              <w:proofErr w:type="gramEnd"/>
              <w:r>
                <w:rPr>
                  <w:rFonts w:asciiTheme="minorHAnsi" w:eastAsiaTheme="minorEastAsia" w:hAnsiTheme="minorHAnsi" w:cstheme="minorHAnsi"/>
                  <w:color w:val="0070C0"/>
                  <w:lang w:eastAsia="zh-CN"/>
                </w:rPr>
                <w:t xml:space="preserve"> coexistence requirements are only related to PA -30dBm/MHz spurious emission and 20 filter rejection which is agreed as assumptions. In Rel-16, -50dBm/MHz (-30dBm/MHz-20dB) can be met with 80MHz</w:t>
              </w:r>
            </w:ins>
            <w:ins w:id="79" w:author="Huawei" w:date="2021-05-20T20:25:00Z">
              <w:r>
                <w:rPr>
                  <w:rFonts w:asciiTheme="minorHAnsi" w:eastAsiaTheme="minorEastAsia" w:hAnsiTheme="minorHAnsi" w:cstheme="minorHAnsi"/>
                  <w:color w:val="0070C0"/>
                  <w:lang w:eastAsia="zh-CN"/>
                </w:rPr>
                <w:t xml:space="preserve"> </w:t>
              </w:r>
            </w:ins>
            <w:ins w:id="80" w:author="Huawei" w:date="2021-05-20T20:26:00Z">
              <w:r>
                <w:rPr>
                  <w:rFonts w:asciiTheme="minorHAnsi" w:eastAsiaTheme="minorEastAsia" w:hAnsiTheme="minorHAnsi" w:cstheme="minorHAnsi"/>
                  <w:color w:val="0070C0"/>
                  <w:lang w:eastAsia="zh-CN"/>
                </w:rPr>
                <w:t>CBW</w:t>
              </w:r>
            </w:ins>
            <w:ins w:id="81" w:author="Huawei" w:date="2021-05-20T20:23:00Z">
              <w:r>
                <w:rPr>
                  <w:rFonts w:asciiTheme="minorHAnsi" w:eastAsiaTheme="minorEastAsia" w:hAnsiTheme="minorHAnsi" w:cstheme="minorHAnsi"/>
                  <w:color w:val="0070C0"/>
                  <w:lang w:eastAsia="zh-CN"/>
                </w:rPr>
                <w:t>.</w:t>
              </w:r>
            </w:ins>
          </w:p>
          <w:p w14:paraId="595B102A" w14:textId="77777777" w:rsidR="00D203B8" w:rsidRDefault="00F433EB">
            <w:pPr>
              <w:spacing w:after="120"/>
              <w:rPr>
                <w:ins w:id="82" w:author="Huawei" w:date="2021-05-20T20:23:00Z"/>
                <w:rFonts w:asciiTheme="minorHAnsi" w:eastAsiaTheme="minorEastAsia" w:hAnsiTheme="minorHAnsi" w:cstheme="minorHAnsi"/>
                <w:color w:val="0070C0"/>
                <w:lang w:eastAsia="zh-CN"/>
              </w:rPr>
            </w:pPr>
            <w:ins w:id="83" w:author="Huawei" w:date="2021-05-20T20:23:00Z">
              <w:r>
                <w:rPr>
                  <w:rFonts w:asciiTheme="minorHAnsi" w:eastAsiaTheme="minorEastAsia" w:hAnsiTheme="minorHAnsi" w:cstheme="minorHAnsi"/>
                  <w:color w:val="0070C0"/>
                  <w:lang w:eastAsia="zh-CN"/>
                </w:rPr>
                <w:t>For 90 and 100MHz, the final decision can be made in Thread</w:t>
              </w:r>
            </w:ins>
            <w:ins w:id="84" w:author="Huawei" w:date="2021-05-20T20:24:00Z">
              <w:r>
                <w:rPr>
                  <w:rFonts w:asciiTheme="minorHAnsi" w:eastAsiaTheme="minorEastAsia" w:hAnsiTheme="minorHAnsi" w:cstheme="minorHAnsi"/>
                  <w:color w:val="0070C0"/>
                  <w:lang w:eastAsia="zh-CN"/>
                </w:rPr>
                <w:t xml:space="preserve"> 120</w:t>
              </w:r>
            </w:ins>
            <w:ins w:id="85" w:author="Huawei" w:date="2021-05-20T20:23:00Z">
              <w:r>
                <w:rPr>
                  <w:rFonts w:asciiTheme="minorHAnsi" w:eastAsiaTheme="minorEastAsia" w:hAnsiTheme="minorHAnsi" w:cstheme="minorHAnsi"/>
                  <w:color w:val="0070C0"/>
                  <w:lang w:eastAsia="zh-CN"/>
                </w:rPr>
                <w:t>. We should avoid duplicated discussion.</w:t>
              </w:r>
            </w:ins>
          </w:p>
          <w:p w14:paraId="158803B6" w14:textId="77777777" w:rsidR="00D203B8" w:rsidRDefault="00F433EB">
            <w:pPr>
              <w:spacing w:after="120"/>
              <w:rPr>
                <w:ins w:id="86" w:author="Huawei" w:date="2021-05-20T20:23:00Z"/>
                <w:rFonts w:asciiTheme="minorHAnsi" w:eastAsiaTheme="minorEastAsia" w:hAnsiTheme="minorHAnsi" w:cstheme="minorHAnsi"/>
                <w:color w:val="0070C0"/>
                <w:lang w:eastAsia="zh-CN"/>
              </w:rPr>
            </w:pPr>
            <w:ins w:id="87" w:author="Huawei" w:date="2021-05-20T20:23:00Z">
              <w:r>
                <w:rPr>
                  <w:rFonts w:asciiTheme="minorHAnsi" w:eastAsiaTheme="minorEastAsia" w:hAnsiTheme="minorHAnsi" w:cstheme="minorHAnsi"/>
                  <w:color w:val="0070C0"/>
                  <w:lang w:eastAsia="zh-CN"/>
                </w:rPr>
                <w:t>Issue 2.2-2:</w:t>
              </w:r>
            </w:ins>
          </w:p>
          <w:p w14:paraId="1E03188A" w14:textId="77777777" w:rsidR="00D203B8" w:rsidRDefault="00F433EB">
            <w:pPr>
              <w:spacing w:after="120"/>
              <w:rPr>
                <w:ins w:id="88" w:author="Huawei" w:date="2021-05-20T20:23:00Z"/>
                <w:rFonts w:asciiTheme="minorHAnsi" w:eastAsiaTheme="minorEastAsia" w:hAnsiTheme="minorHAnsi" w:cstheme="minorHAnsi"/>
                <w:color w:val="0070C0"/>
                <w:lang w:eastAsia="zh-CN"/>
              </w:rPr>
            </w:pPr>
            <w:ins w:id="89" w:author="Huawei" w:date="2021-05-20T20:23:00Z">
              <w:r>
                <w:rPr>
                  <w:rFonts w:asciiTheme="minorHAnsi" w:eastAsiaTheme="minorEastAsia" w:hAnsiTheme="minorHAnsi" w:cstheme="minorHAnsi" w:hint="eastAsia"/>
                  <w:color w:val="0070C0"/>
                  <w:lang w:eastAsia="zh-CN"/>
                </w:rPr>
                <w:t>G</w:t>
              </w:r>
              <w:r>
                <w:rPr>
                  <w:rFonts w:asciiTheme="minorHAnsi" w:eastAsiaTheme="minorEastAsia" w:hAnsiTheme="minorHAnsi" w:cstheme="minorHAnsi"/>
                  <w:color w:val="0070C0"/>
                  <w:lang w:eastAsia="zh-CN"/>
                </w:rPr>
                <w:t xml:space="preserve">enerally, Option 2 is reasonable for the </w:t>
              </w:r>
              <w:proofErr w:type="gramStart"/>
              <w:r>
                <w:rPr>
                  <w:rFonts w:asciiTheme="minorHAnsi" w:eastAsiaTheme="minorEastAsia" w:hAnsiTheme="minorHAnsi" w:cstheme="minorHAnsi"/>
                  <w:color w:val="0070C0"/>
                  <w:lang w:eastAsia="zh-CN"/>
                </w:rPr>
                <w:t>UE to UE</w:t>
              </w:r>
              <w:proofErr w:type="gramEnd"/>
              <w:r>
                <w:rPr>
                  <w:rFonts w:asciiTheme="minorHAnsi" w:eastAsiaTheme="minorEastAsia" w:hAnsiTheme="minorHAnsi" w:cstheme="minorHAnsi"/>
                  <w:color w:val="0070C0"/>
                  <w:lang w:eastAsia="zh-CN"/>
                </w:rPr>
                <w:t xml:space="preserve"> coexistence requirements. For Option 1, we can further discuss it for 90/100MHz in Rel-17. Duplicated discussion can be avoided.</w:t>
              </w:r>
            </w:ins>
          </w:p>
          <w:p w14:paraId="77D11B2E" w14:textId="77777777" w:rsidR="00D203B8" w:rsidRDefault="00F433EB">
            <w:pPr>
              <w:spacing w:after="120"/>
              <w:rPr>
                <w:ins w:id="90" w:author="Huawei" w:date="2021-05-20T20:23:00Z"/>
                <w:rFonts w:asciiTheme="minorHAnsi" w:eastAsiaTheme="minorEastAsia" w:hAnsiTheme="minorHAnsi" w:cstheme="minorHAnsi"/>
                <w:color w:val="0070C0"/>
                <w:lang w:eastAsia="zh-CN"/>
              </w:rPr>
            </w:pPr>
            <w:ins w:id="91" w:author="Huawei" w:date="2021-05-20T20:23:00Z">
              <w:r>
                <w:rPr>
                  <w:rFonts w:asciiTheme="minorHAnsi" w:eastAsiaTheme="minorEastAsia" w:hAnsiTheme="minorHAnsi" w:cstheme="minorHAnsi"/>
                  <w:color w:val="0070C0"/>
                  <w:lang w:eastAsia="zh-CN"/>
                </w:rPr>
                <w:t>Issue 2.2-3:</w:t>
              </w:r>
            </w:ins>
          </w:p>
          <w:p w14:paraId="2C0CA4A1" w14:textId="77777777" w:rsidR="00D203B8" w:rsidRDefault="00F433EB">
            <w:pPr>
              <w:spacing w:after="120"/>
              <w:rPr>
                <w:ins w:id="92" w:author="Huawei" w:date="2021-05-20T20:23:00Z"/>
                <w:rFonts w:asciiTheme="minorHAnsi" w:hAnsiTheme="minorHAnsi" w:cstheme="minorHAnsi"/>
                <w:b/>
                <w:color w:val="0070C0"/>
                <w:u w:val="single"/>
                <w:lang w:eastAsia="ko-KR"/>
              </w:rPr>
            </w:pPr>
            <w:ins w:id="93" w:author="Huawei" w:date="2021-05-20T20:23:00Z">
              <w:r>
                <w:rPr>
                  <w:rFonts w:asciiTheme="minorHAnsi" w:eastAsiaTheme="minorEastAsia" w:hAnsiTheme="minorHAnsi" w:cstheme="minorHAnsi" w:hint="eastAsia"/>
                  <w:color w:val="0070C0"/>
                  <w:lang w:eastAsia="zh-CN"/>
                </w:rPr>
                <w:lastRenderedPageBreak/>
                <w:t>O</w:t>
              </w:r>
              <w:r>
                <w:rPr>
                  <w:rFonts w:asciiTheme="minorHAnsi" w:eastAsiaTheme="minorEastAsia" w:hAnsiTheme="minorHAnsi" w:cstheme="minorHAnsi"/>
                  <w:color w:val="0070C0"/>
                  <w:lang w:eastAsia="zh-CN"/>
                </w:rPr>
                <w:t>ption 1: Yes.</w:t>
              </w:r>
            </w:ins>
          </w:p>
        </w:tc>
      </w:tr>
      <w:tr w:rsidR="00D203B8" w14:paraId="2E046EA5" w14:textId="77777777">
        <w:trPr>
          <w:ins w:id="94" w:author="Apple" w:date="2021-05-20T20:09:00Z"/>
        </w:trPr>
        <w:tc>
          <w:tcPr>
            <w:tcW w:w="1435" w:type="dxa"/>
          </w:tcPr>
          <w:p w14:paraId="3A1E0FC7" w14:textId="77777777" w:rsidR="00D203B8" w:rsidRDefault="00F433EB">
            <w:pPr>
              <w:spacing w:after="120"/>
              <w:rPr>
                <w:ins w:id="95" w:author="Apple" w:date="2021-05-20T20:09:00Z"/>
                <w:rFonts w:asciiTheme="minorHAnsi" w:eastAsiaTheme="minorEastAsia" w:hAnsiTheme="minorHAnsi" w:cstheme="minorHAnsi"/>
                <w:color w:val="0070C0"/>
                <w:lang w:eastAsia="zh-CN"/>
              </w:rPr>
            </w:pPr>
            <w:ins w:id="96" w:author="Apple" w:date="2021-05-20T20:09:00Z">
              <w:r>
                <w:rPr>
                  <w:rFonts w:asciiTheme="minorHAnsi" w:eastAsiaTheme="minorEastAsia" w:hAnsiTheme="minorHAnsi" w:cstheme="minorHAnsi"/>
                  <w:color w:val="0070C0"/>
                  <w:lang w:eastAsia="zh-CN"/>
                </w:rPr>
                <w:lastRenderedPageBreak/>
                <w:t>Apple</w:t>
              </w:r>
            </w:ins>
          </w:p>
        </w:tc>
        <w:tc>
          <w:tcPr>
            <w:tcW w:w="8196" w:type="dxa"/>
          </w:tcPr>
          <w:p w14:paraId="2E500FD9" w14:textId="77777777" w:rsidR="00D203B8" w:rsidRDefault="00F433EB">
            <w:pPr>
              <w:spacing w:after="120"/>
              <w:rPr>
                <w:ins w:id="97" w:author="Apple" w:date="2021-05-20T20:11:00Z"/>
                <w:rFonts w:asciiTheme="minorHAnsi" w:eastAsiaTheme="minorEastAsia" w:hAnsiTheme="minorHAnsi" w:cstheme="minorHAnsi"/>
                <w:color w:val="0070C0"/>
                <w:lang w:eastAsia="zh-CN"/>
              </w:rPr>
            </w:pPr>
            <w:ins w:id="98" w:author="Apple" w:date="2021-05-20T20:17:00Z">
              <w:r>
                <w:rPr>
                  <w:rFonts w:asciiTheme="minorHAnsi" w:eastAsiaTheme="minorEastAsia" w:hAnsiTheme="minorHAnsi" w:cstheme="minorHAnsi"/>
                  <w:color w:val="0070C0"/>
                  <w:lang w:eastAsia="zh-CN"/>
                </w:rPr>
                <w:t>Regarding the question on Issue 2.2-1 and Issue 2.2-2:</w:t>
              </w:r>
            </w:ins>
          </w:p>
          <w:p w14:paraId="507CC768" w14:textId="77777777" w:rsidR="00D203B8" w:rsidRDefault="00F433EB">
            <w:pPr>
              <w:spacing w:after="120"/>
              <w:rPr>
                <w:ins w:id="99" w:author="Apple" w:date="2021-05-20T20:23:00Z"/>
                <w:rFonts w:asciiTheme="minorHAnsi" w:eastAsiaTheme="minorEastAsia" w:hAnsiTheme="minorHAnsi" w:cstheme="minorHAnsi"/>
                <w:color w:val="0070C0"/>
                <w:lang w:eastAsia="zh-CN"/>
              </w:rPr>
            </w:pPr>
            <w:ins w:id="100" w:author="Apple" w:date="2021-05-20T20:12:00Z">
              <w:r>
                <w:rPr>
                  <w:rFonts w:asciiTheme="minorHAnsi" w:eastAsiaTheme="minorEastAsia" w:hAnsiTheme="minorHAnsi" w:cstheme="minorHAnsi"/>
                  <w:color w:val="0070C0"/>
                  <w:lang w:eastAsia="zh-CN"/>
                </w:rPr>
                <w:t>The</w:t>
              </w:r>
            </w:ins>
            <w:ins w:id="101" w:author="Apple" w:date="2021-05-20T20:10:00Z">
              <w:r>
                <w:rPr>
                  <w:rFonts w:asciiTheme="minorHAnsi" w:eastAsiaTheme="minorEastAsia" w:hAnsiTheme="minorHAnsi" w:cstheme="minorHAnsi"/>
                  <w:color w:val="0070C0"/>
                  <w:lang w:eastAsia="zh-CN"/>
                </w:rPr>
                <w:t xml:space="preserve"> </w:t>
              </w:r>
            </w:ins>
            <w:ins w:id="102" w:author="Apple" w:date="2021-05-20T20:11:00Z">
              <w:r>
                <w:rPr>
                  <w:rFonts w:asciiTheme="minorHAnsi" w:eastAsiaTheme="minorEastAsia" w:hAnsiTheme="minorHAnsi" w:cstheme="minorHAnsi"/>
                  <w:color w:val="0070C0"/>
                  <w:lang w:eastAsia="zh-CN"/>
                </w:rPr>
                <w:t xml:space="preserve">90MHz and 100MHz are coming from the discussion in Rel-17. </w:t>
              </w:r>
            </w:ins>
            <w:ins w:id="103" w:author="Apple" w:date="2021-05-20T20:13:00Z">
              <w:r>
                <w:rPr>
                  <w:rFonts w:asciiTheme="minorHAnsi" w:eastAsiaTheme="minorEastAsia" w:hAnsiTheme="minorHAnsi" w:cstheme="minorHAnsi"/>
                  <w:color w:val="0070C0"/>
                  <w:lang w:eastAsia="zh-CN"/>
                </w:rPr>
                <w:t xml:space="preserve">From our point of view the anticipated increase from max 80MHz to max 100MHz affects the decision </w:t>
              </w:r>
            </w:ins>
            <w:ins w:id="104" w:author="Apple" w:date="2021-05-20T20:14:00Z">
              <w:r>
                <w:rPr>
                  <w:rFonts w:asciiTheme="minorHAnsi" w:eastAsiaTheme="minorEastAsia" w:hAnsiTheme="minorHAnsi" w:cstheme="minorHAnsi"/>
                  <w:color w:val="0070C0"/>
                  <w:lang w:eastAsia="zh-CN"/>
                </w:rPr>
                <w:t xml:space="preserve">in Rel-16. </w:t>
              </w:r>
            </w:ins>
            <w:ins w:id="105" w:author="Apple" w:date="2021-05-20T20:15:00Z">
              <w:r>
                <w:rPr>
                  <w:rFonts w:asciiTheme="minorHAnsi" w:eastAsiaTheme="minorEastAsia" w:hAnsiTheme="minorHAnsi" w:cstheme="minorHAnsi"/>
                  <w:color w:val="0070C0"/>
                  <w:lang w:eastAsia="zh-CN"/>
                </w:rPr>
                <w:t>T</w:t>
              </w:r>
            </w:ins>
            <w:ins w:id="106" w:author="Apple" w:date="2021-05-20T20:14:00Z">
              <w:r>
                <w:rPr>
                  <w:rFonts w:asciiTheme="minorHAnsi" w:eastAsiaTheme="minorEastAsia" w:hAnsiTheme="minorHAnsi" w:cstheme="minorHAnsi"/>
                  <w:color w:val="0070C0"/>
                  <w:lang w:eastAsia="zh-CN"/>
                </w:rPr>
                <w:t>he agreed coexistence requirements</w:t>
              </w:r>
            </w:ins>
            <w:ins w:id="107" w:author="Apple" w:date="2021-05-20T20:15:00Z">
              <w:r>
                <w:rPr>
                  <w:rFonts w:asciiTheme="minorHAnsi" w:eastAsiaTheme="minorEastAsia" w:hAnsiTheme="minorHAnsi" w:cstheme="minorHAnsi"/>
                  <w:color w:val="0070C0"/>
                  <w:lang w:eastAsia="zh-CN"/>
                </w:rPr>
                <w:t xml:space="preserve"> in Rel-16 will be copied to</w:t>
              </w:r>
            </w:ins>
            <w:ins w:id="108" w:author="Apple" w:date="2021-05-20T20:14:00Z">
              <w:r>
                <w:rPr>
                  <w:rFonts w:asciiTheme="minorHAnsi" w:eastAsiaTheme="minorEastAsia" w:hAnsiTheme="minorHAnsi" w:cstheme="minorHAnsi"/>
                  <w:color w:val="0070C0"/>
                  <w:lang w:eastAsia="zh-CN"/>
                </w:rPr>
                <w:t xml:space="preserve"> Rel-17 and </w:t>
              </w:r>
            </w:ins>
            <w:ins w:id="109" w:author="Apple" w:date="2021-05-20T20:15:00Z">
              <w:r>
                <w:rPr>
                  <w:rFonts w:asciiTheme="minorHAnsi" w:eastAsiaTheme="minorEastAsia" w:hAnsiTheme="minorHAnsi" w:cstheme="minorHAnsi"/>
                  <w:color w:val="0070C0"/>
                  <w:lang w:eastAsia="zh-CN"/>
                </w:rPr>
                <w:t xml:space="preserve">therefore we should take </w:t>
              </w:r>
            </w:ins>
            <w:ins w:id="110" w:author="Apple" w:date="2021-05-20T20:26:00Z">
              <w:r>
                <w:rPr>
                  <w:rFonts w:asciiTheme="minorHAnsi" w:eastAsiaTheme="minorEastAsia" w:hAnsiTheme="minorHAnsi" w:cstheme="minorHAnsi"/>
                  <w:color w:val="0070C0"/>
                  <w:lang w:eastAsia="zh-CN"/>
                </w:rPr>
                <w:t xml:space="preserve">the </w:t>
              </w:r>
            </w:ins>
            <w:ins w:id="111" w:author="Apple" w:date="2021-05-20T20:15:00Z">
              <w:r>
                <w:rPr>
                  <w:rFonts w:asciiTheme="minorHAnsi" w:eastAsiaTheme="minorEastAsia" w:hAnsiTheme="minorHAnsi" w:cstheme="minorHAnsi"/>
                  <w:color w:val="0070C0"/>
                  <w:lang w:eastAsia="zh-CN"/>
                </w:rPr>
                <w:t>future changes into consideration.</w:t>
              </w:r>
            </w:ins>
            <w:ins w:id="112" w:author="Apple" w:date="2021-05-20T20:18:00Z">
              <w:r>
                <w:rPr>
                  <w:rFonts w:asciiTheme="minorHAnsi" w:eastAsiaTheme="minorEastAsia" w:hAnsiTheme="minorHAnsi" w:cstheme="minorHAnsi"/>
                  <w:color w:val="0070C0"/>
                  <w:lang w:eastAsia="zh-CN"/>
                </w:rPr>
                <w:t xml:space="preserve"> We would prefer to limit the UL to 80MHz only</w:t>
              </w:r>
            </w:ins>
            <w:ins w:id="113" w:author="Apple" w:date="2021-05-20T20:27:00Z">
              <w:r>
                <w:rPr>
                  <w:rFonts w:asciiTheme="minorHAnsi" w:eastAsiaTheme="minorEastAsia" w:hAnsiTheme="minorHAnsi" w:cstheme="minorHAnsi"/>
                  <w:color w:val="0070C0"/>
                  <w:lang w:eastAsia="zh-CN"/>
                </w:rPr>
                <w:t>,</w:t>
              </w:r>
            </w:ins>
            <w:ins w:id="114" w:author="Apple" w:date="2021-05-20T20:18:00Z">
              <w:r>
                <w:rPr>
                  <w:rFonts w:asciiTheme="minorHAnsi" w:eastAsiaTheme="minorEastAsia" w:hAnsiTheme="minorHAnsi" w:cstheme="minorHAnsi"/>
                  <w:color w:val="0070C0"/>
                  <w:lang w:eastAsia="zh-CN"/>
                </w:rPr>
                <w:t xml:space="preserve"> </w:t>
              </w:r>
            </w:ins>
            <w:ins w:id="115" w:author="Apple" w:date="2021-05-20T20:27:00Z">
              <w:r>
                <w:rPr>
                  <w:rFonts w:asciiTheme="minorHAnsi" w:eastAsiaTheme="minorEastAsia" w:hAnsiTheme="minorHAnsi" w:cstheme="minorHAnsi"/>
                  <w:color w:val="0070C0"/>
                  <w:lang w:eastAsia="zh-CN"/>
                </w:rPr>
                <w:t>as it</w:t>
              </w:r>
            </w:ins>
            <w:ins w:id="116" w:author="Apple" w:date="2021-05-20T20:18:00Z">
              <w:r>
                <w:rPr>
                  <w:rFonts w:asciiTheme="minorHAnsi" w:eastAsiaTheme="minorEastAsia" w:hAnsiTheme="minorHAnsi" w:cstheme="minorHAnsi"/>
                  <w:color w:val="0070C0"/>
                  <w:lang w:eastAsia="zh-CN"/>
                </w:rPr>
                <w:t xml:space="preserve"> would relax coexistence</w:t>
              </w:r>
            </w:ins>
            <w:ins w:id="117" w:author="Apple" w:date="2021-05-20T20:24:00Z">
              <w:r>
                <w:rPr>
                  <w:rFonts w:asciiTheme="minorHAnsi" w:eastAsiaTheme="minorEastAsia" w:hAnsiTheme="minorHAnsi" w:cstheme="minorHAnsi"/>
                  <w:color w:val="0070C0"/>
                  <w:lang w:eastAsia="zh-CN"/>
                </w:rPr>
                <w:t xml:space="preserve"> with asynchronous n40/n41 and also</w:t>
              </w:r>
            </w:ins>
            <w:ins w:id="118" w:author="Apple" w:date="2021-05-20T20:18:00Z">
              <w:r>
                <w:rPr>
                  <w:rFonts w:asciiTheme="minorHAnsi" w:eastAsiaTheme="minorEastAsia" w:hAnsiTheme="minorHAnsi" w:cstheme="minorHAnsi"/>
                  <w:color w:val="0070C0"/>
                  <w:lang w:eastAsia="zh-CN"/>
                </w:rPr>
                <w:t xml:space="preserve"> with </w:t>
              </w:r>
              <w:proofErr w:type="spellStart"/>
              <w:r>
                <w:rPr>
                  <w:rFonts w:asciiTheme="minorHAnsi" w:eastAsiaTheme="minorEastAsia" w:hAnsiTheme="minorHAnsi" w:cstheme="minorHAnsi"/>
                  <w:color w:val="0070C0"/>
                  <w:lang w:eastAsia="zh-CN"/>
                </w:rPr>
                <w:t>WiFi</w:t>
              </w:r>
              <w:proofErr w:type="spellEnd"/>
              <w:r>
                <w:rPr>
                  <w:rFonts w:asciiTheme="minorHAnsi" w:eastAsiaTheme="minorEastAsia" w:hAnsiTheme="minorHAnsi" w:cstheme="minorHAnsi"/>
                  <w:color w:val="0070C0"/>
                  <w:lang w:eastAsia="zh-CN"/>
                </w:rPr>
                <w:t>/BT. The r</w:t>
              </w:r>
            </w:ins>
            <w:ins w:id="119" w:author="Apple" w:date="2021-05-20T20:19:00Z">
              <w:r>
                <w:rPr>
                  <w:rFonts w:asciiTheme="minorHAnsi" w:eastAsiaTheme="minorEastAsia" w:hAnsiTheme="minorHAnsi" w:cstheme="minorHAnsi"/>
                  <w:color w:val="0070C0"/>
                  <w:lang w:eastAsia="zh-CN"/>
                </w:rPr>
                <w:t xml:space="preserve">easoning is that the </w:t>
              </w:r>
              <w:proofErr w:type="spellStart"/>
              <w:r>
                <w:rPr>
                  <w:rFonts w:asciiTheme="minorHAnsi" w:eastAsiaTheme="minorEastAsia" w:hAnsiTheme="minorHAnsi" w:cstheme="minorHAnsi"/>
                  <w:color w:val="0070C0"/>
                  <w:lang w:eastAsia="zh-CN"/>
                </w:rPr>
                <w:t>desense</w:t>
              </w:r>
              <w:proofErr w:type="spellEnd"/>
              <w:r>
                <w:rPr>
                  <w:rFonts w:asciiTheme="minorHAnsi" w:eastAsiaTheme="minorEastAsia" w:hAnsiTheme="minorHAnsi" w:cstheme="minorHAnsi"/>
                  <w:color w:val="0070C0"/>
                  <w:lang w:eastAsia="zh-CN"/>
                </w:rPr>
                <w:t xml:space="preserve"> </w:t>
              </w:r>
            </w:ins>
            <w:ins w:id="120" w:author="Apple" w:date="2021-05-20T20:27:00Z">
              <w:r>
                <w:rPr>
                  <w:rFonts w:asciiTheme="minorHAnsi" w:eastAsiaTheme="minorEastAsia" w:hAnsiTheme="minorHAnsi" w:cstheme="minorHAnsi"/>
                  <w:color w:val="0070C0"/>
                  <w:lang w:eastAsia="zh-CN"/>
                </w:rPr>
                <w:t>of</w:t>
              </w:r>
            </w:ins>
            <w:ins w:id="121" w:author="Apple" w:date="2021-05-20T20:19:00Z">
              <w:r>
                <w:rPr>
                  <w:rFonts w:asciiTheme="minorHAnsi" w:eastAsiaTheme="minorEastAsia" w:hAnsiTheme="minorHAnsi" w:cstheme="minorHAnsi"/>
                  <w:color w:val="0070C0"/>
                  <w:lang w:eastAsia="zh-CN"/>
                </w:rPr>
                <w:t xml:space="preserve"> </w:t>
              </w:r>
              <w:proofErr w:type="spellStart"/>
              <w:r>
                <w:rPr>
                  <w:rFonts w:asciiTheme="minorHAnsi" w:eastAsiaTheme="minorEastAsia" w:hAnsiTheme="minorHAnsi" w:cstheme="minorHAnsi"/>
                  <w:color w:val="0070C0"/>
                  <w:lang w:eastAsia="zh-CN"/>
                </w:rPr>
                <w:t>WiFi</w:t>
              </w:r>
              <w:proofErr w:type="spellEnd"/>
              <w:r>
                <w:rPr>
                  <w:rFonts w:asciiTheme="minorHAnsi" w:eastAsiaTheme="minorEastAsia" w:hAnsiTheme="minorHAnsi" w:cstheme="minorHAnsi"/>
                  <w:color w:val="0070C0"/>
                  <w:lang w:eastAsia="zh-CN"/>
                </w:rPr>
                <w:t>/BT is already an issue if a transmission takes place with 80MHz</w:t>
              </w:r>
            </w:ins>
            <w:ins w:id="122" w:author="Apple" w:date="2021-05-20T20:20:00Z">
              <w:r>
                <w:rPr>
                  <w:rFonts w:asciiTheme="minorHAnsi" w:eastAsiaTheme="minorEastAsia" w:hAnsiTheme="minorHAnsi" w:cstheme="minorHAnsi"/>
                  <w:color w:val="0070C0"/>
                  <w:lang w:eastAsia="zh-CN"/>
                </w:rPr>
                <w:t xml:space="preserve"> placed at the upper edge of n40 channel.</w:t>
              </w:r>
            </w:ins>
            <w:ins w:id="123" w:author="Apple" w:date="2021-05-20T20:21:00Z">
              <w:r>
                <w:rPr>
                  <w:rFonts w:asciiTheme="minorHAnsi" w:eastAsiaTheme="minorEastAsia" w:hAnsiTheme="minorHAnsi" w:cstheme="minorHAnsi"/>
                  <w:color w:val="0070C0"/>
                  <w:lang w:eastAsia="zh-CN"/>
                </w:rPr>
                <w:t xml:space="preserve"> Achieving good coexistence is </w:t>
              </w:r>
              <w:proofErr w:type="spellStart"/>
              <w:proofErr w:type="gramStart"/>
              <w:r>
                <w:rPr>
                  <w:rFonts w:asciiTheme="minorHAnsi" w:eastAsiaTheme="minorEastAsia" w:hAnsiTheme="minorHAnsi" w:cstheme="minorHAnsi"/>
                  <w:color w:val="0070C0"/>
                  <w:lang w:eastAsia="zh-CN"/>
                </w:rPr>
                <w:t>a</w:t>
              </w:r>
              <w:proofErr w:type="spellEnd"/>
              <w:proofErr w:type="gramEnd"/>
              <w:r>
                <w:rPr>
                  <w:rFonts w:asciiTheme="minorHAnsi" w:eastAsiaTheme="minorEastAsia" w:hAnsiTheme="minorHAnsi" w:cstheme="minorHAnsi"/>
                  <w:color w:val="0070C0"/>
                  <w:lang w:eastAsia="zh-CN"/>
                </w:rPr>
                <w:t xml:space="preserve"> </w:t>
              </w:r>
            </w:ins>
            <w:ins w:id="124" w:author="Apple" w:date="2021-05-20T20:22:00Z">
              <w:r>
                <w:rPr>
                  <w:rFonts w:asciiTheme="minorHAnsi" w:eastAsiaTheme="minorEastAsia" w:hAnsiTheme="minorHAnsi" w:cstheme="minorHAnsi"/>
                  <w:color w:val="0070C0"/>
                  <w:lang w:eastAsia="zh-CN"/>
                </w:rPr>
                <w:t>already a challenge and</w:t>
              </w:r>
            </w:ins>
            <w:ins w:id="125" w:author="Apple" w:date="2021-05-20T20:21:00Z">
              <w:r>
                <w:rPr>
                  <w:rFonts w:asciiTheme="minorHAnsi" w:eastAsiaTheme="minorEastAsia" w:hAnsiTheme="minorHAnsi" w:cstheme="minorHAnsi"/>
                  <w:color w:val="0070C0"/>
                  <w:lang w:eastAsia="zh-CN"/>
                </w:rPr>
                <w:t xml:space="preserve"> </w:t>
              </w:r>
            </w:ins>
            <w:ins w:id="126" w:author="Apple" w:date="2021-05-20T20:22:00Z">
              <w:r>
                <w:rPr>
                  <w:rFonts w:asciiTheme="minorHAnsi" w:eastAsiaTheme="minorEastAsia" w:hAnsiTheme="minorHAnsi" w:cstheme="minorHAnsi"/>
                  <w:color w:val="0070C0"/>
                  <w:lang w:eastAsia="zh-CN"/>
                </w:rPr>
                <w:t>t</w:t>
              </w:r>
            </w:ins>
            <w:ins w:id="127" w:author="Apple" w:date="2021-05-20T20:20:00Z">
              <w:r>
                <w:rPr>
                  <w:rFonts w:asciiTheme="minorHAnsi" w:eastAsiaTheme="minorEastAsia" w:hAnsiTheme="minorHAnsi" w:cstheme="minorHAnsi"/>
                  <w:color w:val="0070C0"/>
                  <w:lang w:eastAsia="zh-CN"/>
                </w:rPr>
                <w:t xml:space="preserve">he emission power will </w:t>
              </w:r>
            </w:ins>
            <w:ins w:id="128" w:author="Apple" w:date="2021-05-20T20:22:00Z">
              <w:r>
                <w:rPr>
                  <w:rFonts w:asciiTheme="minorHAnsi" w:eastAsiaTheme="minorEastAsia" w:hAnsiTheme="minorHAnsi" w:cstheme="minorHAnsi"/>
                  <w:color w:val="0070C0"/>
                  <w:lang w:eastAsia="zh-CN"/>
                </w:rPr>
                <w:t xml:space="preserve">get worse </w:t>
              </w:r>
            </w:ins>
            <w:ins w:id="129" w:author="Apple" w:date="2021-05-20T20:20:00Z">
              <w:r>
                <w:rPr>
                  <w:rFonts w:asciiTheme="minorHAnsi" w:eastAsiaTheme="minorEastAsia" w:hAnsiTheme="minorHAnsi" w:cstheme="minorHAnsi"/>
                  <w:color w:val="0070C0"/>
                  <w:lang w:eastAsia="zh-CN"/>
                </w:rPr>
                <w:t>with 90MHz and 100MHz</w:t>
              </w:r>
            </w:ins>
            <w:ins w:id="130" w:author="Apple" w:date="2021-05-20T20:22:00Z">
              <w:r>
                <w:rPr>
                  <w:rFonts w:asciiTheme="minorHAnsi" w:eastAsiaTheme="minorEastAsia" w:hAnsiTheme="minorHAnsi" w:cstheme="minorHAnsi"/>
                  <w:color w:val="0070C0"/>
                  <w:lang w:eastAsia="zh-CN"/>
                </w:rPr>
                <w:t xml:space="preserve"> especially for higher </w:t>
              </w:r>
              <w:proofErr w:type="spellStart"/>
              <w:r>
                <w:rPr>
                  <w:rFonts w:asciiTheme="minorHAnsi" w:eastAsiaTheme="minorEastAsia" w:hAnsiTheme="minorHAnsi" w:cstheme="minorHAnsi"/>
                  <w:color w:val="0070C0"/>
                  <w:lang w:eastAsia="zh-CN"/>
                </w:rPr>
                <w:t>WiFi</w:t>
              </w:r>
              <w:proofErr w:type="spellEnd"/>
              <w:r>
                <w:rPr>
                  <w:rFonts w:asciiTheme="minorHAnsi" w:eastAsiaTheme="minorEastAsia" w:hAnsiTheme="minorHAnsi" w:cstheme="minorHAnsi"/>
                  <w:color w:val="0070C0"/>
                  <w:lang w:eastAsia="zh-CN"/>
                </w:rPr>
                <w:t>/BT channels.</w:t>
              </w:r>
            </w:ins>
          </w:p>
          <w:p w14:paraId="5DFAB6DF" w14:textId="77777777" w:rsidR="00D203B8" w:rsidRDefault="00F433EB">
            <w:pPr>
              <w:spacing w:after="120"/>
              <w:rPr>
                <w:ins w:id="131" w:author="Apple" w:date="2021-05-20T20:24:00Z"/>
                <w:rFonts w:asciiTheme="minorHAnsi" w:eastAsiaTheme="minorEastAsia" w:hAnsiTheme="minorHAnsi" w:cstheme="minorHAnsi"/>
                <w:color w:val="0070C0"/>
                <w:lang w:eastAsia="zh-CN"/>
              </w:rPr>
            </w:pPr>
            <w:ins w:id="132" w:author="Apple" w:date="2021-05-20T20:20:00Z">
              <w:r>
                <w:rPr>
                  <w:rFonts w:asciiTheme="minorHAnsi" w:eastAsiaTheme="minorEastAsia" w:hAnsiTheme="minorHAnsi" w:cstheme="minorHAnsi"/>
                  <w:color w:val="0070C0"/>
                  <w:lang w:eastAsia="zh-CN"/>
                </w:rPr>
                <w:t xml:space="preserve"> </w:t>
              </w:r>
            </w:ins>
            <w:ins w:id="133" w:author="Apple" w:date="2021-05-20T20:23:00Z">
              <w:r>
                <w:rPr>
                  <w:rFonts w:asciiTheme="minorHAnsi" w:eastAsiaTheme="minorEastAsia" w:hAnsiTheme="minorHAnsi" w:cstheme="minorHAnsi"/>
                  <w:color w:val="0070C0"/>
                  <w:lang w:eastAsia="zh-CN"/>
                </w:rPr>
                <w:t xml:space="preserve">Issue 2.2-2: </w:t>
              </w:r>
            </w:ins>
            <w:ins w:id="134" w:author="Apple" w:date="2021-05-20T20:25:00Z">
              <w:r>
                <w:rPr>
                  <w:rFonts w:asciiTheme="minorHAnsi" w:eastAsiaTheme="minorEastAsia" w:hAnsiTheme="minorHAnsi" w:cstheme="minorHAnsi"/>
                  <w:color w:val="0070C0"/>
                  <w:lang w:eastAsia="zh-CN"/>
                </w:rPr>
                <w:t>For asynchronous operation and with</w:t>
              </w:r>
            </w:ins>
            <w:ins w:id="135" w:author="Apple" w:date="2021-05-20T20:23:00Z">
              <w:r>
                <w:rPr>
                  <w:rFonts w:asciiTheme="minorHAnsi" w:eastAsiaTheme="minorEastAsia" w:hAnsiTheme="minorHAnsi" w:cstheme="minorHAnsi"/>
                  <w:color w:val="0070C0"/>
                  <w:lang w:eastAsia="zh-CN"/>
                </w:rPr>
                <w:t xml:space="preserve"> 90MHz and 100MHz CBW UL we </w:t>
              </w:r>
            </w:ins>
            <w:ins w:id="136" w:author="Apple" w:date="2021-05-20T20:25:00Z">
              <w:r>
                <w:rPr>
                  <w:rFonts w:asciiTheme="minorHAnsi" w:eastAsiaTheme="minorEastAsia" w:hAnsiTheme="minorHAnsi" w:cstheme="minorHAnsi"/>
                  <w:color w:val="0070C0"/>
                  <w:lang w:eastAsia="zh-CN"/>
                </w:rPr>
                <w:t>prefer</w:t>
              </w:r>
            </w:ins>
            <w:ins w:id="137" w:author="Apple" w:date="2021-05-20T20:23:00Z">
              <w:r>
                <w:rPr>
                  <w:rFonts w:asciiTheme="minorHAnsi" w:eastAsiaTheme="minorEastAsia" w:hAnsiTheme="minorHAnsi" w:cstheme="minorHAnsi"/>
                  <w:color w:val="0070C0"/>
                  <w:lang w:eastAsia="zh-CN"/>
                </w:rPr>
                <w:t xml:space="preserve"> option </w:t>
              </w:r>
              <w:proofErr w:type="gramStart"/>
              <w:r>
                <w:rPr>
                  <w:rFonts w:asciiTheme="minorHAnsi" w:eastAsiaTheme="minorEastAsia" w:hAnsiTheme="minorHAnsi" w:cstheme="minorHAnsi"/>
                  <w:color w:val="0070C0"/>
                  <w:lang w:eastAsia="zh-CN"/>
                </w:rPr>
                <w:t xml:space="preserve">1 </w:t>
              </w:r>
            </w:ins>
            <w:ins w:id="138" w:author="Apple" w:date="2021-05-20T20:25:00Z">
              <w:r>
                <w:rPr>
                  <w:rFonts w:asciiTheme="minorHAnsi" w:eastAsiaTheme="minorEastAsia" w:hAnsiTheme="minorHAnsi" w:cstheme="minorHAnsi"/>
                  <w:color w:val="0070C0"/>
                  <w:lang w:eastAsia="zh-CN"/>
                </w:rPr>
                <w:t>.</w:t>
              </w:r>
              <w:proofErr w:type="gramEnd"/>
              <w:r>
                <w:rPr>
                  <w:rFonts w:asciiTheme="minorHAnsi" w:eastAsiaTheme="minorEastAsia" w:hAnsiTheme="minorHAnsi" w:cstheme="minorHAnsi"/>
                  <w:color w:val="0070C0"/>
                  <w:lang w:eastAsia="zh-CN"/>
                </w:rPr>
                <w:t xml:space="preserve"> </w:t>
              </w:r>
            </w:ins>
          </w:p>
          <w:p w14:paraId="76467DE6" w14:textId="77777777" w:rsidR="00D203B8" w:rsidRDefault="00F433EB">
            <w:pPr>
              <w:spacing w:after="120"/>
              <w:rPr>
                <w:ins w:id="139" w:author="Apple" w:date="2021-05-20T20:17:00Z"/>
                <w:rFonts w:asciiTheme="minorHAnsi" w:eastAsiaTheme="minorEastAsia" w:hAnsiTheme="minorHAnsi" w:cstheme="minorHAnsi"/>
                <w:color w:val="0070C0"/>
                <w:lang w:eastAsia="zh-CN"/>
              </w:rPr>
            </w:pPr>
            <w:ins w:id="140" w:author="Apple" w:date="2021-05-20T20:24:00Z">
              <w:r>
                <w:rPr>
                  <w:rFonts w:asciiTheme="minorHAnsi" w:eastAsiaTheme="minorEastAsia" w:hAnsiTheme="minorHAnsi" w:cstheme="minorHAnsi"/>
                  <w:color w:val="0070C0"/>
                  <w:lang w:eastAsia="zh-CN"/>
                </w:rPr>
                <w:t xml:space="preserve">Issue 2.2-3: </w:t>
              </w:r>
            </w:ins>
            <w:ins w:id="141" w:author="Apple" w:date="2021-05-20T20:26:00Z">
              <w:r>
                <w:rPr>
                  <w:rFonts w:asciiTheme="minorHAnsi" w:eastAsiaTheme="minorEastAsia" w:hAnsiTheme="minorHAnsi" w:cstheme="minorHAnsi"/>
                  <w:color w:val="0070C0"/>
                  <w:lang w:eastAsia="zh-CN"/>
                </w:rPr>
                <w:t>For asynchronous operation and with 90MHz and 100MHz CBW UL we prefer</w:t>
              </w:r>
            </w:ins>
            <w:ins w:id="142" w:author="Apple" w:date="2021-05-20T20:25:00Z">
              <w:r>
                <w:rPr>
                  <w:rFonts w:asciiTheme="minorHAnsi" w:eastAsiaTheme="minorEastAsia" w:hAnsiTheme="minorHAnsi" w:cstheme="minorHAnsi"/>
                  <w:color w:val="0070C0"/>
                  <w:lang w:eastAsia="zh-CN"/>
                </w:rPr>
                <w:t xml:space="preserve"> </w:t>
              </w:r>
            </w:ins>
            <w:ins w:id="143" w:author="Apple" w:date="2021-05-20T20:26:00Z">
              <w:r>
                <w:rPr>
                  <w:rFonts w:asciiTheme="minorHAnsi" w:eastAsiaTheme="minorEastAsia" w:hAnsiTheme="minorHAnsi" w:cstheme="minorHAnsi"/>
                  <w:color w:val="0070C0"/>
                  <w:lang w:eastAsia="zh-CN"/>
                </w:rPr>
                <w:t>Option 1.</w:t>
              </w:r>
            </w:ins>
          </w:p>
          <w:p w14:paraId="0958C82F" w14:textId="77777777" w:rsidR="00D203B8" w:rsidRDefault="00D203B8">
            <w:pPr>
              <w:spacing w:after="120"/>
              <w:rPr>
                <w:ins w:id="144" w:author="Apple" w:date="2021-05-20T20:09:00Z"/>
                <w:rFonts w:asciiTheme="minorHAnsi" w:eastAsiaTheme="minorEastAsia" w:hAnsiTheme="minorHAnsi" w:cstheme="minorHAnsi"/>
                <w:color w:val="0070C0"/>
                <w:lang w:eastAsia="zh-CN"/>
              </w:rPr>
            </w:pPr>
          </w:p>
        </w:tc>
      </w:tr>
      <w:tr w:rsidR="00F433EB" w14:paraId="05F3200B" w14:textId="77777777">
        <w:trPr>
          <w:ins w:id="145" w:author="Qualcomm User" w:date="2021-05-20T18:31:00Z"/>
        </w:trPr>
        <w:tc>
          <w:tcPr>
            <w:tcW w:w="1435" w:type="dxa"/>
          </w:tcPr>
          <w:p w14:paraId="4A53B80A" w14:textId="77DC53FB" w:rsidR="00F433EB" w:rsidRDefault="00F433EB" w:rsidP="00F433EB">
            <w:pPr>
              <w:spacing w:after="120"/>
              <w:rPr>
                <w:ins w:id="146" w:author="Qualcomm User" w:date="2021-05-20T18:31:00Z"/>
                <w:rFonts w:asciiTheme="minorHAnsi" w:eastAsiaTheme="minorEastAsia" w:hAnsiTheme="minorHAnsi" w:cstheme="minorHAnsi"/>
                <w:color w:val="0070C0"/>
                <w:lang w:eastAsia="zh-CN"/>
              </w:rPr>
            </w:pPr>
            <w:ins w:id="147" w:author="Qualcomm User" w:date="2021-05-20T18:31:00Z">
              <w:r>
                <w:rPr>
                  <w:rFonts w:asciiTheme="minorHAnsi" w:eastAsiaTheme="minorEastAsia" w:hAnsiTheme="minorHAnsi" w:cstheme="minorHAnsi"/>
                  <w:color w:val="0070C0"/>
                  <w:lang w:eastAsia="zh-CN"/>
                </w:rPr>
                <w:t>Qualcomm</w:t>
              </w:r>
            </w:ins>
          </w:p>
        </w:tc>
        <w:tc>
          <w:tcPr>
            <w:tcW w:w="8196" w:type="dxa"/>
          </w:tcPr>
          <w:p w14:paraId="5A8ECBF4" w14:textId="77777777" w:rsidR="00F433EB" w:rsidRDefault="00F433EB" w:rsidP="00F433EB">
            <w:pPr>
              <w:spacing w:after="120"/>
              <w:rPr>
                <w:ins w:id="148" w:author="Qualcomm User" w:date="2021-05-20T18:31:00Z"/>
                <w:rFonts w:asciiTheme="minorHAnsi" w:eastAsiaTheme="minorEastAsia" w:hAnsiTheme="minorHAnsi" w:cstheme="minorHAnsi"/>
                <w:color w:val="0070C0"/>
                <w:lang w:eastAsia="zh-CN"/>
              </w:rPr>
            </w:pPr>
            <w:ins w:id="149" w:author="Qualcomm User" w:date="2021-05-20T18:31:00Z">
              <w:r w:rsidRPr="008D1D97">
                <w:rPr>
                  <w:rFonts w:asciiTheme="minorHAnsi" w:eastAsiaTheme="minorEastAsia" w:hAnsiTheme="minorHAnsi" w:cstheme="minorHAnsi"/>
                  <w:color w:val="0070C0"/>
                  <w:lang w:eastAsia="zh-CN"/>
                </w:rPr>
                <w:t xml:space="preserve">Issue </w:t>
              </w:r>
              <w:r>
                <w:rPr>
                  <w:rFonts w:asciiTheme="minorHAnsi" w:eastAsiaTheme="minorEastAsia" w:hAnsiTheme="minorHAnsi" w:cstheme="minorHAnsi"/>
                  <w:color w:val="0070C0"/>
                  <w:lang w:eastAsia="zh-CN"/>
                </w:rPr>
                <w:t>2</w:t>
              </w:r>
              <w:r w:rsidRPr="008D1D97">
                <w:rPr>
                  <w:rFonts w:asciiTheme="minorHAnsi" w:eastAsiaTheme="minorEastAsia" w:hAnsiTheme="minorHAnsi" w:cstheme="minorHAnsi"/>
                  <w:color w:val="0070C0"/>
                  <w:lang w:eastAsia="zh-CN"/>
                </w:rPr>
                <w:t>.2-1:</w:t>
              </w:r>
              <w:r>
                <w:rPr>
                  <w:rFonts w:asciiTheme="minorHAnsi" w:eastAsiaTheme="minorEastAsia" w:hAnsiTheme="minorHAnsi" w:cstheme="minorHAnsi"/>
                  <w:color w:val="0070C0"/>
                  <w:lang w:eastAsia="zh-CN"/>
                </w:rPr>
                <w:t xml:space="preserve"> The UL transmission BW should be limited to 80MHz.</w:t>
              </w:r>
            </w:ins>
          </w:p>
          <w:p w14:paraId="33332E93" w14:textId="77777777" w:rsidR="00F433EB" w:rsidRDefault="00F433EB" w:rsidP="00F433EB">
            <w:pPr>
              <w:spacing w:after="120"/>
              <w:rPr>
                <w:ins w:id="150" w:author="Qualcomm User" w:date="2021-05-20T18:31:00Z"/>
                <w:rFonts w:asciiTheme="minorHAnsi" w:eastAsiaTheme="minorEastAsia" w:hAnsiTheme="minorHAnsi" w:cstheme="minorHAnsi"/>
                <w:color w:val="0070C0"/>
                <w:lang w:eastAsia="zh-CN"/>
              </w:rPr>
            </w:pPr>
            <w:ins w:id="151" w:author="Qualcomm User" w:date="2021-05-20T18:31:00Z">
              <w:r>
                <w:rPr>
                  <w:rFonts w:asciiTheme="minorHAnsi" w:eastAsiaTheme="minorEastAsia" w:hAnsiTheme="minorHAnsi" w:cstheme="minorHAnsi"/>
                  <w:color w:val="0070C0"/>
                  <w:lang w:eastAsia="zh-CN"/>
                </w:rPr>
                <w:t>Issue 2.2-2: Prefer Option 1 if no agreement in 2.2-1.</w:t>
              </w:r>
            </w:ins>
          </w:p>
          <w:p w14:paraId="08C8445C" w14:textId="4D8E9C90" w:rsidR="00F433EB" w:rsidRDefault="00F433EB" w:rsidP="00F433EB">
            <w:pPr>
              <w:spacing w:after="120"/>
              <w:rPr>
                <w:ins w:id="152" w:author="Qualcomm User" w:date="2021-05-20T18:31:00Z"/>
                <w:rFonts w:asciiTheme="minorHAnsi" w:eastAsiaTheme="minorEastAsia" w:hAnsiTheme="minorHAnsi" w:cstheme="minorHAnsi"/>
                <w:color w:val="0070C0"/>
                <w:lang w:eastAsia="zh-CN"/>
              </w:rPr>
            </w:pPr>
            <w:ins w:id="153" w:author="Qualcomm User" w:date="2021-05-20T18:31:00Z">
              <w:r>
                <w:rPr>
                  <w:rFonts w:asciiTheme="minorHAnsi" w:eastAsiaTheme="minorEastAsia" w:hAnsiTheme="minorHAnsi" w:cstheme="minorHAnsi"/>
                  <w:color w:val="0070C0"/>
                  <w:lang w:eastAsia="zh-CN"/>
                </w:rPr>
                <w:t>Issue 2.2-3: Option 1.</w:t>
              </w:r>
            </w:ins>
          </w:p>
        </w:tc>
      </w:tr>
      <w:tr w:rsidR="008F6CF7" w14:paraId="413FDE35" w14:textId="77777777">
        <w:trPr>
          <w:ins w:id="154" w:author="Huawei" w:date="2021-05-21T14:06:00Z"/>
        </w:trPr>
        <w:tc>
          <w:tcPr>
            <w:tcW w:w="1435" w:type="dxa"/>
          </w:tcPr>
          <w:p w14:paraId="7FBA0466" w14:textId="0A9D6738" w:rsidR="008F6CF7" w:rsidRDefault="008F6CF7" w:rsidP="00F433EB">
            <w:pPr>
              <w:spacing w:after="120"/>
              <w:rPr>
                <w:ins w:id="155" w:author="Huawei" w:date="2021-05-21T14:06:00Z"/>
                <w:rFonts w:asciiTheme="minorHAnsi" w:eastAsiaTheme="minorEastAsia" w:hAnsiTheme="minorHAnsi" w:cstheme="minorHAnsi"/>
                <w:color w:val="0070C0"/>
                <w:lang w:eastAsia="zh-CN"/>
              </w:rPr>
            </w:pPr>
            <w:ins w:id="156" w:author="Huawei" w:date="2021-05-21T14:06:00Z">
              <w:r>
                <w:rPr>
                  <w:rFonts w:asciiTheme="minorHAnsi" w:eastAsiaTheme="minorEastAsia" w:hAnsiTheme="minorHAnsi" w:cstheme="minorHAnsi" w:hint="eastAsia"/>
                  <w:color w:val="0070C0"/>
                  <w:lang w:eastAsia="zh-CN"/>
                </w:rPr>
                <w:t>H</w:t>
              </w:r>
              <w:r>
                <w:rPr>
                  <w:rFonts w:asciiTheme="minorHAnsi" w:eastAsiaTheme="minorEastAsia" w:hAnsiTheme="minorHAnsi" w:cstheme="minorHAnsi"/>
                  <w:color w:val="0070C0"/>
                  <w:lang w:eastAsia="zh-CN"/>
                </w:rPr>
                <w:t>uawei</w:t>
              </w:r>
            </w:ins>
          </w:p>
        </w:tc>
        <w:tc>
          <w:tcPr>
            <w:tcW w:w="8196" w:type="dxa"/>
          </w:tcPr>
          <w:p w14:paraId="0EA25113" w14:textId="605EE23B" w:rsidR="008F6CF7" w:rsidRDefault="008F6CF7" w:rsidP="008F6CF7">
            <w:pPr>
              <w:spacing w:after="120"/>
              <w:rPr>
                <w:ins w:id="157" w:author="Huawei" w:date="2021-05-21T14:10:00Z"/>
                <w:rFonts w:asciiTheme="minorHAnsi" w:eastAsiaTheme="minorEastAsia" w:hAnsiTheme="minorHAnsi" w:cstheme="minorHAnsi"/>
                <w:color w:val="0070C0"/>
                <w:lang w:eastAsia="zh-CN"/>
              </w:rPr>
            </w:pPr>
            <w:ins w:id="158" w:author="Huawei" w:date="2021-05-21T14:06:00Z">
              <w:r>
                <w:rPr>
                  <w:rFonts w:asciiTheme="minorHAnsi" w:eastAsiaTheme="minorEastAsia" w:hAnsiTheme="minorHAnsi" w:cstheme="minorHAnsi" w:hint="eastAsia"/>
                  <w:color w:val="0070C0"/>
                  <w:lang w:eastAsia="zh-CN"/>
                </w:rPr>
                <w:t>To</w:t>
              </w:r>
              <w:r>
                <w:rPr>
                  <w:rFonts w:asciiTheme="minorHAnsi" w:eastAsiaTheme="minorEastAsia" w:hAnsiTheme="minorHAnsi" w:cstheme="minorHAnsi"/>
                  <w:color w:val="0070C0"/>
                  <w:lang w:eastAsia="zh-CN"/>
                </w:rPr>
                <w:t xml:space="preserve"> Moderator, </w:t>
              </w:r>
            </w:ins>
            <w:ins w:id="159" w:author="Huawei" w:date="2021-05-21T14:22:00Z">
              <w:r>
                <w:rPr>
                  <w:rFonts w:asciiTheme="minorHAnsi" w:eastAsiaTheme="minorEastAsia" w:hAnsiTheme="minorHAnsi" w:cstheme="minorHAnsi"/>
                  <w:color w:val="0070C0"/>
                  <w:lang w:eastAsia="zh-CN"/>
                </w:rPr>
                <w:t xml:space="preserve">thank you for handling this </w:t>
              </w:r>
            </w:ins>
            <w:ins w:id="160" w:author="Huawei" w:date="2021-05-21T14:23:00Z">
              <w:r>
                <w:rPr>
                  <w:rFonts w:asciiTheme="minorHAnsi" w:eastAsiaTheme="minorEastAsia" w:hAnsiTheme="minorHAnsi" w:cstheme="minorHAnsi"/>
                  <w:color w:val="0070C0"/>
                  <w:lang w:eastAsia="zh-CN"/>
                </w:rPr>
                <w:t xml:space="preserve">huge maintenance topic with great efforts. However, </w:t>
              </w:r>
            </w:ins>
            <w:ins w:id="161" w:author="Huawei" w:date="2021-05-21T14:08:00Z">
              <w:r>
                <w:rPr>
                  <w:rFonts w:asciiTheme="minorHAnsi" w:eastAsiaTheme="minorEastAsia" w:hAnsiTheme="minorHAnsi" w:cstheme="minorHAnsi"/>
                  <w:color w:val="0070C0"/>
                  <w:lang w:eastAsia="zh-CN"/>
                </w:rPr>
                <w:t>in this Rel-16 maintenance</w:t>
              </w:r>
            </w:ins>
            <w:ins w:id="162" w:author="Huawei" w:date="2021-05-21T14:09:00Z">
              <w:r>
                <w:rPr>
                  <w:rFonts w:asciiTheme="minorHAnsi" w:eastAsiaTheme="minorEastAsia" w:hAnsiTheme="minorHAnsi" w:cstheme="minorHAnsi"/>
                  <w:color w:val="0070C0"/>
                  <w:lang w:eastAsia="zh-CN"/>
                </w:rPr>
                <w:t xml:space="preserve"> agenda</w:t>
              </w:r>
            </w:ins>
            <w:ins w:id="163" w:author="Huawei" w:date="2021-05-21T14:08:00Z">
              <w:r>
                <w:rPr>
                  <w:rFonts w:asciiTheme="minorHAnsi" w:eastAsiaTheme="minorEastAsia" w:hAnsiTheme="minorHAnsi" w:cstheme="minorHAnsi"/>
                  <w:color w:val="0070C0"/>
                  <w:lang w:eastAsia="zh-CN"/>
                </w:rPr>
                <w:t xml:space="preserve">, </w:t>
              </w:r>
            </w:ins>
            <w:ins w:id="164" w:author="Huawei" w:date="2021-05-21T14:07:00Z">
              <w:r>
                <w:rPr>
                  <w:rFonts w:asciiTheme="minorHAnsi" w:eastAsiaTheme="minorEastAsia" w:hAnsiTheme="minorHAnsi" w:cstheme="minorHAnsi"/>
                  <w:color w:val="0070C0"/>
                  <w:lang w:eastAsia="zh-CN"/>
                </w:rPr>
                <w:t xml:space="preserve">I don’t think it is reasonable to discuss the coexistence between </w:t>
              </w:r>
              <w:proofErr w:type="spellStart"/>
              <w:r>
                <w:rPr>
                  <w:rFonts w:asciiTheme="minorHAnsi" w:eastAsiaTheme="minorEastAsia" w:hAnsiTheme="minorHAnsi" w:cstheme="minorHAnsi"/>
                  <w:color w:val="0070C0"/>
                  <w:lang w:eastAsia="zh-CN"/>
                </w:rPr>
                <w:t>WiFi</w:t>
              </w:r>
              <w:proofErr w:type="spellEnd"/>
              <w:r>
                <w:rPr>
                  <w:rFonts w:asciiTheme="minorHAnsi" w:eastAsiaTheme="minorEastAsia" w:hAnsiTheme="minorHAnsi" w:cstheme="minorHAnsi"/>
                  <w:color w:val="0070C0"/>
                  <w:lang w:eastAsia="zh-CN"/>
                </w:rPr>
                <w:t>/BT and band n40 with</w:t>
              </w:r>
            </w:ins>
            <w:ins w:id="165" w:author="Huawei" w:date="2021-05-21T14:08:00Z">
              <w:r>
                <w:rPr>
                  <w:rFonts w:asciiTheme="minorHAnsi" w:eastAsiaTheme="minorEastAsia" w:hAnsiTheme="minorHAnsi" w:cstheme="minorHAnsi"/>
                  <w:color w:val="0070C0"/>
                  <w:lang w:eastAsia="zh-CN"/>
                </w:rPr>
                <w:t xml:space="preserve"> </w:t>
              </w:r>
            </w:ins>
            <w:ins w:id="166" w:author="Huawei" w:date="2021-05-21T14:07:00Z">
              <w:r>
                <w:rPr>
                  <w:rFonts w:asciiTheme="minorHAnsi" w:eastAsiaTheme="minorEastAsia" w:hAnsiTheme="minorHAnsi" w:cstheme="minorHAnsi"/>
                  <w:color w:val="0070C0"/>
                  <w:lang w:eastAsia="zh-CN"/>
                </w:rPr>
                <w:t>90,</w:t>
              </w:r>
            </w:ins>
            <w:ins w:id="167" w:author="Huawei" w:date="2021-05-21T14:08:00Z">
              <w:r>
                <w:rPr>
                  <w:rFonts w:asciiTheme="minorHAnsi" w:eastAsiaTheme="minorEastAsia" w:hAnsiTheme="minorHAnsi" w:cstheme="minorHAnsi"/>
                  <w:color w:val="0070C0"/>
                  <w:lang w:eastAsia="zh-CN"/>
                </w:rPr>
                <w:t>100MHz added in</w:t>
              </w:r>
            </w:ins>
            <w:ins w:id="168" w:author="Huawei" w:date="2021-05-21T14:09:00Z">
              <w:r>
                <w:rPr>
                  <w:rFonts w:asciiTheme="minorHAnsi" w:eastAsiaTheme="minorEastAsia" w:hAnsiTheme="minorHAnsi" w:cstheme="minorHAnsi"/>
                  <w:color w:val="0070C0"/>
                  <w:lang w:eastAsia="zh-CN"/>
                </w:rPr>
                <w:t xml:space="preserve"> Rel-17. We should avoid duplicated discussion. </w:t>
              </w:r>
            </w:ins>
            <w:ins w:id="169" w:author="Huawei" w:date="2021-05-21T14:08:00Z">
              <w:r>
                <w:rPr>
                  <w:rFonts w:asciiTheme="minorHAnsi" w:eastAsiaTheme="minorEastAsia" w:hAnsiTheme="minorHAnsi" w:cstheme="minorHAnsi"/>
                  <w:color w:val="0070C0"/>
                  <w:lang w:eastAsia="zh-CN"/>
                </w:rPr>
                <w:t xml:space="preserve"> </w:t>
              </w:r>
            </w:ins>
            <w:ins w:id="170" w:author="Huawei" w:date="2021-05-21T14:10:00Z">
              <w:r>
                <w:rPr>
                  <w:rFonts w:asciiTheme="minorHAnsi" w:eastAsiaTheme="minorEastAsia" w:hAnsiTheme="minorHAnsi" w:cstheme="minorHAnsi"/>
                  <w:color w:val="0070C0"/>
                  <w:lang w:eastAsia="zh-CN"/>
                </w:rPr>
                <w:t>For 90 and 100MHz, the final decision can be made in Thread 120.</w:t>
              </w:r>
            </w:ins>
            <w:ins w:id="171" w:author="Huawei" w:date="2021-05-21T14:15:00Z">
              <w:r>
                <w:rPr>
                  <w:rFonts w:asciiTheme="minorHAnsi" w:eastAsiaTheme="minorEastAsia" w:hAnsiTheme="minorHAnsi" w:cstheme="minorHAnsi"/>
                  <w:color w:val="0070C0"/>
                  <w:lang w:eastAsia="zh-CN"/>
                </w:rPr>
                <w:t xml:space="preserve"> This issue has been discussed for half of a year. We can’t dela</w:t>
              </w:r>
            </w:ins>
            <w:ins w:id="172" w:author="Huawei" w:date="2021-05-21T14:16:00Z">
              <w:r>
                <w:rPr>
                  <w:rFonts w:asciiTheme="minorHAnsi" w:eastAsiaTheme="minorEastAsia" w:hAnsiTheme="minorHAnsi" w:cstheme="minorHAnsi"/>
                  <w:color w:val="0070C0"/>
                  <w:lang w:eastAsia="zh-CN"/>
                </w:rPr>
                <w:t xml:space="preserve">y this Rel-16 maintenance </w:t>
              </w:r>
            </w:ins>
            <w:ins w:id="173" w:author="Huawei" w:date="2021-05-21T14:24:00Z">
              <w:r>
                <w:rPr>
                  <w:rFonts w:asciiTheme="minorHAnsi" w:eastAsiaTheme="minorEastAsia" w:hAnsiTheme="minorHAnsi" w:cstheme="minorHAnsi"/>
                  <w:color w:val="0070C0"/>
                  <w:lang w:eastAsia="zh-CN"/>
                </w:rPr>
                <w:t>just due to</w:t>
              </w:r>
            </w:ins>
            <w:ins w:id="174" w:author="Huawei" w:date="2021-05-21T14:16:00Z">
              <w:r>
                <w:rPr>
                  <w:rFonts w:asciiTheme="minorHAnsi" w:eastAsiaTheme="minorEastAsia" w:hAnsiTheme="minorHAnsi" w:cstheme="minorHAnsi"/>
                  <w:color w:val="0070C0"/>
                  <w:lang w:eastAsia="zh-CN"/>
                </w:rPr>
                <w:t xml:space="preserve"> Rel-17 90/100MHz </w:t>
              </w:r>
            </w:ins>
            <w:ins w:id="175" w:author="Huawei" w:date="2021-05-21T14:17:00Z">
              <w:r>
                <w:rPr>
                  <w:rFonts w:asciiTheme="minorHAnsi" w:eastAsiaTheme="minorEastAsia" w:hAnsiTheme="minorHAnsi" w:cstheme="minorHAnsi"/>
                  <w:color w:val="0070C0"/>
                  <w:lang w:eastAsia="zh-CN"/>
                </w:rPr>
                <w:t>addition.</w:t>
              </w:r>
            </w:ins>
          </w:p>
          <w:p w14:paraId="1E47BD8F" w14:textId="03195F3A" w:rsidR="008F6CF7" w:rsidRPr="008D1D97" w:rsidRDefault="008F6CF7" w:rsidP="008F6CF7">
            <w:pPr>
              <w:spacing w:after="120"/>
              <w:rPr>
                <w:ins w:id="176" w:author="Huawei" w:date="2021-05-21T14:06:00Z"/>
                <w:rFonts w:asciiTheme="minorHAnsi" w:eastAsiaTheme="minorEastAsia" w:hAnsiTheme="minorHAnsi" w:cstheme="minorHAnsi"/>
                <w:color w:val="0070C0"/>
                <w:lang w:eastAsia="zh-CN"/>
              </w:rPr>
            </w:pPr>
            <w:ins w:id="177" w:author="Huawei" w:date="2021-05-21T14:24:00Z">
              <w:r>
                <w:rPr>
                  <w:rFonts w:asciiTheme="minorHAnsi" w:eastAsiaTheme="minorEastAsia" w:hAnsiTheme="minorHAnsi" w:cstheme="minorHAnsi"/>
                  <w:color w:val="0070C0"/>
                  <w:lang w:eastAsia="zh-CN"/>
                </w:rPr>
                <w:t xml:space="preserve">To Apple and QC, </w:t>
              </w:r>
            </w:ins>
            <w:ins w:id="178" w:author="Huawei" w:date="2021-05-21T14:10:00Z">
              <w:r>
                <w:rPr>
                  <w:rFonts w:asciiTheme="minorHAnsi" w:eastAsiaTheme="minorEastAsia" w:hAnsiTheme="minorHAnsi" w:cstheme="minorHAnsi"/>
                  <w:color w:val="0070C0"/>
                  <w:lang w:eastAsia="zh-CN"/>
                </w:rPr>
                <w:t>In Rel-16, I think the -50dB</w:t>
              </w:r>
            </w:ins>
            <w:ins w:id="179" w:author="Huawei" w:date="2021-05-21T14:11:00Z">
              <w:r>
                <w:rPr>
                  <w:rFonts w:asciiTheme="minorHAnsi" w:eastAsiaTheme="minorEastAsia" w:hAnsiTheme="minorHAnsi" w:cstheme="minorHAnsi"/>
                  <w:color w:val="0070C0"/>
                  <w:lang w:eastAsia="zh-CN"/>
                </w:rPr>
                <w:t xml:space="preserve">m/MHz </w:t>
              </w:r>
            </w:ins>
            <w:ins w:id="180" w:author="Huawei" w:date="2021-05-21T14:10:00Z">
              <w:r>
                <w:rPr>
                  <w:rFonts w:asciiTheme="minorHAnsi" w:eastAsiaTheme="minorEastAsia" w:hAnsiTheme="minorHAnsi" w:cstheme="minorHAnsi"/>
                  <w:color w:val="0070C0"/>
                  <w:lang w:eastAsia="zh-CN"/>
                </w:rPr>
                <w:t xml:space="preserve">coexistence requirements </w:t>
              </w:r>
            </w:ins>
            <w:ins w:id="181" w:author="Huawei" w:date="2021-05-21T14:11:00Z">
              <w:r>
                <w:rPr>
                  <w:rFonts w:asciiTheme="minorHAnsi" w:eastAsiaTheme="minorEastAsia" w:hAnsiTheme="minorHAnsi" w:cstheme="minorHAnsi"/>
                  <w:color w:val="0070C0"/>
                  <w:lang w:eastAsia="zh-CN"/>
                </w:rPr>
                <w:t>can be introduced in Rel-16 for n40-</w:t>
              </w:r>
            </w:ins>
            <w:ins w:id="182" w:author="Huawei" w:date="2021-05-21T14:12:00Z">
              <w:r>
                <w:rPr>
                  <w:rFonts w:asciiTheme="minorHAnsi" w:eastAsiaTheme="minorEastAsia" w:hAnsiTheme="minorHAnsi" w:cstheme="minorHAnsi"/>
                  <w:color w:val="0070C0"/>
                  <w:lang w:eastAsia="zh-CN"/>
                </w:rPr>
                <w:t xml:space="preserve">&gt;n41 since the maximum channel bandwidth is 80MHz for band n40. </w:t>
              </w:r>
            </w:ins>
            <w:ins w:id="183" w:author="Huawei" w:date="2021-05-21T14:13:00Z">
              <w:r>
                <w:rPr>
                  <w:rFonts w:asciiTheme="minorHAnsi" w:eastAsiaTheme="minorEastAsia" w:hAnsiTheme="minorHAnsi" w:cstheme="minorHAnsi"/>
                  <w:color w:val="0070C0"/>
                  <w:lang w:eastAsia="zh-CN"/>
                </w:rPr>
                <w:t>We</w:t>
              </w:r>
            </w:ins>
            <w:ins w:id="184" w:author="Huawei" w:date="2021-05-21T14:24:00Z">
              <w:r>
                <w:rPr>
                  <w:rFonts w:asciiTheme="minorHAnsi" w:eastAsiaTheme="minorEastAsia" w:hAnsiTheme="minorHAnsi" w:cstheme="minorHAnsi"/>
                  <w:color w:val="0070C0"/>
                  <w:lang w:eastAsia="zh-CN"/>
                </w:rPr>
                <w:t xml:space="preserve">’d </w:t>
              </w:r>
            </w:ins>
            <w:ins w:id="185" w:author="Huawei" w:date="2021-05-21T14:25:00Z">
              <w:r>
                <w:rPr>
                  <w:rFonts w:asciiTheme="minorHAnsi" w:eastAsiaTheme="minorEastAsia" w:hAnsiTheme="minorHAnsi" w:cstheme="minorHAnsi"/>
                  <w:color w:val="0070C0"/>
                  <w:lang w:eastAsia="zh-CN"/>
                </w:rPr>
                <w:t xml:space="preserve">like to address </w:t>
              </w:r>
            </w:ins>
            <w:ins w:id="186" w:author="Huawei" w:date="2021-05-21T14:13:00Z">
              <w:r>
                <w:rPr>
                  <w:rFonts w:asciiTheme="minorHAnsi" w:eastAsiaTheme="minorEastAsia" w:hAnsiTheme="minorHAnsi" w:cstheme="minorHAnsi"/>
                  <w:color w:val="0070C0"/>
                  <w:lang w:eastAsia="zh-CN"/>
                </w:rPr>
                <w:t>Apple</w:t>
              </w:r>
            </w:ins>
            <w:ins w:id="187" w:author="Huawei" w:date="2021-05-21T14:25:00Z">
              <w:r>
                <w:rPr>
                  <w:rFonts w:asciiTheme="minorHAnsi" w:eastAsiaTheme="minorEastAsia" w:hAnsiTheme="minorHAnsi" w:cstheme="minorHAnsi"/>
                  <w:color w:val="0070C0"/>
                  <w:lang w:eastAsia="zh-CN"/>
                </w:rPr>
                <w:t>’s concern</w:t>
              </w:r>
            </w:ins>
            <w:ins w:id="188" w:author="Huawei" w:date="2021-05-21T14:13:00Z">
              <w:r>
                <w:rPr>
                  <w:rFonts w:asciiTheme="minorHAnsi" w:eastAsiaTheme="minorEastAsia" w:hAnsiTheme="minorHAnsi" w:cstheme="minorHAnsi"/>
                  <w:color w:val="0070C0"/>
                  <w:lang w:eastAsia="zh-CN"/>
                </w:rPr>
                <w:t xml:space="preserve"> that t</w:t>
              </w:r>
              <w:r w:rsidRPr="008F6CF7">
                <w:rPr>
                  <w:rFonts w:asciiTheme="minorHAnsi" w:eastAsiaTheme="minorEastAsia" w:hAnsiTheme="minorHAnsi" w:cstheme="minorHAnsi"/>
                  <w:color w:val="0070C0"/>
                  <w:lang w:eastAsia="zh-CN"/>
                </w:rPr>
                <w:t>he agreed coexistence requirements in Rel-16 will be copied to Rel-17</w:t>
              </w:r>
              <w:r>
                <w:rPr>
                  <w:rFonts w:asciiTheme="minorHAnsi" w:eastAsiaTheme="minorEastAsia" w:hAnsiTheme="minorHAnsi" w:cstheme="minorHAnsi"/>
                  <w:color w:val="0070C0"/>
                  <w:lang w:eastAsia="zh-CN"/>
                </w:rPr>
                <w:t>. We</w:t>
              </w:r>
            </w:ins>
            <w:ins w:id="189" w:author="Huawei" w:date="2021-05-21T14:18:00Z">
              <w:r>
                <w:rPr>
                  <w:rFonts w:asciiTheme="minorHAnsi" w:eastAsiaTheme="minorEastAsia" w:hAnsiTheme="minorHAnsi" w:cstheme="minorHAnsi"/>
                  <w:color w:val="0070C0"/>
                  <w:lang w:eastAsia="zh-CN"/>
                </w:rPr>
                <w:t xml:space="preserve"> can in</w:t>
              </w:r>
            </w:ins>
            <w:ins w:id="190" w:author="Huawei" w:date="2021-05-21T14:19:00Z">
              <w:r>
                <w:rPr>
                  <w:rFonts w:asciiTheme="minorHAnsi" w:eastAsiaTheme="minorEastAsia" w:hAnsiTheme="minorHAnsi" w:cstheme="minorHAnsi"/>
                  <w:color w:val="0070C0"/>
                  <w:lang w:eastAsia="zh-CN"/>
                </w:rPr>
                <w:t>troduce the UE-to-UE coexistence requirements in Rel-16 and</w:t>
              </w:r>
            </w:ins>
            <w:ins w:id="191" w:author="Huawei" w:date="2021-05-21T14:13:00Z">
              <w:r>
                <w:rPr>
                  <w:rFonts w:asciiTheme="minorHAnsi" w:eastAsiaTheme="minorEastAsia" w:hAnsiTheme="minorHAnsi" w:cstheme="minorHAnsi"/>
                  <w:color w:val="0070C0"/>
                  <w:lang w:eastAsia="zh-CN"/>
                </w:rPr>
                <w:t xml:space="preserve"> </w:t>
              </w:r>
            </w:ins>
            <w:ins w:id="192" w:author="Huawei" w:date="2021-05-21T14:14:00Z">
              <w:r>
                <w:rPr>
                  <w:rFonts w:asciiTheme="minorHAnsi" w:eastAsiaTheme="minorEastAsia" w:hAnsiTheme="minorHAnsi" w:cstheme="minorHAnsi"/>
                  <w:color w:val="0070C0"/>
                  <w:lang w:eastAsia="zh-CN"/>
                </w:rPr>
                <w:t xml:space="preserve">don’t touch the UE-to-UE </w:t>
              </w:r>
              <w:r w:rsidRPr="008F6CF7">
                <w:rPr>
                  <w:rFonts w:asciiTheme="minorHAnsi" w:eastAsiaTheme="minorEastAsia" w:hAnsiTheme="minorHAnsi" w:cstheme="minorHAnsi"/>
                  <w:color w:val="0070C0"/>
                  <w:lang w:eastAsia="zh-CN"/>
                </w:rPr>
                <w:t>coexistence requirements</w:t>
              </w:r>
              <w:r>
                <w:rPr>
                  <w:rFonts w:asciiTheme="minorHAnsi" w:eastAsiaTheme="minorEastAsia" w:hAnsiTheme="minorHAnsi" w:cstheme="minorHAnsi"/>
                  <w:color w:val="0070C0"/>
                  <w:lang w:eastAsia="zh-CN"/>
                </w:rPr>
                <w:t xml:space="preserve"> for n40-&gt;n41 in Rel-17 mirror CR</w:t>
              </w:r>
            </w:ins>
            <w:ins w:id="193" w:author="Huawei" w:date="2021-05-21T14:19:00Z">
              <w:r>
                <w:rPr>
                  <w:rFonts w:asciiTheme="minorHAnsi" w:eastAsiaTheme="minorEastAsia" w:hAnsiTheme="minorHAnsi" w:cstheme="minorHAnsi"/>
                  <w:color w:val="0070C0"/>
                  <w:lang w:eastAsia="zh-CN"/>
                </w:rPr>
                <w:t xml:space="preserve"> to make progress</w:t>
              </w:r>
            </w:ins>
            <w:ins w:id="194" w:author="Huawei" w:date="2021-05-21T14:14:00Z">
              <w:r>
                <w:rPr>
                  <w:rFonts w:asciiTheme="minorHAnsi" w:eastAsiaTheme="minorEastAsia" w:hAnsiTheme="minorHAnsi" w:cstheme="minorHAnsi"/>
                  <w:color w:val="0070C0"/>
                  <w:lang w:eastAsia="zh-CN"/>
                </w:rPr>
                <w:t>.</w:t>
              </w:r>
            </w:ins>
          </w:p>
        </w:tc>
      </w:tr>
    </w:tbl>
    <w:p w14:paraId="7B1572ED" w14:textId="77777777" w:rsidR="00D203B8" w:rsidRDefault="00D203B8">
      <w:pPr>
        <w:rPr>
          <w:lang w:eastAsia="zh-CN"/>
        </w:rPr>
      </w:pPr>
    </w:p>
    <w:p w14:paraId="00E6D6C7" w14:textId="77777777" w:rsidR="00D203B8" w:rsidRDefault="00F433EB">
      <w:pPr>
        <w:pStyle w:val="Heading3"/>
        <w:rPr>
          <w:sz w:val="24"/>
          <w:szCs w:val="16"/>
          <w:lang w:val="en-US"/>
        </w:rPr>
      </w:pPr>
      <w:r>
        <w:rPr>
          <w:sz w:val="24"/>
          <w:szCs w:val="16"/>
          <w:lang w:val="en-US"/>
        </w:rPr>
        <w:t>Comment collection for discussion papers</w:t>
      </w:r>
    </w:p>
    <w:tbl>
      <w:tblPr>
        <w:tblStyle w:val="TableGrid"/>
        <w:tblW w:w="0" w:type="auto"/>
        <w:tblLook w:val="04A0" w:firstRow="1" w:lastRow="0" w:firstColumn="1" w:lastColumn="0" w:noHBand="0" w:noVBand="1"/>
      </w:tblPr>
      <w:tblGrid>
        <w:gridCol w:w="1435"/>
        <w:gridCol w:w="8196"/>
      </w:tblGrid>
      <w:tr w:rsidR="00D203B8" w14:paraId="2CFF20D4" w14:textId="77777777">
        <w:tc>
          <w:tcPr>
            <w:tcW w:w="1435" w:type="dxa"/>
          </w:tcPr>
          <w:p w14:paraId="32CA3A54" w14:textId="77777777" w:rsidR="00D203B8" w:rsidRDefault="00F433EB">
            <w:pPr>
              <w:spacing w:after="120"/>
              <w:rPr>
                <w:rFonts w:asciiTheme="minorHAnsi" w:eastAsiaTheme="minorEastAsia" w:hAnsiTheme="minorHAnsi" w:cstheme="minorHAnsi"/>
                <w:b/>
                <w:bCs/>
                <w:color w:val="0070C0"/>
                <w:sz w:val="20"/>
                <w:szCs w:val="20"/>
                <w:lang w:eastAsia="zh-CN"/>
              </w:rPr>
            </w:pPr>
            <w:proofErr w:type="spellStart"/>
            <w:r>
              <w:rPr>
                <w:rFonts w:asciiTheme="minorHAnsi" w:eastAsiaTheme="minorEastAsia" w:hAnsiTheme="minorHAnsi" w:cstheme="minorHAnsi"/>
                <w:b/>
                <w:bCs/>
                <w:color w:val="0070C0"/>
                <w:sz w:val="20"/>
                <w:szCs w:val="20"/>
                <w:lang w:eastAsia="zh-CN"/>
              </w:rPr>
              <w:t>Tdoc</w:t>
            </w:r>
            <w:proofErr w:type="spellEnd"/>
            <w:r>
              <w:rPr>
                <w:rFonts w:asciiTheme="minorHAnsi" w:eastAsiaTheme="minorEastAsia" w:hAnsiTheme="minorHAnsi" w:cstheme="minorHAnsi"/>
                <w:b/>
                <w:bCs/>
                <w:color w:val="0070C0"/>
                <w:sz w:val="20"/>
                <w:szCs w:val="20"/>
                <w:lang w:eastAsia="zh-CN"/>
              </w:rPr>
              <w:t xml:space="preserve"> number</w:t>
            </w:r>
          </w:p>
        </w:tc>
        <w:tc>
          <w:tcPr>
            <w:tcW w:w="8196" w:type="dxa"/>
          </w:tcPr>
          <w:p w14:paraId="132C7E8A" w14:textId="77777777" w:rsidR="00D203B8" w:rsidRDefault="00F433EB">
            <w:pPr>
              <w:spacing w:after="120"/>
              <w:rPr>
                <w:rFonts w:ascii="Arial" w:eastAsiaTheme="minorEastAsia" w:hAnsi="Arial" w:cs="Arial"/>
                <w:b/>
                <w:bCs/>
                <w:color w:val="0070C0"/>
                <w:lang w:eastAsia="zh-CN"/>
              </w:rPr>
            </w:pPr>
            <w:r>
              <w:rPr>
                <w:rFonts w:ascii="Arial" w:eastAsiaTheme="minorEastAsia" w:hAnsi="Arial" w:cs="Arial"/>
                <w:b/>
                <w:bCs/>
                <w:color w:val="0070C0"/>
                <w:lang w:eastAsia="zh-CN"/>
              </w:rPr>
              <w:t>Comments</w:t>
            </w:r>
          </w:p>
        </w:tc>
      </w:tr>
      <w:tr w:rsidR="00D203B8" w14:paraId="4C5D5B59" w14:textId="77777777">
        <w:tc>
          <w:tcPr>
            <w:tcW w:w="1435" w:type="dxa"/>
          </w:tcPr>
          <w:p w14:paraId="529B390C" w14:textId="77777777" w:rsidR="00D203B8" w:rsidRDefault="0097556A">
            <w:pPr>
              <w:rPr>
                <w:rFonts w:asciiTheme="minorHAnsi" w:hAnsiTheme="minorHAnsi" w:cstheme="minorHAnsi"/>
                <w:b/>
                <w:bCs/>
                <w:color w:val="0000FF"/>
                <w:u w:val="single"/>
              </w:rPr>
            </w:pPr>
            <w:hyperlink r:id="rId23" w:history="1">
              <w:r w:rsidR="00F433EB">
                <w:rPr>
                  <w:rStyle w:val="Hyperlink"/>
                  <w:rFonts w:asciiTheme="minorHAnsi" w:hAnsiTheme="minorHAnsi" w:cstheme="minorHAnsi"/>
                  <w:b/>
                  <w:bCs/>
                </w:rPr>
                <w:t>R4-2109439</w:t>
              </w:r>
            </w:hyperlink>
          </w:p>
          <w:p w14:paraId="27E86341" w14:textId="77777777" w:rsidR="00D203B8" w:rsidRDefault="00D203B8">
            <w:pPr>
              <w:spacing w:after="0"/>
              <w:rPr>
                <w:rFonts w:asciiTheme="minorHAnsi" w:eastAsiaTheme="minorEastAsia" w:hAnsiTheme="minorHAnsi" w:cstheme="minorHAnsi"/>
                <w:color w:val="0070C0"/>
                <w:sz w:val="20"/>
                <w:szCs w:val="20"/>
                <w:lang w:eastAsia="zh-CN"/>
              </w:rPr>
            </w:pPr>
          </w:p>
        </w:tc>
        <w:tc>
          <w:tcPr>
            <w:tcW w:w="8196" w:type="dxa"/>
          </w:tcPr>
          <w:p w14:paraId="19348756" w14:textId="77777777" w:rsidR="00D203B8" w:rsidRDefault="00F433EB">
            <w:pPr>
              <w:spacing w:after="120"/>
              <w:rPr>
                <w:rFonts w:asciiTheme="minorHAnsi" w:eastAsiaTheme="minorEastAsia" w:hAnsiTheme="minorHAnsi" w:cstheme="minorHAnsi"/>
                <w:color w:val="000000" w:themeColor="text1"/>
                <w:lang w:eastAsia="zh-CN"/>
              </w:rPr>
            </w:pPr>
            <w:r>
              <w:rPr>
                <w:rFonts w:asciiTheme="minorHAnsi" w:eastAsiaTheme="minorEastAsia" w:hAnsiTheme="minorHAnsi" w:cstheme="minorHAnsi"/>
                <w:b/>
                <w:color w:val="000000" w:themeColor="text1"/>
                <w:lang w:eastAsia="zh-CN"/>
              </w:rPr>
              <w:lastRenderedPageBreak/>
              <w:t>Title</w:t>
            </w:r>
            <w:r>
              <w:rPr>
                <w:rFonts w:asciiTheme="minorHAnsi" w:eastAsiaTheme="minorEastAsia" w:hAnsiTheme="minorHAnsi" w:cstheme="minorHAnsi"/>
                <w:color w:val="000000" w:themeColor="text1"/>
                <w:lang w:eastAsia="zh-CN"/>
              </w:rPr>
              <w:t xml:space="preserve">: </w:t>
            </w:r>
            <w:r>
              <w:rPr>
                <w:rFonts w:asciiTheme="minorHAnsi" w:hAnsiTheme="minorHAnsi" w:cstheme="minorHAnsi"/>
              </w:rPr>
              <w:t>Discussion on n40/n41 coexistence</w:t>
            </w:r>
          </w:p>
          <w:p w14:paraId="0F38B61A" w14:textId="77777777" w:rsidR="00D203B8" w:rsidRDefault="00D203B8">
            <w:pPr>
              <w:spacing w:after="120"/>
              <w:rPr>
                <w:rFonts w:asciiTheme="minorHAnsi" w:eastAsiaTheme="minorEastAsia" w:hAnsiTheme="minorHAnsi" w:cstheme="minorHAnsi"/>
                <w:color w:val="000000" w:themeColor="text1"/>
                <w:lang w:eastAsia="zh-CN"/>
              </w:rPr>
            </w:pPr>
          </w:p>
          <w:p w14:paraId="0DAEBE58" w14:textId="77777777" w:rsidR="00D203B8" w:rsidRDefault="00D203B8">
            <w:pPr>
              <w:spacing w:after="120"/>
              <w:rPr>
                <w:rFonts w:asciiTheme="minorHAnsi" w:eastAsiaTheme="minorEastAsia" w:hAnsiTheme="minorHAnsi" w:cstheme="minorHAnsi"/>
                <w:color w:val="000000" w:themeColor="text1"/>
                <w:lang w:eastAsia="zh-CN"/>
              </w:rPr>
            </w:pPr>
          </w:p>
          <w:p w14:paraId="03C8E09B" w14:textId="77777777" w:rsidR="00D203B8" w:rsidRDefault="00D203B8">
            <w:pPr>
              <w:spacing w:after="120"/>
              <w:rPr>
                <w:rFonts w:asciiTheme="minorHAnsi" w:eastAsiaTheme="minorEastAsia" w:hAnsiTheme="minorHAnsi" w:cstheme="minorHAnsi"/>
                <w:color w:val="0070C0"/>
                <w:lang w:eastAsia="zh-CN"/>
              </w:rPr>
            </w:pPr>
          </w:p>
        </w:tc>
      </w:tr>
      <w:tr w:rsidR="00D203B8" w14:paraId="2CC7E227" w14:textId="77777777">
        <w:tc>
          <w:tcPr>
            <w:tcW w:w="1435" w:type="dxa"/>
          </w:tcPr>
          <w:p w14:paraId="34863249" w14:textId="77777777" w:rsidR="00D203B8" w:rsidRDefault="0097556A">
            <w:pPr>
              <w:rPr>
                <w:rFonts w:asciiTheme="minorHAnsi" w:hAnsiTheme="minorHAnsi" w:cstheme="minorHAnsi"/>
                <w:b/>
                <w:bCs/>
                <w:color w:val="0000FF"/>
                <w:u w:val="single"/>
              </w:rPr>
            </w:pPr>
            <w:hyperlink r:id="rId24" w:history="1">
              <w:r w:rsidR="00F433EB">
                <w:rPr>
                  <w:rStyle w:val="Hyperlink"/>
                  <w:rFonts w:asciiTheme="minorHAnsi" w:hAnsiTheme="minorHAnsi" w:cstheme="minorHAnsi"/>
                  <w:b/>
                  <w:bCs/>
                </w:rPr>
                <w:t>R4-2110397</w:t>
              </w:r>
            </w:hyperlink>
          </w:p>
          <w:p w14:paraId="1B43E2E7" w14:textId="77777777" w:rsidR="00D203B8" w:rsidRDefault="00D203B8">
            <w:pPr>
              <w:rPr>
                <w:rFonts w:asciiTheme="minorHAnsi" w:hAnsiTheme="minorHAnsi" w:cstheme="minorHAnsi"/>
                <w:b/>
                <w:bCs/>
                <w:color w:val="0000FF"/>
                <w:u w:val="single"/>
              </w:rPr>
            </w:pPr>
          </w:p>
        </w:tc>
        <w:tc>
          <w:tcPr>
            <w:tcW w:w="8196" w:type="dxa"/>
          </w:tcPr>
          <w:p w14:paraId="16647D3B" w14:textId="77777777" w:rsidR="00D203B8" w:rsidRDefault="00F433EB">
            <w:pPr>
              <w:spacing w:after="120"/>
              <w:rPr>
                <w:rFonts w:asciiTheme="minorHAnsi" w:eastAsiaTheme="minorEastAsia" w:hAnsiTheme="minorHAnsi" w:cstheme="minorHAnsi"/>
                <w:color w:val="000000" w:themeColor="text1"/>
                <w:lang w:eastAsia="zh-CN"/>
              </w:rPr>
            </w:pPr>
            <w:r>
              <w:rPr>
                <w:rFonts w:asciiTheme="minorHAnsi" w:eastAsiaTheme="minorEastAsia" w:hAnsiTheme="minorHAnsi" w:cstheme="minorHAnsi"/>
                <w:b/>
                <w:color w:val="000000" w:themeColor="text1"/>
                <w:lang w:eastAsia="zh-CN"/>
              </w:rPr>
              <w:t>Title</w:t>
            </w:r>
            <w:r>
              <w:rPr>
                <w:rFonts w:asciiTheme="minorHAnsi" w:eastAsiaTheme="minorEastAsia" w:hAnsiTheme="minorHAnsi" w:cstheme="minorHAnsi"/>
                <w:color w:val="000000" w:themeColor="text1"/>
                <w:lang w:eastAsia="zh-CN"/>
              </w:rPr>
              <w:t xml:space="preserve">: </w:t>
            </w:r>
            <w:r>
              <w:rPr>
                <w:rFonts w:asciiTheme="minorHAnsi" w:hAnsiTheme="minorHAnsi" w:cstheme="minorHAnsi"/>
                <w:bCs/>
              </w:rPr>
              <w:t>Discussion on spurious emission about UE co-existence between band n40 and n41</w:t>
            </w:r>
          </w:p>
          <w:p w14:paraId="2824F496" w14:textId="77777777" w:rsidR="00D203B8" w:rsidRDefault="00D203B8">
            <w:pPr>
              <w:spacing w:after="120"/>
              <w:rPr>
                <w:rFonts w:asciiTheme="minorHAnsi" w:eastAsiaTheme="minorEastAsia" w:hAnsiTheme="minorHAnsi" w:cstheme="minorHAnsi"/>
                <w:b/>
                <w:color w:val="000000" w:themeColor="text1"/>
                <w:lang w:eastAsia="zh-CN"/>
              </w:rPr>
            </w:pPr>
          </w:p>
        </w:tc>
      </w:tr>
    </w:tbl>
    <w:p w14:paraId="0B3BCCD6" w14:textId="77777777" w:rsidR="00D203B8" w:rsidRDefault="00F433EB">
      <w:pPr>
        <w:rPr>
          <w:color w:val="0070C0"/>
          <w:lang w:eastAsia="zh-CN"/>
        </w:rPr>
      </w:pPr>
      <w:r>
        <w:rPr>
          <w:color w:val="0070C0"/>
          <w:lang w:eastAsia="zh-CN"/>
        </w:rPr>
        <w:t xml:space="preserve"> </w:t>
      </w:r>
    </w:p>
    <w:p w14:paraId="102DD8FB" w14:textId="77777777" w:rsidR="00D203B8" w:rsidRDefault="00F433EB">
      <w:pPr>
        <w:pStyle w:val="Heading3"/>
        <w:rPr>
          <w:sz w:val="24"/>
          <w:szCs w:val="16"/>
          <w:lang w:val="en-US"/>
        </w:rPr>
      </w:pPr>
      <w:r>
        <w:rPr>
          <w:sz w:val="24"/>
          <w:szCs w:val="16"/>
          <w:lang w:val="en-US"/>
        </w:rPr>
        <w:t>CRs/TPs/LSs comments collection</w:t>
      </w:r>
    </w:p>
    <w:p w14:paraId="49E9C13E" w14:textId="77777777" w:rsidR="00D203B8" w:rsidRDefault="00F433EB">
      <w:pPr>
        <w:rPr>
          <w:i/>
          <w:color w:val="0070C0"/>
          <w:lang w:eastAsia="zh-CN"/>
        </w:rPr>
      </w:pPr>
      <w:r>
        <w:rPr>
          <w:i/>
          <w:color w:val="0070C0"/>
          <w:lang w:eastAsia="zh-CN"/>
        </w:rPr>
        <w:t xml:space="preserve">Major close-to-finalize WIs and Rel-15 maintenance, comments collections can be arranged for TPs and CRs. For Rel-16 on-going WIs, suggest </w:t>
      </w:r>
      <w:proofErr w:type="gramStart"/>
      <w:r>
        <w:rPr>
          <w:i/>
          <w:color w:val="0070C0"/>
          <w:lang w:eastAsia="zh-CN"/>
        </w:rPr>
        <w:t>to focus</w:t>
      </w:r>
      <w:proofErr w:type="gramEnd"/>
      <w:r>
        <w:rPr>
          <w:i/>
          <w:color w:val="0070C0"/>
          <w:lang w:eastAsia="zh-CN"/>
        </w:rPr>
        <w:t xml:space="preserve"> on open issues discussion on 1</w:t>
      </w:r>
      <w:r>
        <w:rPr>
          <w:i/>
          <w:color w:val="0070C0"/>
          <w:vertAlign w:val="superscript"/>
          <w:lang w:eastAsia="zh-CN"/>
        </w:rPr>
        <w:t>st</w:t>
      </w:r>
      <w:r>
        <w:rPr>
          <w:i/>
          <w:color w:val="0070C0"/>
          <w:lang w:eastAsia="zh-CN"/>
        </w:rPr>
        <w:t xml:space="preserve"> round.</w:t>
      </w:r>
    </w:p>
    <w:p w14:paraId="27A739DF" w14:textId="77777777" w:rsidR="00D203B8" w:rsidRDefault="00D203B8">
      <w:pPr>
        <w:rPr>
          <w:iCs/>
          <w:color w:val="0070C0"/>
          <w:lang w:eastAsia="zh-CN"/>
        </w:rPr>
      </w:pPr>
    </w:p>
    <w:tbl>
      <w:tblPr>
        <w:tblStyle w:val="TableGrid"/>
        <w:tblW w:w="0" w:type="auto"/>
        <w:tblLook w:val="04A0" w:firstRow="1" w:lastRow="0" w:firstColumn="1" w:lastColumn="0" w:noHBand="0" w:noVBand="1"/>
      </w:tblPr>
      <w:tblGrid>
        <w:gridCol w:w="1435"/>
        <w:gridCol w:w="8196"/>
      </w:tblGrid>
      <w:tr w:rsidR="00D203B8" w14:paraId="3959D624" w14:textId="77777777">
        <w:tc>
          <w:tcPr>
            <w:tcW w:w="1435" w:type="dxa"/>
          </w:tcPr>
          <w:p w14:paraId="5563EB63" w14:textId="77777777" w:rsidR="00D203B8" w:rsidRDefault="00F433EB">
            <w:pPr>
              <w:spacing w:after="120"/>
              <w:rPr>
                <w:rFonts w:ascii="Arial" w:eastAsiaTheme="minorEastAsia" w:hAnsi="Arial" w:cs="Arial"/>
                <w:b/>
                <w:bCs/>
                <w:color w:val="0070C0"/>
                <w:lang w:eastAsia="zh-CN"/>
              </w:rPr>
            </w:pPr>
            <w:r>
              <w:rPr>
                <w:rFonts w:ascii="Arial" w:eastAsiaTheme="minorEastAsia" w:hAnsi="Arial" w:cs="Arial"/>
                <w:b/>
                <w:bCs/>
                <w:color w:val="0070C0"/>
                <w:lang w:eastAsia="zh-CN"/>
              </w:rPr>
              <w:t>CR/TP number</w:t>
            </w:r>
          </w:p>
        </w:tc>
        <w:tc>
          <w:tcPr>
            <w:tcW w:w="8196" w:type="dxa"/>
          </w:tcPr>
          <w:p w14:paraId="754A2AD3" w14:textId="77777777" w:rsidR="00D203B8" w:rsidRDefault="00F433EB">
            <w:pPr>
              <w:spacing w:after="120"/>
              <w:rPr>
                <w:rFonts w:ascii="Arial" w:eastAsiaTheme="minorEastAsia" w:hAnsi="Arial" w:cs="Arial"/>
                <w:b/>
                <w:bCs/>
                <w:color w:val="0070C0"/>
                <w:lang w:eastAsia="zh-CN"/>
              </w:rPr>
            </w:pPr>
            <w:r>
              <w:rPr>
                <w:rFonts w:ascii="Arial" w:eastAsiaTheme="minorEastAsia" w:hAnsi="Arial" w:cs="Arial"/>
                <w:b/>
                <w:bCs/>
                <w:color w:val="0070C0"/>
                <w:lang w:eastAsia="zh-CN"/>
              </w:rPr>
              <w:t>Comments collection</w:t>
            </w:r>
          </w:p>
        </w:tc>
      </w:tr>
      <w:tr w:rsidR="00D203B8" w14:paraId="7934B0B9" w14:textId="77777777">
        <w:tc>
          <w:tcPr>
            <w:tcW w:w="1435" w:type="dxa"/>
            <w:vMerge w:val="restart"/>
          </w:tcPr>
          <w:p w14:paraId="4678F5B9" w14:textId="77777777" w:rsidR="00D203B8" w:rsidRDefault="0097556A">
            <w:pPr>
              <w:spacing w:before="120"/>
              <w:rPr>
                <w:rFonts w:asciiTheme="minorHAnsi" w:hAnsiTheme="minorHAnsi" w:cstheme="minorHAnsi"/>
                <w:b/>
                <w:bCs/>
                <w:color w:val="0000FF"/>
                <w:u w:val="single"/>
              </w:rPr>
            </w:pPr>
            <w:hyperlink r:id="rId25" w:history="1">
              <w:r w:rsidR="00F433EB">
                <w:rPr>
                  <w:rStyle w:val="Hyperlink"/>
                  <w:rFonts w:asciiTheme="minorHAnsi" w:hAnsiTheme="minorHAnsi" w:cstheme="minorHAnsi"/>
                  <w:b/>
                  <w:bCs/>
                </w:rPr>
                <w:t>R4-2108945</w:t>
              </w:r>
            </w:hyperlink>
          </w:p>
          <w:p w14:paraId="2977A176" w14:textId="77777777" w:rsidR="00D203B8" w:rsidRDefault="00D203B8">
            <w:pPr>
              <w:rPr>
                <w:rFonts w:asciiTheme="minorHAnsi" w:eastAsiaTheme="minorEastAsia" w:hAnsiTheme="minorHAnsi" w:cstheme="minorHAnsi"/>
                <w:color w:val="0070C0"/>
                <w:sz w:val="20"/>
                <w:szCs w:val="20"/>
                <w:lang w:eastAsia="zh-CN"/>
              </w:rPr>
            </w:pPr>
          </w:p>
        </w:tc>
        <w:tc>
          <w:tcPr>
            <w:tcW w:w="8196" w:type="dxa"/>
          </w:tcPr>
          <w:p w14:paraId="6D79EAE1" w14:textId="77777777" w:rsidR="00D203B8" w:rsidRDefault="00F433EB">
            <w:pPr>
              <w:spacing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CR on spurious emission between n40 and n41 into Rel-16 TS 38.101-1</w:t>
            </w:r>
          </w:p>
        </w:tc>
      </w:tr>
      <w:tr w:rsidR="00D203B8" w14:paraId="06F7A9B9" w14:textId="77777777">
        <w:tc>
          <w:tcPr>
            <w:tcW w:w="1435" w:type="dxa"/>
            <w:vMerge/>
          </w:tcPr>
          <w:p w14:paraId="756C9420" w14:textId="77777777" w:rsidR="00D203B8" w:rsidRDefault="00D203B8">
            <w:pPr>
              <w:spacing w:after="120"/>
              <w:rPr>
                <w:rFonts w:asciiTheme="minorHAnsi" w:eastAsiaTheme="minorEastAsia" w:hAnsiTheme="minorHAnsi" w:cstheme="minorHAnsi"/>
                <w:color w:val="0070C0"/>
                <w:sz w:val="20"/>
                <w:szCs w:val="20"/>
                <w:lang w:eastAsia="zh-CN"/>
              </w:rPr>
            </w:pPr>
          </w:p>
        </w:tc>
        <w:tc>
          <w:tcPr>
            <w:tcW w:w="8196" w:type="dxa"/>
          </w:tcPr>
          <w:p w14:paraId="617B979E" w14:textId="77777777" w:rsidR="00D203B8" w:rsidRDefault="00F433EB">
            <w:pPr>
              <w:rPr>
                <w:ins w:id="195" w:author="ZTE" w:date="2021-05-20T14:55:00Z"/>
                <w:lang w:val="en-GB" w:eastAsia="en-US"/>
              </w:rPr>
            </w:pPr>
            <w:ins w:id="196" w:author="cmcc" w:date="2021-05-20T10:12:00Z">
              <w:r>
                <w:rPr>
                  <w:rFonts w:hint="eastAsia"/>
                  <w:lang w:val="en-GB" w:eastAsia="en-US"/>
                </w:rPr>
                <w:t>CMCC:</w:t>
              </w:r>
              <w:r>
                <w:rPr>
                  <w:lang w:val="en-GB" w:eastAsia="en-US"/>
                </w:rPr>
                <w:t xml:space="preserve"> </w:t>
              </w:r>
              <w:r>
                <w:rPr>
                  <w:rFonts w:hint="eastAsia"/>
                  <w:lang w:val="en-GB" w:eastAsia="en-US"/>
                </w:rPr>
                <w:t xml:space="preserve">A </w:t>
              </w:r>
              <w:r>
                <w:rPr>
                  <w:lang w:val="en-GB" w:eastAsia="en-US"/>
                </w:rPr>
                <w:t xml:space="preserve">new </w:t>
              </w:r>
              <w:proofErr w:type="spellStart"/>
              <w:r>
                <w:rPr>
                  <w:lang w:val="en-GB" w:eastAsia="en-US"/>
                </w:rPr>
                <w:t>tdoc</w:t>
              </w:r>
              <w:proofErr w:type="spellEnd"/>
              <w:r>
                <w:rPr>
                  <w:lang w:val="en-GB" w:eastAsia="en-US"/>
                </w:rPr>
                <w:t xml:space="preserve"> number </w:t>
              </w:r>
              <w:r>
                <w:rPr>
                  <w:rFonts w:hint="eastAsia"/>
                  <w:lang w:val="en-GB" w:eastAsia="en-US"/>
                </w:rPr>
                <w:t xml:space="preserve">is needed to </w:t>
              </w:r>
              <w:r>
                <w:rPr>
                  <w:lang w:val="en-GB" w:eastAsia="en-US"/>
                </w:rPr>
                <w:t>update the CR revision number on coversheet and update the CR category to F.</w:t>
              </w:r>
            </w:ins>
          </w:p>
          <w:p w14:paraId="5D747C50" w14:textId="233B70CB" w:rsidR="00D203B8" w:rsidRDefault="00F433EB" w:rsidP="00D203B8">
            <w:pPr>
              <w:overflowPunct/>
              <w:autoSpaceDE/>
              <w:autoSpaceDN/>
              <w:adjustRightInd/>
              <w:spacing w:after="0"/>
              <w:textAlignment w:val="auto"/>
              <w:rPr>
                <w:ins w:id="197" w:author="Qualcomm User" w:date="2021-05-20T18:31:00Z"/>
                <w:rFonts w:asciiTheme="minorHAnsi" w:eastAsiaTheme="minorEastAsia" w:hAnsiTheme="minorHAnsi" w:cstheme="minorHAnsi"/>
                <w:color w:val="0070C0"/>
                <w:lang w:eastAsia="zh-CN"/>
              </w:rPr>
            </w:pPr>
            <w:ins w:id="198" w:author="ZTE" w:date="2021-05-20T14:55:00Z">
              <w:r>
                <w:rPr>
                  <w:rFonts w:asciiTheme="minorHAnsi" w:eastAsiaTheme="minorEastAsia" w:hAnsiTheme="minorHAnsi" w:cstheme="minorHAnsi" w:hint="eastAsia"/>
                  <w:color w:val="0070C0"/>
                  <w:lang w:eastAsia="zh-CN"/>
                </w:rPr>
                <w:t>ZTE: Agree</w:t>
              </w:r>
            </w:ins>
          </w:p>
          <w:p w14:paraId="7DF37583" w14:textId="77777777" w:rsidR="00F433EB" w:rsidRDefault="00F433EB" w:rsidP="00F433EB">
            <w:pPr>
              <w:overflowPunct/>
              <w:autoSpaceDE/>
              <w:autoSpaceDN/>
              <w:adjustRightInd/>
              <w:spacing w:after="0"/>
              <w:textAlignment w:val="auto"/>
              <w:rPr>
                <w:ins w:id="199" w:author="Qualcomm User" w:date="2021-05-20T18:31:00Z"/>
                <w:lang w:val="en-GB" w:eastAsia="en-US"/>
              </w:rPr>
            </w:pPr>
            <w:ins w:id="200" w:author="Qualcomm User" w:date="2021-05-20T18:31:00Z">
              <w:r>
                <w:rPr>
                  <w:rFonts w:asciiTheme="minorHAnsi" w:eastAsiaTheme="minorEastAsia" w:hAnsiTheme="minorHAnsi" w:cstheme="minorHAnsi"/>
                  <w:color w:val="0070C0"/>
                  <w:lang w:eastAsia="zh-CN"/>
                </w:rPr>
                <w:t>Qualcomm: Cannot agree to CR in its current form. Either limit UL configuration to 80MHz or provide relaxation from 2496MHz to 2505MHz for n40-&gt;n41 coexistence.</w:t>
              </w:r>
            </w:ins>
          </w:p>
          <w:p w14:paraId="3A62DE35" w14:textId="77777777" w:rsidR="00F433EB" w:rsidRDefault="00F433EB">
            <w:pPr>
              <w:overflowPunct/>
              <w:autoSpaceDE/>
              <w:autoSpaceDN/>
              <w:adjustRightInd/>
              <w:spacing w:after="0"/>
              <w:textAlignment w:val="auto"/>
              <w:rPr>
                <w:lang w:val="en-GB" w:eastAsia="en-US"/>
              </w:rPr>
              <w:pPrChange w:id="201" w:author="Unknown" w:date="2021-05-20T14:55:00Z">
                <w:pPr>
                  <w:overflowPunct/>
                  <w:autoSpaceDE/>
                  <w:autoSpaceDN/>
                  <w:adjustRightInd/>
                  <w:spacing w:after="160"/>
                  <w:textAlignment w:val="auto"/>
                </w:pPr>
              </w:pPrChange>
            </w:pPr>
          </w:p>
          <w:p w14:paraId="58D1E2D3" w14:textId="77777777" w:rsidR="00D203B8" w:rsidRDefault="00D203B8">
            <w:pPr>
              <w:spacing w:after="120"/>
              <w:rPr>
                <w:rFonts w:asciiTheme="minorHAnsi" w:eastAsiaTheme="minorEastAsia" w:hAnsiTheme="minorHAnsi" w:cstheme="minorHAnsi"/>
                <w:color w:val="0070C0"/>
                <w:lang w:eastAsia="zh-CN"/>
              </w:rPr>
            </w:pPr>
          </w:p>
        </w:tc>
      </w:tr>
      <w:tr w:rsidR="00D203B8" w14:paraId="51E865F4" w14:textId="77777777">
        <w:tc>
          <w:tcPr>
            <w:tcW w:w="1435" w:type="dxa"/>
            <w:vMerge w:val="restart"/>
          </w:tcPr>
          <w:p w14:paraId="6636D55A" w14:textId="77777777" w:rsidR="00D203B8" w:rsidRDefault="00F433EB">
            <w:pPr>
              <w:rPr>
                <w:ins w:id="202" w:author="cmcc" w:date="2021-05-20T10:13:00Z"/>
                <w:rFonts w:ascii="Arial" w:hAnsi="Arial" w:cs="Arial"/>
                <w:color w:val="000000"/>
                <w:sz w:val="18"/>
                <w:szCs w:val="18"/>
                <w:lang w:val="en-GB"/>
              </w:rPr>
            </w:pPr>
            <w:ins w:id="203" w:author="cmcc" w:date="2021-05-20T10:13:00Z">
              <w:r>
                <w:rPr>
                  <w:lang w:val="en-GB" w:eastAsia="en-US"/>
                </w:rPr>
                <w:t xml:space="preserve">R4-2108946 </w:t>
              </w:r>
            </w:ins>
          </w:p>
          <w:p w14:paraId="60A3D1E8" w14:textId="77777777" w:rsidR="00D203B8" w:rsidRDefault="00F433EB">
            <w:pPr>
              <w:rPr>
                <w:rFonts w:asciiTheme="minorHAnsi" w:eastAsiaTheme="minorEastAsia" w:hAnsiTheme="minorHAnsi" w:cstheme="minorHAnsi"/>
                <w:color w:val="0070C0"/>
                <w:sz w:val="20"/>
                <w:szCs w:val="20"/>
                <w:lang w:val="en-GB" w:eastAsia="zh-CN"/>
              </w:rPr>
            </w:pPr>
            <w:ins w:id="204" w:author="cmcc" w:date="2021-05-20T10:14:00Z">
              <w:r>
                <w:rPr>
                  <w:rFonts w:asciiTheme="minorHAnsi" w:hAnsiTheme="minorHAnsi" w:cstheme="minorHAnsi"/>
                  <w:b/>
                </w:rPr>
                <w:t>Note</w:t>
              </w:r>
              <w:r>
                <w:rPr>
                  <w:rFonts w:asciiTheme="minorHAnsi" w:hAnsiTheme="minorHAnsi" w:cstheme="minorHAnsi"/>
                </w:rPr>
                <w:t>: This is the mirror CR of R4-2108945.</w:t>
              </w:r>
            </w:ins>
          </w:p>
        </w:tc>
        <w:tc>
          <w:tcPr>
            <w:tcW w:w="8196" w:type="dxa"/>
          </w:tcPr>
          <w:p w14:paraId="07B8A6EC" w14:textId="77777777" w:rsidR="00D203B8" w:rsidRDefault="00F433EB">
            <w:pPr>
              <w:spacing w:after="120"/>
              <w:rPr>
                <w:rFonts w:asciiTheme="minorHAnsi" w:eastAsiaTheme="minorEastAsia" w:hAnsiTheme="minorHAnsi" w:cstheme="minorHAnsi"/>
                <w:lang w:eastAsia="zh-CN"/>
              </w:rPr>
            </w:pPr>
            <w:r>
              <w:rPr>
                <w:rFonts w:asciiTheme="minorHAnsi" w:hAnsiTheme="minorHAnsi" w:cstheme="minorHAnsi"/>
                <w:b/>
              </w:rPr>
              <w:t xml:space="preserve">Title: </w:t>
            </w:r>
            <w:ins w:id="205" w:author="cmcc" w:date="2021-05-20T10:13:00Z">
              <w:r>
                <w:rPr>
                  <w:rFonts w:ascii="Arial" w:hAnsi="Arial" w:cs="Arial"/>
                  <w:color w:val="000000"/>
                  <w:sz w:val="18"/>
                  <w:szCs w:val="18"/>
                  <w:lang w:val="en-GB"/>
                </w:rPr>
                <w:t xml:space="preserve">CR on spurious emission between n40 and n41 into Rel-17 TS 38.101-1 </w:t>
              </w:r>
            </w:ins>
            <w:ins w:id="206" w:author="cmcc" w:date="2021-05-20T10:14:00Z">
              <w:r>
                <w:rPr>
                  <w:rFonts w:ascii="Arial" w:eastAsiaTheme="minorEastAsia" w:hAnsi="Arial" w:cs="Arial" w:hint="eastAsia"/>
                  <w:color w:val="000000"/>
                  <w:sz w:val="18"/>
                  <w:szCs w:val="18"/>
                  <w:lang w:val="en-GB" w:eastAsia="zh-CN"/>
                </w:rPr>
                <w:t>[</w:t>
              </w:r>
            </w:ins>
            <w:ins w:id="207" w:author="cmcc" w:date="2021-05-20T10:13:00Z">
              <w:r>
                <w:rPr>
                  <w:rFonts w:ascii="Arial" w:hAnsi="Arial" w:cs="Arial"/>
                  <w:color w:val="000000"/>
                  <w:sz w:val="18"/>
                  <w:szCs w:val="18"/>
                  <w:lang w:val="en-GB"/>
                </w:rPr>
                <w:t>CR 0750</w:t>
              </w:r>
            </w:ins>
            <w:ins w:id="208" w:author="cmcc" w:date="2021-05-20T10:14:00Z">
              <w:r>
                <w:rPr>
                  <w:rFonts w:ascii="Arial" w:eastAsiaTheme="minorEastAsia" w:hAnsi="Arial" w:cs="Arial" w:hint="eastAsia"/>
                  <w:color w:val="000000"/>
                  <w:sz w:val="18"/>
                  <w:szCs w:val="18"/>
                  <w:lang w:val="en-GB" w:eastAsia="zh-CN"/>
                </w:rPr>
                <w:t>]</w:t>
              </w:r>
            </w:ins>
            <w:ins w:id="209" w:author="cmcc" w:date="2021-05-20T10:13:00Z">
              <w:r>
                <w:rPr>
                  <w:rFonts w:ascii="Arial" w:hAnsi="Arial" w:cs="Arial"/>
                  <w:color w:val="000000"/>
                  <w:sz w:val="18"/>
                  <w:szCs w:val="18"/>
                  <w:lang w:val="en-GB"/>
                </w:rPr>
                <w:t xml:space="preserve"> </w:t>
              </w:r>
            </w:ins>
          </w:p>
        </w:tc>
      </w:tr>
      <w:tr w:rsidR="00D203B8" w14:paraId="63A47AFE" w14:textId="77777777">
        <w:tc>
          <w:tcPr>
            <w:tcW w:w="1435" w:type="dxa"/>
            <w:vMerge/>
          </w:tcPr>
          <w:p w14:paraId="5B9C20A6" w14:textId="77777777" w:rsidR="00D203B8" w:rsidRDefault="00D203B8">
            <w:pPr>
              <w:spacing w:after="120"/>
              <w:rPr>
                <w:rFonts w:asciiTheme="minorHAnsi" w:eastAsiaTheme="minorEastAsia" w:hAnsiTheme="minorHAnsi" w:cstheme="minorHAnsi"/>
                <w:color w:val="0070C0"/>
                <w:sz w:val="20"/>
                <w:szCs w:val="20"/>
                <w:lang w:eastAsia="zh-CN"/>
              </w:rPr>
            </w:pPr>
          </w:p>
        </w:tc>
        <w:tc>
          <w:tcPr>
            <w:tcW w:w="8196" w:type="dxa"/>
          </w:tcPr>
          <w:p w14:paraId="0F9D666F" w14:textId="77777777" w:rsidR="00D203B8" w:rsidRDefault="00D203B8">
            <w:pPr>
              <w:spacing w:after="120"/>
              <w:rPr>
                <w:rFonts w:asciiTheme="minorHAnsi" w:eastAsiaTheme="minorEastAsia" w:hAnsiTheme="minorHAnsi" w:cstheme="minorHAnsi"/>
                <w:color w:val="0070C0"/>
                <w:lang w:eastAsia="zh-CN"/>
              </w:rPr>
            </w:pPr>
          </w:p>
          <w:p w14:paraId="246F79E8" w14:textId="77777777" w:rsidR="00D203B8" w:rsidRDefault="00F433EB">
            <w:pPr>
              <w:rPr>
                <w:rFonts w:asciiTheme="minorHAnsi" w:eastAsiaTheme="minorEastAsia" w:hAnsiTheme="minorHAnsi" w:cstheme="minorHAnsi"/>
                <w:color w:val="0070C0"/>
                <w:lang w:eastAsia="zh-CN"/>
              </w:rPr>
            </w:pPr>
            <w:ins w:id="210" w:author="cmcc" w:date="2021-05-20T10:13:00Z">
              <w:r>
                <w:rPr>
                  <w:rFonts w:hint="eastAsia"/>
                  <w:lang w:val="en-GB" w:eastAsia="en-US"/>
                </w:rPr>
                <w:t>CMCC:</w:t>
              </w:r>
              <w:r>
                <w:rPr>
                  <w:lang w:val="en-GB" w:eastAsia="en-US"/>
                </w:rPr>
                <w:t xml:space="preserve"> </w:t>
              </w:r>
            </w:ins>
            <w:ins w:id="211" w:author="cmcc" w:date="2021-05-20T10:14:00Z">
              <w:r>
                <w:rPr>
                  <w:rFonts w:hint="eastAsia"/>
                  <w:lang w:val="en-GB" w:eastAsia="en-US"/>
                </w:rPr>
                <w:t xml:space="preserve"> </w:t>
              </w:r>
            </w:ins>
            <w:ins w:id="212" w:author="cmcc" w:date="2021-05-20T10:13:00Z">
              <w:r>
                <w:rPr>
                  <w:rFonts w:hint="eastAsia"/>
                  <w:lang w:val="en-GB" w:eastAsia="en-US"/>
                </w:rPr>
                <w:t xml:space="preserve">A </w:t>
              </w:r>
              <w:r>
                <w:rPr>
                  <w:lang w:val="en-GB" w:eastAsia="en-US"/>
                </w:rPr>
                <w:t xml:space="preserve">new </w:t>
              </w:r>
              <w:proofErr w:type="spellStart"/>
              <w:r>
                <w:rPr>
                  <w:lang w:val="en-GB" w:eastAsia="en-US"/>
                </w:rPr>
                <w:t>tdoc</w:t>
              </w:r>
              <w:proofErr w:type="spellEnd"/>
              <w:r>
                <w:rPr>
                  <w:lang w:val="en-GB" w:eastAsia="en-US"/>
                </w:rPr>
                <w:t xml:space="preserve"> number </w:t>
              </w:r>
            </w:ins>
            <w:ins w:id="213" w:author="cmcc" w:date="2021-05-20T10:14:00Z">
              <w:r>
                <w:rPr>
                  <w:rFonts w:hint="eastAsia"/>
                  <w:lang w:val="en-GB" w:eastAsia="en-US"/>
                </w:rPr>
                <w:t xml:space="preserve">is needed to </w:t>
              </w:r>
            </w:ins>
            <w:ins w:id="214" w:author="cmcc" w:date="2021-05-20T10:13:00Z">
              <w:r>
                <w:rPr>
                  <w:lang w:val="en-GB" w:eastAsia="en-US"/>
                </w:rPr>
                <w:t>update the CR revision number on coversheet and update the CR category to A.</w:t>
              </w:r>
            </w:ins>
          </w:p>
        </w:tc>
      </w:tr>
    </w:tbl>
    <w:p w14:paraId="380F4794" w14:textId="77777777" w:rsidR="00D203B8" w:rsidRDefault="00D203B8">
      <w:pPr>
        <w:rPr>
          <w:color w:val="0070C0"/>
          <w:lang w:eastAsia="zh-CN"/>
        </w:rPr>
      </w:pPr>
    </w:p>
    <w:p w14:paraId="3D39C26C" w14:textId="77777777" w:rsidR="00D203B8" w:rsidRDefault="00F433EB">
      <w:pPr>
        <w:pStyle w:val="Heading2"/>
        <w:rPr>
          <w:lang w:val="en-US"/>
        </w:rPr>
      </w:pPr>
      <w:r>
        <w:rPr>
          <w:lang w:val="en-US"/>
        </w:rPr>
        <w:lastRenderedPageBreak/>
        <w:t xml:space="preserve">Summary for 1st round </w:t>
      </w:r>
    </w:p>
    <w:p w14:paraId="6BE471EA" w14:textId="77777777" w:rsidR="00D203B8" w:rsidRDefault="00F433EB">
      <w:pPr>
        <w:pStyle w:val="Heading3"/>
        <w:rPr>
          <w:sz w:val="24"/>
          <w:szCs w:val="16"/>
          <w:lang w:val="en-US"/>
        </w:rPr>
      </w:pPr>
      <w:r>
        <w:rPr>
          <w:sz w:val="24"/>
          <w:szCs w:val="16"/>
          <w:lang w:val="en-US"/>
        </w:rPr>
        <w:t xml:space="preserve">Open issues </w:t>
      </w:r>
    </w:p>
    <w:p w14:paraId="35F2FF31" w14:textId="77777777" w:rsidR="00D203B8" w:rsidRDefault="00F433EB">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list all the identified open issues and tentative agreements or candidate options and suggestion for 2</w:t>
      </w:r>
      <w:r>
        <w:rPr>
          <w:i/>
          <w:color w:val="0070C0"/>
          <w:vertAlign w:val="superscript"/>
          <w:lang w:eastAsia="zh-CN"/>
        </w:rPr>
        <w:t>nd</w:t>
      </w:r>
      <w:r>
        <w:rPr>
          <w:i/>
          <w:color w:val="0070C0"/>
          <w:lang w:eastAsia="zh-CN"/>
        </w:rPr>
        <w:t xml:space="preserve"> round </w:t>
      </w:r>
      <w:proofErr w:type="gramStart"/>
      <w:r>
        <w:rPr>
          <w:i/>
          <w:color w:val="0070C0"/>
          <w:lang w:eastAsia="zh-CN"/>
        </w:rPr>
        <w:t>i.e.</w:t>
      </w:r>
      <w:proofErr w:type="gramEnd"/>
      <w:r>
        <w:rPr>
          <w:i/>
          <w:color w:val="0070C0"/>
          <w:lang w:eastAsia="zh-CN"/>
        </w:rPr>
        <w:t xml:space="preserve"> WF assignment.</w:t>
      </w:r>
    </w:p>
    <w:tbl>
      <w:tblPr>
        <w:tblStyle w:val="TableGrid"/>
        <w:tblW w:w="0" w:type="auto"/>
        <w:tblLook w:val="04A0" w:firstRow="1" w:lastRow="0" w:firstColumn="1" w:lastColumn="0" w:noHBand="0" w:noVBand="1"/>
      </w:tblPr>
      <w:tblGrid>
        <w:gridCol w:w="1345"/>
        <w:gridCol w:w="8286"/>
      </w:tblGrid>
      <w:tr w:rsidR="000F2B4B" w:rsidRPr="008D1D97" w14:paraId="37C504A4" w14:textId="77777777" w:rsidTr="00436FC4">
        <w:tc>
          <w:tcPr>
            <w:tcW w:w="1345" w:type="dxa"/>
          </w:tcPr>
          <w:p w14:paraId="3DDC2056" w14:textId="77777777" w:rsidR="000F2B4B" w:rsidRPr="008D1D97" w:rsidRDefault="000F2B4B" w:rsidP="00436FC4">
            <w:pPr>
              <w:rPr>
                <w:rFonts w:eastAsiaTheme="minorEastAsia"/>
                <w:b/>
                <w:bCs/>
                <w:color w:val="0070C0"/>
                <w:lang w:eastAsia="zh-CN"/>
              </w:rPr>
            </w:pPr>
          </w:p>
        </w:tc>
        <w:tc>
          <w:tcPr>
            <w:tcW w:w="8286" w:type="dxa"/>
          </w:tcPr>
          <w:p w14:paraId="40D14807" w14:textId="77777777" w:rsidR="000F2B4B" w:rsidRPr="008D1D97" w:rsidRDefault="000F2B4B" w:rsidP="00436FC4">
            <w:pPr>
              <w:rPr>
                <w:rFonts w:eastAsiaTheme="minorEastAsia"/>
                <w:b/>
                <w:bCs/>
                <w:color w:val="0070C0"/>
                <w:lang w:eastAsia="zh-CN"/>
              </w:rPr>
            </w:pPr>
            <w:r w:rsidRPr="008D1D97">
              <w:rPr>
                <w:rFonts w:eastAsiaTheme="minorEastAsia"/>
                <w:b/>
                <w:bCs/>
                <w:color w:val="0070C0"/>
                <w:lang w:eastAsia="zh-CN"/>
              </w:rPr>
              <w:t xml:space="preserve">Status summary </w:t>
            </w:r>
          </w:p>
        </w:tc>
      </w:tr>
      <w:tr w:rsidR="000F2B4B" w:rsidRPr="008D1D97" w14:paraId="0194C972" w14:textId="77777777" w:rsidTr="00436FC4">
        <w:tc>
          <w:tcPr>
            <w:tcW w:w="1345" w:type="dxa"/>
          </w:tcPr>
          <w:p w14:paraId="1C4FE817" w14:textId="599BE6D3" w:rsidR="000F2B4B" w:rsidRPr="008D1D97" w:rsidRDefault="000F2B4B" w:rsidP="00436FC4">
            <w:pPr>
              <w:rPr>
                <w:rFonts w:eastAsiaTheme="minorEastAsia"/>
                <w:color w:val="0070C0"/>
                <w:lang w:eastAsia="zh-CN"/>
              </w:rPr>
            </w:pPr>
            <w:r w:rsidRPr="008D1D97">
              <w:rPr>
                <w:rFonts w:asciiTheme="minorHAnsi" w:hAnsiTheme="minorHAnsi" w:cstheme="minorHAnsi"/>
                <w:b/>
                <w:color w:val="0070C0"/>
                <w:u w:val="single"/>
                <w:lang w:eastAsia="ko-KR"/>
              </w:rPr>
              <w:t xml:space="preserve">Issue </w:t>
            </w:r>
            <w:r w:rsidR="00750F89">
              <w:rPr>
                <w:rFonts w:asciiTheme="minorHAnsi" w:hAnsiTheme="minorHAnsi" w:cstheme="minorHAnsi"/>
                <w:b/>
                <w:color w:val="0070C0"/>
                <w:u w:val="single"/>
                <w:lang w:eastAsia="ko-KR"/>
              </w:rPr>
              <w:t>2</w:t>
            </w:r>
            <w:r w:rsidRPr="008D1D97">
              <w:rPr>
                <w:rFonts w:asciiTheme="minorHAnsi" w:hAnsiTheme="minorHAnsi" w:cstheme="minorHAnsi"/>
                <w:b/>
                <w:color w:val="0070C0"/>
                <w:u w:val="single"/>
                <w:lang w:eastAsia="ko-KR"/>
              </w:rPr>
              <w:t>.2-1</w:t>
            </w:r>
          </w:p>
        </w:tc>
        <w:tc>
          <w:tcPr>
            <w:tcW w:w="8286" w:type="dxa"/>
          </w:tcPr>
          <w:p w14:paraId="40876C09" w14:textId="3CCD6201" w:rsidR="000F2B4B" w:rsidRPr="0080797F" w:rsidRDefault="000F2B4B" w:rsidP="00436FC4">
            <w:pPr>
              <w:rPr>
                <w:rFonts w:asciiTheme="minorHAnsi" w:hAnsiTheme="minorHAnsi" w:cstheme="minorHAnsi"/>
                <w:b/>
                <w:color w:val="0070C0"/>
                <w:u w:val="single"/>
                <w:lang w:eastAsia="ko-KR"/>
              </w:rPr>
            </w:pPr>
            <w:r w:rsidRPr="000F2B4B">
              <w:rPr>
                <w:rFonts w:asciiTheme="minorHAnsi" w:hAnsiTheme="minorHAnsi" w:cstheme="minorHAnsi"/>
                <w:b/>
                <w:color w:val="0070C0"/>
                <w:u w:val="single"/>
                <w:lang w:eastAsia="ko-KR"/>
              </w:rPr>
              <w:t>For n40, is it agreeable that the aggregated bandwidth of UL RBs should be limited to maximum of 80MHz and the UL transmission should be placed at lower edge of UL channel</w:t>
            </w:r>
            <w:r w:rsidRPr="00384B56">
              <w:rPr>
                <w:rFonts w:asciiTheme="minorHAnsi" w:hAnsiTheme="minorHAnsi" w:cstheme="minorHAnsi"/>
                <w:b/>
                <w:color w:val="0070C0"/>
                <w:u w:val="single"/>
                <w:lang w:eastAsia="ko-KR"/>
              </w:rPr>
              <w:t>?</w:t>
            </w:r>
          </w:p>
          <w:p w14:paraId="26485928" w14:textId="6E486FD0" w:rsidR="000F2B4B" w:rsidRPr="00456A88" w:rsidRDefault="000F2B4B" w:rsidP="00436FC4">
            <w:pPr>
              <w:rPr>
                <w:rFonts w:asciiTheme="minorHAnsi" w:hAnsiTheme="minorHAnsi" w:cstheme="minorHAnsi"/>
                <w:bCs/>
                <w:color w:val="0070C0"/>
                <w:lang w:eastAsia="ko-KR"/>
              </w:rPr>
            </w:pPr>
            <w:r w:rsidRPr="00456A88">
              <w:rPr>
                <w:rFonts w:asciiTheme="minorHAnsi" w:hAnsiTheme="minorHAnsi" w:cstheme="minorHAnsi"/>
                <w:bCs/>
                <w:color w:val="0070C0"/>
                <w:lang w:eastAsia="ko-KR"/>
              </w:rPr>
              <w:t xml:space="preserve">Option 1: </w:t>
            </w:r>
            <w:r>
              <w:rPr>
                <w:rFonts w:asciiTheme="minorHAnsi" w:hAnsiTheme="minorHAnsi" w:cstheme="minorHAnsi"/>
                <w:bCs/>
                <w:color w:val="0070C0"/>
                <w:lang w:eastAsia="ko-KR"/>
              </w:rPr>
              <w:t xml:space="preserve">Yes </w:t>
            </w:r>
            <w:r w:rsidRPr="006D3153">
              <w:rPr>
                <w:rFonts w:asciiTheme="minorHAnsi" w:hAnsiTheme="minorHAnsi" w:cstheme="minorHAnsi"/>
                <w:bCs/>
                <w:color w:val="000000" w:themeColor="text1"/>
                <w:lang w:eastAsia="ko-KR"/>
              </w:rPr>
              <w:t>[</w:t>
            </w:r>
            <w:r>
              <w:rPr>
                <w:rFonts w:asciiTheme="minorHAnsi" w:hAnsiTheme="minorHAnsi" w:cstheme="minorHAnsi"/>
                <w:b/>
                <w:color w:val="000000" w:themeColor="text1"/>
                <w:lang w:eastAsia="ko-KR"/>
              </w:rPr>
              <w:t>2</w:t>
            </w:r>
            <w:r w:rsidRPr="006D3153">
              <w:rPr>
                <w:rFonts w:asciiTheme="minorHAnsi" w:hAnsiTheme="minorHAnsi" w:cstheme="minorHAnsi"/>
                <w:b/>
                <w:color w:val="000000" w:themeColor="text1"/>
                <w:lang w:eastAsia="ko-KR"/>
              </w:rPr>
              <w:t xml:space="preserve"> companies</w:t>
            </w:r>
            <w:r w:rsidRPr="0080797F">
              <w:rPr>
                <w:rFonts w:asciiTheme="minorHAnsi" w:hAnsiTheme="minorHAnsi" w:cstheme="minorHAnsi"/>
                <w:bCs/>
                <w:color w:val="000000" w:themeColor="text1"/>
                <w:lang w:eastAsia="ko-KR"/>
              </w:rPr>
              <w:t>,</w:t>
            </w:r>
            <w:r>
              <w:rPr>
                <w:rFonts w:asciiTheme="minorHAnsi" w:hAnsiTheme="minorHAnsi" w:cstheme="minorHAnsi"/>
                <w:bCs/>
                <w:color w:val="000000" w:themeColor="text1"/>
                <w:lang w:eastAsia="ko-KR"/>
              </w:rPr>
              <w:t xml:space="preserve"> Apple, Qualcomm]</w:t>
            </w:r>
          </w:p>
          <w:p w14:paraId="40911CBD" w14:textId="1A94790E" w:rsidR="000F2B4B" w:rsidRDefault="000F2B4B" w:rsidP="00436FC4">
            <w:pPr>
              <w:rPr>
                <w:rFonts w:asciiTheme="minorHAnsi" w:hAnsiTheme="minorHAnsi" w:cstheme="minorHAnsi"/>
                <w:bCs/>
                <w:color w:val="000000" w:themeColor="text1"/>
                <w:lang w:eastAsia="ko-KR"/>
              </w:rPr>
            </w:pPr>
            <w:r w:rsidRPr="00456A88">
              <w:rPr>
                <w:rFonts w:asciiTheme="minorHAnsi" w:hAnsiTheme="minorHAnsi" w:cstheme="minorHAnsi"/>
                <w:bCs/>
                <w:color w:val="0070C0"/>
                <w:lang w:eastAsia="ko-KR"/>
              </w:rPr>
              <w:t xml:space="preserve">Option 2: </w:t>
            </w:r>
            <w:r>
              <w:rPr>
                <w:rFonts w:asciiTheme="minorHAnsi" w:hAnsiTheme="minorHAnsi" w:cstheme="minorHAnsi"/>
                <w:bCs/>
                <w:color w:val="0070C0"/>
                <w:lang w:eastAsia="ko-KR"/>
              </w:rPr>
              <w:t xml:space="preserve">No </w:t>
            </w:r>
            <w:r>
              <w:rPr>
                <w:rFonts w:asciiTheme="minorHAnsi" w:hAnsiTheme="minorHAnsi" w:cstheme="minorHAnsi"/>
                <w:bCs/>
                <w:color w:val="000000" w:themeColor="text1"/>
                <w:lang w:eastAsia="ko-KR"/>
              </w:rPr>
              <w:t>[</w:t>
            </w:r>
            <w:r>
              <w:rPr>
                <w:rFonts w:asciiTheme="minorHAnsi" w:hAnsiTheme="minorHAnsi" w:cstheme="minorHAnsi"/>
                <w:b/>
                <w:color w:val="000000" w:themeColor="text1"/>
                <w:lang w:eastAsia="ko-KR"/>
              </w:rPr>
              <w:t>3</w:t>
            </w:r>
            <w:r w:rsidRPr="006D3153">
              <w:rPr>
                <w:rFonts w:asciiTheme="minorHAnsi" w:hAnsiTheme="minorHAnsi" w:cstheme="minorHAnsi"/>
                <w:b/>
                <w:color w:val="000000" w:themeColor="text1"/>
                <w:lang w:eastAsia="ko-KR"/>
              </w:rPr>
              <w:t xml:space="preserve"> </w:t>
            </w:r>
            <w:r>
              <w:rPr>
                <w:rFonts w:asciiTheme="minorHAnsi" w:hAnsiTheme="minorHAnsi" w:cstheme="minorHAnsi"/>
                <w:b/>
                <w:color w:val="000000" w:themeColor="text1"/>
                <w:lang w:eastAsia="ko-KR"/>
              </w:rPr>
              <w:t>c</w:t>
            </w:r>
            <w:r w:rsidRPr="006D3153">
              <w:rPr>
                <w:rFonts w:asciiTheme="minorHAnsi" w:hAnsiTheme="minorHAnsi" w:cstheme="minorHAnsi"/>
                <w:b/>
                <w:color w:val="000000" w:themeColor="text1"/>
                <w:lang w:eastAsia="ko-KR"/>
              </w:rPr>
              <w:t>ompanies</w:t>
            </w:r>
            <w:r>
              <w:rPr>
                <w:rFonts w:asciiTheme="minorHAnsi" w:hAnsiTheme="minorHAnsi" w:cstheme="minorHAnsi"/>
                <w:bCs/>
                <w:color w:val="000000" w:themeColor="text1"/>
                <w:lang w:eastAsia="ko-KR"/>
              </w:rPr>
              <w:t>, CMCC, ZTE, Huawei]</w:t>
            </w:r>
          </w:p>
          <w:p w14:paraId="4A217BBC" w14:textId="6A00CCC0" w:rsidR="000F2B4B" w:rsidRPr="000F2B4B" w:rsidRDefault="000F2B4B" w:rsidP="00436FC4">
            <w:pPr>
              <w:rPr>
                <w:rFonts w:asciiTheme="minorHAnsi" w:hAnsiTheme="minorHAnsi" w:cstheme="minorHAnsi"/>
                <w:bCs/>
                <w:i/>
                <w:iCs/>
                <w:color w:val="0070C0"/>
                <w:lang w:eastAsia="ko-KR"/>
              </w:rPr>
            </w:pPr>
            <w:r>
              <w:rPr>
                <w:rFonts w:asciiTheme="minorHAnsi" w:hAnsiTheme="minorHAnsi" w:cstheme="minorHAnsi"/>
                <w:b/>
                <w:i/>
                <w:iCs/>
                <w:color w:val="000000" w:themeColor="text1"/>
                <w:lang w:eastAsia="ko-KR"/>
              </w:rPr>
              <w:t xml:space="preserve">Tentative </w:t>
            </w:r>
            <w:r w:rsidRPr="00456A88">
              <w:rPr>
                <w:rFonts w:asciiTheme="minorHAnsi" w:hAnsiTheme="minorHAnsi" w:cstheme="minorHAnsi"/>
                <w:b/>
                <w:i/>
                <w:iCs/>
                <w:color w:val="000000" w:themeColor="text1"/>
                <w:lang w:eastAsia="ko-KR"/>
              </w:rPr>
              <w:t>Agreement</w:t>
            </w:r>
            <w:r>
              <w:rPr>
                <w:rFonts w:asciiTheme="minorHAnsi" w:hAnsiTheme="minorHAnsi" w:cstheme="minorHAnsi"/>
                <w:b/>
                <w:i/>
                <w:iCs/>
                <w:color w:val="000000" w:themeColor="text1"/>
                <w:lang w:eastAsia="ko-KR"/>
              </w:rPr>
              <w:t xml:space="preserve">: </w:t>
            </w:r>
            <w:r>
              <w:rPr>
                <w:rFonts w:asciiTheme="minorHAnsi" w:hAnsiTheme="minorHAnsi" w:cstheme="minorHAnsi"/>
                <w:bCs/>
                <w:i/>
                <w:iCs/>
                <w:color w:val="000000" w:themeColor="text1"/>
                <w:lang w:eastAsia="ko-KR"/>
              </w:rPr>
              <w:t>No agreement</w:t>
            </w:r>
          </w:p>
        </w:tc>
      </w:tr>
      <w:tr w:rsidR="000F2B4B" w:rsidRPr="008D1D97" w14:paraId="694A616A" w14:textId="77777777" w:rsidTr="00436FC4">
        <w:tc>
          <w:tcPr>
            <w:tcW w:w="1345" w:type="dxa"/>
          </w:tcPr>
          <w:p w14:paraId="4400CE57" w14:textId="24272C1C" w:rsidR="000F2B4B" w:rsidRPr="008D1D97" w:rsidRDefault="000F2B4B" w:rsidP="00436FC4">
            <w:pPr>
              <w:rPr>
                <w:rFonts w:asciiTheme="minorHAnsi" w:hAnsiTheme="minorHAnsi" w:cstheme="minorHAnsi"/>
                <w:b/>
                <w:color w:val="0070C0"/>
                <w:u w:val="single"/>
                <w:lang w:eastAsia="ko-KR"/>
              </w:rPr>
            </w:pPr>
            <w:r w:rsidRPr="008D1D97">
              <w:rPr>
                <w:rFonts w:asciiTheme="minorHAnsi" w:hAnsiTheme="minorHAnsi" w:cstheme="minorHAnsi"/>
                <w:b/>
                <w:color w:val="0070C0"/>
                <w:u w:val="single"/>
                <w:lang w:eastAsia="ko-KR"/>
              </w:rPr>
              <w:t xml:space="preserve">Issue </w:t>
            </w:r>
            <w:r w:rsidR="00750F89">
              <w:rPr>
                <w:rFonts w:asciiTheme="minorHAnsi" w:hAnsiTheme="minorHAnsi" w:cstheme="minorHAnsi"/>
                <w:b/>
                <w:color w:val="0070C0"/>
                <w:u w:val="single"/>
                <w:lang w:eastAsia="ko-KR"/>
              </w:rPr>
              <w:t>2</w:t>
            </w:r>
            <w:r w:rsidRPr="008D1D97">
              <w:rPr>
                <w:rFonts w:asciiTheme="minorHAnsi" w:hAnsiTheme="minorHAnsi" w:cstheme="minorHAnsi"/>
                <w:b/>
                <w:color w:val="0070C0"/>
                <w:u w:val="single"/>
                <w:lang w:eastAsia="ko-KR"/>
              </w:rPr>
              <w:t>.2-</w:t>
            </w:r>
            <w:r>
              <w:rPr>
                <w:rFonts w:asciiTheme="minorHAnsi" w:hAnsiTheme="minorHAnsi" w:cstheme="minorHAnsi"/>
                <w:b/>
                <w:color w:val="0070C0"/>
                <w:u w:val="single"/>
                <w:lang w:eastAsia="ko-KR"/>
              </w:rPr>
              <w:t>2</w:t>
            </w:r>
          </w:p>
        </w:tc>
        <w:tc>
          <w:tcPr>
            <w:tcW w:w="8286" w:type="dxa"/>
          </w:tcPr>
          <w:p w14:paraId="6DF8B4B9" w14:textId="7A8B6BEA" w:rsidR="000F2B4B" w:rsidRPr="0080797F" w:rsidRDefault="000F2B4B" w:rsidP="00436FC4">
            <w:pPr>
              <w:rPr>
                <w:rFonts w:asciiTheme="minorHAnsi" w:hAnsiTheme="minorHAnsi" w:cstheme="minorHAnsi"/>
                <w:b/>
                <w:color w:val="0070C0"/>
                <w:u w:val="single"/>
                <w:lang w:eastAsia="ko-KR"/>
              </w:rPr>
            </w:pPr>
            <w:r w:rsidRPr="000F2B4B">
              <w:rPr>
                <w:rFonts w:asciiTheme="minorHAnsi" w:hAnsiTheme="minorHAnsi" w:cstheme="minorHAnsi"/>
                <w:b/>
                <w:color w:val="0070C0"/>
                <w:u w:val="single"/>
                <w:lang w:eastAsia="ko-KR"/>
              </w:rPr>
              <w:t>What should be the coexistence requirement for n40 with 90MHz and 100MHz full RBs to n41</w:t>
            </w:r>
            <w:r w:rsidRPr="0080797F">
              <w:rPr>
                <w:rFonts w:asciiTheme="minorHAnsi" w:hAnsiTheme="minorHAnsi" w:cstheme="minorHAnsi"/>
                <w:b/>
                <w:color w:val="0070C0"/>
                <w:u w:val="single"/>
                <w:lang w:eastAsia="ko-KR"/>
              </w:rPr>
              <w:t>?</w:t>
            </w:r>
          </w:p>
          <w:p w14:paraId="793A0FB2" w14:textId="1DEB76A8" w:rsidR="000F2B4B" w:rsidRPr="00456A88" w:rsidRDefault="000F2B4B" w:rsidP="00436FC4">
            <w:pPr>
              <w:rPr>
                <w:rFonts w:asciiTheme="minorHAnsi" w:hAnsiTheme="minorHAnsi" w:cstheme="minorHAnsi"/>
                <w:bCs/>
                <w:color w:val="0070C0"/>
                <w:lang w:eastAsia="ko-KR"/>
              </w:rPr>
            </w:pPr>
            <w:r w:rsidRPr="00456A88">
              <w:rPr>
                <w:rFonts w:asciiTheme="minorHAnsi" w:hAnsiTheme="minorHAnsi" w:cstheme="minorHAnsi"/>
                <w:bCs/>
                <w:color w:val="0070C0"/>
                <w:lang w:eastAsia="ko-KR"/>
              </w:rPr>
              <w:t xml:space="preserve">Option 1: </w:t>
            </w:r>
            <w:r w:rsidRPr="000F2B4B">
              <w:rPr>
                <w:rFonts w:asciiTheme="minorHAnsi" w:hAnsiTheme="minorHAnsi" w:cstheme="minorHAnsi"/>
                <w:bCs/>
                <w:color w:val="0070C0"/>
                <w:lang w:eastAsia="ko-KR"/>
              </w:rPr>
              <w:t>-50 dBm/MHz for 2505 MHz to 2690 MHz and with relaxation between 2496 MHz and 2505 MHz</w:t>
            </w:r>
            <w:r w:rsidRPr="00456A88">
              <w:rPr>
                <w:rFonts w:asciiTheme="minorHAnsi" w:hAnsiTheme="minorHAnsi" w:cstheme="minorHAnsi"/>
                <w:bCs/>
                <w:color w:val="0070C0"/>
                <w:lang w:eastAsia="ko-KR"/>
              </w:rPr>
              <w:t xml:space="preserve"> </w:t>
            </w:r>
            <w:r w:rsidRPr="00AD363B">
              <w:rPr>
                <w:rFonts w:asciiTheme="minorHAnsi" w:hAnsiTheme="minorHAnsi" w:cstheme="minorHAnsi"/>
                <w:bCs/>
                <w:color w:val="000000" w:themeColor="text1"/>
                <w:lang w:eastAsia="ko-KR"/>
              </w:rPr>
              <w:t>[</w:t>
            </w:r>
            <w:r w:rsidR="00750F89">
              <w:rPr>
                <w:rFonts w:asciiTheme="minorHAnsi" w:hAnsiTheme="minorHAnsi" w:cstheme="minorHAnsi"/>
                <w:bCs/>
                <w:color w:val="000000" w:themeColor="text1"/>
                <w:lang w:eastAsia="ko-KR"/>
              </w:rPr>
              <w:t>4</w:t>
            </w:r>
            <w:r w:rsidRPr="0080797F">
              <w:rPr>
                <w:rFonts w:asciiTheme="minorHAnsi" w:hAnsiTheme="minorHAnsi" w:cstheme="minorHAnsi"/>
                <w:bCs/>
                <w:color w:val="000000" w:themeColor="text1"/>
                <w:lang w:eastAsia="ko-KR"/>
              </w:rPr>
              <w:t xml:space="preserve"> companies,</w:t>
            </w:r>
            <w:r w:rsidR="00750F89">
              <w:rPr>
                <w:rFonts w:asciiTheme="minorHAnsi" w:hAnsiTheme="minorHAnsi" w:cstheme="minorHAnsi"/>
                <w:bCs/>
                <w:color w:val="000000" w:themeColor="text1"/>
                <w:lang w:eastAsia="ko-KR"/>
              </w:rPr>
              <w:t xml:space="preserve"> CMCC, ZTE, Apple, Qualcomm</w:t>
            </w:r>
            <w:r>
              <w:rPr>
                <w:rFonts w:asciiTheme="minorHAnsi" w:hAnsiTheme="minorHAnsi" w:cstheme="minorHAnsi"/>
                <w:bCs/>
                <w:color w:val="000000" w:themeColor="text1"/>
                <w:lang w:eastAsia="ko-KR"/>
              </w:rPr>
              <w:t>]</w:t>
            </w:r>
          </w:p>
          <w:p w14:paraId="43790E7C" w14:textId="628EDE98" w:rsidR="000F2B4B" w:rsidRPr="00456A88" w:rsidRDefault="000F2B4B" w:rsidP="00436FC4">
            <w:pPr>
              <w:rPr>
                <w:rFonts w:asciiTheme="minorHAnsi" w:hAnsiTheme="minorHAnsi" w:cstheme="minorHAnsi"/>
                <w:bCs/>
                <w:color w:val="0070C0"/>
                <w:lang w:eastAsia="ko-KR"/>
              </w:rPr>
            </w:pPr>
            <w:r w:rsidRPr="00456A88">
              <w:rPr>
                <w:rFonts w:asciiTheme="minorHAnsi" w:hAnsiTheme="minorHAnsi" w:cstheme="minorHAnsi"/>
                <w:bCs/>
                <w:color w:val="0070C0"/>
                <w:lang w:eastAsia="ko-KR"/>
              </w:rPr>
              <w:t xml:space="preserve">Option 2: </w:t>
            </w:r>
            <w:r w:rsidR="00750F89" w:rsidRPr="00750F89">
              <w:rPr>
                <w:rFonts w:asciiTheme="minorHAnsi" w:hAnsiTheme="minorHAnsi" w:cstheme="minorHAnsi"/>
                <w:bCs/>
                <w:color w:val="0070C0"/>
                <w:lang w:eastAsia="ko-KR"/>
              </w:rPr>
              <w:t>-50 dBm/MHz</w:t>
            </w:r>
            <w:r w:rsidRPr="00456A88">
              <w:rPr>
                <w:rFonts w:asciiTheme="minorHAnsi" w:hAnsiTheme="minorHAnsi" w:cstheme="minorHAnsi"/>
                <w:bCs/>
                <w:color w:val="0070C0"/>
                <w:lang w:eastAsia="ko-KR"/>
              </w:rPr>
              <w:t xml:space="preserve"> </w:t>
            </w:r>
            <w:r w:rsidRPr="00ED33C5">
              <w:rPr>
                <w:rFonts w:asciiTheme="minorHAnsi" w:hAnsiTheme="minorHAnsi" w:cstheme="minorHAnsi"/>
                <w:bCs/>
                <w:color w:val="000000" w:themeColor="text1"/>
                <w:lang w:eastAsia="ko-KR"/>
              </w:rPr>
              <w:t>[</w:t>
            </w:r>
            <w:r w:rsidR="00750F89">
              <w:rPr>
                <w:rFonts w:asciiTheme="minorHAnsi" w:hAnsiTheme="minorHAnsi" w:cstheme="minorHAnsi"/>
                <w:bCs/>
                <w:color w:val="000000" w:themeColor="text1"/>
                <w:lang w:eastAsia="ko-KR"/>
              </w:rPr>
              <w:t>1</w:t>
            </w:r>
            <w:r w:rsidRPr="0080797F">
              <w:rPr>
                <w:rFonts w:asciiTheme="minorHAnsi" w:hAnsiTheme="minorHAnsi" w:cstheme="minorHAnsi"/>
                <w:bCs/>
                <w:color w:val="000000" w:themeColor="text1"/>
                <w:lang w:eastAsia="ko-KR"/>
              </w:rPr>
              <w:t xml:space="preserve"> compan</w:t>
            </w:r>
            <w:r w:rsidR="00750F89">
              <w:rPr>
                <w:rFonts w:asciiTheme="minorHAnsi" w:hAnsiTheme="minorHAnsi" w:cstheme="minorHAnsi"/>
                <w:bCs/>
                <w:color w:val="000000" w:themeColor="text1"/>
                <w:lang w:eastAsia="ko-KR"/>
              </w:rPr>
              <w:t>y</w:t>
            </w:r>
            <w:r w:rsidRPr="0080797F">
              <w:rPr>
                <w:rFonts w:asciiTheme="minorHAnsi" w:hAnsiTheme="minorHAnsi" w:cstheme="minorHAnsi"/>
                <w:bCs/>
                <w:color w:val="000000" w:themeColor="text1"/>
                <w:lang w:eastAsia="ko-KR"/>
              </w:rPr>
              <w:t xml:space="preserve">, </w:t>
            </w:r>
            <w:r w:rsidR="00750F89">
              <w:rPr>
                <w:rFonts w:asciiTheme="minorHAnsi" w:hAnsiTheme="minorHAnsi" w:cstheme="minorHAnsi"/>
                <w:bCs/>
                <w:color w:val="000000" w:themeColor="text1"/>
                <w:lang w:eastAsia="ko-KR"/>
              </w:rPr>
              <w:t>Huawei</w:t>
            </w:r>
            <w:r>
              <w:rPr>
                <w:rFonts w:asciiTheme="minorHAnsi" w:hAnsiTheme="minorHAnsi" w:cstheme="minorHAnsi"/>
                <w:bCs/>
                <w:color w:val="000000" w:themeColor="text1"/>
                <w:lang w:eastAsia="ko-KR"/>
              </w:rPr>
              <w:t>]</w:t>
            </w:r>
          </w:p>
          <w:p w14:paraId="162D7767" w14:textId="2ACE813A" w:rsidR="000F2B4B" w:rsidRPr="00456A88" w:rsidRDefault="000F2B4B" w:rsidP="00436FC4">
            <w:pPr>
              <w:rPr>
                <w:rFonts w:asciiTheme="minorHAnsi" w:hAnsiTheme="minorHAnsi" w:cstheme="minorHAnsi"/>
                <w:b/>
                <w:color w:val="0070C0"/>
                <w:lang w:eastAsia="ko-KR"/>
              </w:rPr>
            </w:pPr>
            <w:r w:rsidRPr="00456A88">
              <w:rPr>
                <w:rFonts w:asciiTheme="minorHAnsi" w:hAnsiTheme="minorHAnsi" w:cstheme="minorHAnsi"/>
                <w:b/>
                <w:i/>
                <w:iCs/>
                <w:color w:val="000000" w:themeColor="text1"/>
                <w:lang w:eastAsia="ko-KR"/>
              </w:rPr>
              <w:t>Tentative Agreement</w:t>
            </w:r>
            <w:r w:rsidR="00750F89">
              <w:rPr>
                <w:rFonts w:asciiTheme="minorHAnsi" w:hAnsiTheme="minorHAnsi" w:cstheme="minorHAnsi"/>
                <w:b/>
                <w:i/>
                <w:iCs/>
                <w:color w:val="000000" w:themeColor="text1"/>
                <w:lang w:eastAsia="ko-KR"/>
              </w:rPr>
              <w:t xml:space="preserve"> (based on majority view)</w:t>
            </w:r>
            <w:r w:rsidRPr="00456A88">
              <w:rPr>
                <w:rFonts w:asciiTheme="minorHAnsi" w:hAnsiTheme="minorHAnsi" w:cstheme="minorHAnsi"/>
                <w:bCs/>
                <w:i/>
                <w:iCs/>
                <w:color w:val="000000" w:themeColor="text1"/>
                <w:lang w:eastAsia="ko-KR"/>
              </w:rPr>
              <w:t xml:space="preserve">: </w:t>
            </w:r>
            <w:r w:rsidR="00750F89">
              <w:rPr>
                <w:rFonts w:asciiTheme="minorHAnsi" w:hAnsiTheme="minorHAnsi" w:cstheme="minorHAnsi"/>
                <w:bCs/>
                <w:i/>
                <w:iCs/>
                <w:color w:val="000000" w:themeColor="text1"/>
                <w:lang w:eastAsia="ko-KR"/>
              </w:rPr>
              <w:t>Option 1</w:t>
            </w:r>
          </w:p>
        </w:tc>
      </w:tr>
      <w:tr w:rsidR="000F2B4B" w:rsidRPr="008D1D97" w14:paraId="3DB439F1" w14:textId="77777777" w:rsidTr="00436FC4">
        <w:tc>
          <w:tcPr>
            <w:tcW w:w="1345" w:type="dxa"/>
          </w:tcPr>
          <w:p w14:paraId="658805C8" w14:textId="7497618D" w:rsidR="000F2B4B" w:rsidRPr="008D1D97" w:rsidRDefault="000F2B4B" w:rsidP="00436FC4">
            <w:pPr>
              <w:rPr>
                <w:rFonts w:asciiTheme="minorHAnsi" w:hAnsiTheme="minorHAnsi" w:cstheme="minorHAnsi"/>
                <w:b/>
                <w:color w:val="0070C0"/>
                <w:u w:val="single"/>
                <w:lang w:eastAsia="ko-KR"/>
              </w:rPr>
            </w:pPr>
            <w:r w:rsidRPr="008D1D97">
              <w:rPr>
                <w:rFonts w:asciiTheme="minorHAnsi" w:hAnsiTheme="minorHAnsi" w:cstheme="minorHAnsi"/>
                <w:b/>
                <w:color w:val="0070C0"/>
                <w:u w:val="single"/>
                <w:lang w:eastAsia="ko-KR"/>
              </w:rPr>
              <w:t xml:space="preserve">Issue </w:t>
            </w:r>
            <w:r w:rsidR="00750F89">
              <w:rPr>
                <w:rFonts w:asciiTheme="minorHAnsi" w:hAnsiTheme="minorHAnsi" w:cstheme="minorHAnsi"/>
                <w:b/>
                <w:color w:val="0070C0"/>
                <w:u w:val="single"/>
                <w:lang w:eastAsia="ko-KR"/>
              </w:rPr>
              <w:t>2</w:t>
            </w:r>
            <w:r w:rsidRPr="008D1D97">
              <w:rPr>
                <w:rFonts w:asciiTheme="minorHAnsi" w:hAnsiTheme="minorHAnsi" w:cstheme="minorHAnsi"/>
                <w:b/>
                <w:color w:val="0070C0"/>
                <w:u w:val="single"/>
                <w:lang w:eastAsia="ko-KR"/>
              </w:rPr>
              <w:t>.2-</w:t>
            </w:r>
            <w:r>
              <w:rPr>
                <w:rFonts w:asciiTheme="minorHAnsi" w:hAnsiTheme="minorHAnsi" w:cstheme="minorHAnsi"/>
                <w:b/>
                <w:color w:val="0070C0"/>
                <w:u w:val="single"/>
                <w:lang w:eastAsia="ko-KR"/>
              </w:rPr>
              <w:t>3</w:t>
            </w:r>
          </w:p>
        </w:tc>
        <w:tc>
          <w:tcPr>
            <w:tcW w:w="8286" w:type="dxa"/>
          </w:tcPr>
          <w:p w14:paraId="2E52C78A" w14:textId="5B8E0D0C" w:rsidR="000F2B4B" w:rsidRPr="0080797F" w:rsidRDefault="00750F89" w:rsidP="00436FC4">
            <w:pPr>
              <w:rPr>
                <w:rFonts w:asciiTheme="minorHAnsi" w:hAnsiTheme="minorHAnsi" w:cstheme="minorHAnsi"/>
                <w:b/>
                <w:color w:val="0070C0"/>
                <w:u w:val="single"/>
                <w:lang w:eastAsia="ko-KR"/>
              </w:rPr>
            </w:pPr>
            <w:r w:rsidRPr="00750F89">
              <w:rPr>
                <w:rFonts w:asciiTheme="minorHAnsi" w:hAnsiTheme="minorHAnsi" w:cstheme="minorHAnsi"/>
                <w:b/>
                <w:color w:val="0070C0"/>
                <w:u w:val="single"/>
                <w:lang w:eastAsia="ko-KR"/>
              </w:rPr>
              <w:t>Is it agreeable to define -40 dBm/MHz as the coexistence requirement with n41 transmission to n40?</w:t>
            </w:r>
          </w:p>
          <w:p w14:paraId="38BDB29B" w14:textId="5CD001C0" w:rsidR="000F2B4B" w:rsidRPr="00456A88" w:rsidRDefault="000F2B4B" w:rsidP="00436FC4">
            <w:pPr>
              <w:rPr>
                <w:rFonts w:asciiTheme="minorHAnsi" w:hAnsiTheme="minorHAnsi" w:cstheme="minorHAnsi"/>
                <w:bCs/>
                <w:color w:val="0070C0"/>
                <w:lang w:eastAsia="ko-KR"/>
              </w:rPr>
            </w:pPr>
            <w:r w:rsidRPr="00456A88">
              <w:rPr>
                <w:rFonts w:asciiTheme="minorHAnsi" w:hAnsiTheme="minorHAnsi" w:cstheme="minorHAnsi"/>
                <w:bCs/>
                <w:color w:val="0070C0"/>
                <w:lang w:eastAsia="ko-KR"/>
              </w:rPr>
              <w:t xml:space="preserve">Option 1: </w:t>
            </w:r>
            <w:r w:rsidR="00750F89">
              <w:rPr>
                <w:rFonts w:asciiTheme="minorHAnsi" w:hAnsiTheme="minorHAnsi" w:cstheme="minorHAnsi"/>
                <w:bCs/>
                <w:color w:val="0070C0"/>
                <w:lang w:eastAsia="ko-KR"/>
              </w:rPr>
              <w:t>Yes</w:t>
            </w:r>
            <w:r w:rsidRPr="00456A88">
              <w:rPr>
                <w:rFonts w:asciiTheme="minorHAnsi" w:hAnsiTheme="minorHAnsi" w:cstheme="minorHAnsi"/>
                <w:bCs/>
                <w:color w:val="0070C0"/>
                <w:lang w:eastAsia="ko-KR"/>
              </w:rPr>
              <w:t xml:space="preserve"> </w:t>
            </w:r>
            <w:r>
              <w:rPr>
                <w:rFonts w:asciiTheme="minorHAnsi" w:hAnsiTheme="minorHAnsi" w:cstheme="minorHAnsi"/>
                <w:bCs/>
                <w:color w:val="000000" w:themeColor="text1"/>
                <w:lang w:eastAsia="ko-KR"/>
              </w:rPr>
              <w:t>[</w:t>
            </w:r>
            <w:r w:rsidRPr="001605D2">
              <w:rPr>
                <w:rFonts w:asciiTheme="minorHAnsi" w:hAnsiTheme="minorHAnsi" w:cstheme="minorHAnsi"/>
                <w:b/>
                <w:color w:val="000000" w:themeColor="text1"/>
                <w:lang w:eastAsia="ko-KR"/>
              </w:rPr>
              <w:t>6 companies</w:t>
            </w:r>
            <w:r w:rsidRPr="0080797F">
              <w:rPr>
                <w:rFonts w:asciiTheme="minorHAnsi" w:hAnsiTheme="minorHAnsi" w:cstheme="minorHAnsi"/>
                <w:bCs/>
                <w:color w:val="000000" w:themeColor="text1"/>
                <w:lang w:eastAsia="ko-KR"/>
              </w:rPr>
              <w:t>,</w:t>
            </w:r>
            <w:r w:rsidR="00750F89">
              <w:rPr>
                <w:rFonts w:asciiTheme="minorHAnsi" w:hAnsiTheme="minorHAnsi" w:cstheme="minorHAnsi"/>
                <w:bCs/>
                <w:color w:val="000000" w:themeColor="text1"/>
                <w:lang w:eastAsia="ko-KR"/>
              </w:rPr>
              <w:t xml:space="preserve"> CMCC, ZTE, OPPO, Huawei, Apple, Qualcomm]</w:t>
            </w:r>
          </w:p>
          <w:p w14:paraId="6079A3FF" w14:textId="2F48526F" w:rsidR="000F2B4B" w:rsidRPr="00456A88" w:rsidRDefault="000F2B4B" w:rsidP="00436FC4">
            <w:pPr>
              <w:rPr>
                <w:rFonts w:asciiTheme="minorHAnsi" w:hAnsiTheme="minorHAnsi" w:cstheme="minorHAnsi"/>
                <w:bCs/>
                <w:color w:val="0070C0"/>
                <w:lang w:eastAsia="ko-KR"/>
              </w:rPr>
            </w:pPr>
            <w:r w:rsidRPr="00456A88">
              <w:rPr>
                <w:rFonts w:asciiTheme="minorHAnsi" w:hAnsiTheme="minorHAnsi" w:cstheme="minorHAnsi"/>
                <w:bCs/>
                <w:color w:val="0070C0"/>
                <w:lang w:eastAsia="ko-KR"/>
              </w:rPr>
              <w:t xml:space="preserve">Option 2: </w:t>
            </w:r>
            <w:r w:rsidR="00750F89">
              <w:rPr>
                <w:rFonts w:asciiTheme="minorHAnsi" w:hAnsiTheme="minorHAnsi" w:cstheme="minorHAnsi"/>
                <w:bCs/>
                <w:color w:val="0070C0"/>
                <w:lang w:eastAsia="ko-KR"/>
              </w:rPr>
              <w:t>No</w:t>
            </w:r>
            <w:r w:rsidRPr="00456A88">
              <w:rPr>
                <w:rFonts w:asciiTheme="minorHAnsi" w:hAnsiTheme="minorHAnsi" w:cstheme="minorHAnsi"/>
                <w:bCs/>
                <w:color w:val="0070C0"/>
                <w:lang w:eastAsia="ko-KR"/>
              </w:rPr>
              <w:t xml:space="preserve"> </w:t>
            </w:r>
            <w:r>
              <w:rPr>
                <w:rFonts w:asciiTheme="minorHAnsi" w:hAnsiTheme="minorHAnsi" w:cstheme="minorHAnsi"/>
                <w:bCs/>
                <w:color w:val="000000" w:themeColor="text1"/>
                <w:lang w:eastAsia="ko-KR"/>
              </w:rPr>
              <w:t>[</w:t>
            </w:r>
            <w:r w:rsidR="00750F89">
              <w:rPr>
                <w:rFonts w:asciiTheme="minorHAnsi" w:hAnsiTheme="minorHAnsi" w:cstheme="minorHAnsi"/>
                <w:b/>
                <w:color w:val="000000" w:themeColor="text1"/>
                <w:lang w:eastAsia="ko-KR"/>
              </w:rPr>
              <w:t>0</w:t>
            </w:r>
            <w:r w:rsidRPr="001605D2">
              <w:rPr>
                <w:rFonts w:asciiTheme="minorHAnsi" w:hAnsiTheme="minorHAnsi" w:cstheme="minorHAnsi"/>
                <w:b/>
                <w:color w:val="000000" w:themeColor="text1"/>
                <w:lang w:eastAsia="ko-KR"/>
              </w:rPr>
              <w:t xml:space="preserve"> c</w:t>
            </w:r>
            <w:r w:rsidR="00750F89">
              <w:rPr>
                <w:rFonts w:asciiTheme="minorHAnsi" w:hAnsiTheme="minorHAnsi" w:cstheme="minorHAnsi"/>
                <w:b/>
                <w:color w:val="000000" w:themeColor="text1"/>
                <w:lang w:eastAsia="ko-KR"/>
              </w:rPr>
              <w:t>ompany</w:t>
            </w:r>
            <w:r w:rsidR="00750F89" w:rsidRPr="00750F89">
              <w:rPr>
                <w:rFonts w:asciiTheme="minorHAnsi" w:hAnsiTheme="minorHAnsi" w:cstheme="minorHAnsi"/>
                <w:bCs/>
                <w:color w:val="000000" w:themeColor="text1"/>
                <w:lang w:eastAsia="ko-KR"/>
              </w:rPr>
              <w:t>]</w:t>
            </w:r>
          </w:p>
          <w:p w14:paraId="57644B93" w14:textId="77777777" w:rsidR="000F2B4B" w:rsidRDefault="000F2B4B" w:rsidP="00436FC4">
            <w:pPr>
              <w:rPr>
                <w:rFonts w:asciiTheme="minorHAnsi" w:hAnsiTheme="minorHAnsi" w:cstheme="minorHAnsi"/>
                <w:b/>
                <w:color w:val="0070C0"/>
                <w:u w:val="single"/>
                <w:lang w:eastAsia="ko-KR"/>
              </w:rPr>
            </w:pPr>
            <w:r w:rsidRPr="00456A88">
              <w:rPr>
                <w:rFonts w:asciiTheme="minorHAnsi" w:hAnsiTheme="minorHAnsi" w:cstheme="minorHAnsi"/>
                <w:b/>
                <w:i/>
                <w:iCs/>
                <w:color w:val="000000" w:themeColor="text1"/>
                <w:lang w:eastAsia="ko-KR"/>
              </w:rPr>
              <w:t xml:space="preserve">Tentative Agreement: </w:t>
            </w:r>
            <w:r>
              <w:rPr>
                <w:rFonts w:asciiTheme="minorHAnsi" w:hAnsiTheme="minorHAnsi" w:cstheme="minorHAnsi"/>
                <w:bCs/>
                <w:i/>
                <w:iCs/>
                <w:color w:val="000000" w:themeColor="text1"/>
                <w:lang w:eastAsia="ko-KR"/>
              </w:rPr>
              <w:t>No agreement</w:t>
            </w:r>
          </w:p>
        </w:tc>
      </w:tr>
    </w:tbl>
    <w:p w14:paraId="06FE8D3A" w14:textId="77777777" w:rsidR="00D203B8" w:rsidRDefault="00D203B8">
      <w:pPr>
        <w:rPr>
          <w:i/>
          <w:color w:val="0070C0"/>
          <w:lang w:eastAsia="zh-CN"/>
        </w:rPr>
      </w:pPr>
    </w:p>
    <w:p w14:paraId="6E7C9779" w14:textId="77777777" w:rsidR="00D203B8" w:rsidRDefault="00F433EB">
      <w:pPr>
        <w:rPr>
          <w:i/>
          <w:color w:val="0070C0"/>
          <w:lang w:eastAsia="zh-CN"/>
        </w:rPr>
      </w:pPr>
      <w:r>
        <w:rPr>
          <w:i/>
          <w:color w:val="0070C0"/>
          <w:lang w:eastAsia="zh-CN"/>
        </w:rPr>
        <w:t xml:space="preserve">Recommendations on WF/LS assignment </w:t>
      </w:r>
    </w:p>
    <w:tbl>
      <w:tblPr>
        <w:tblStyle w:val="TableGrid"/>
        <w:tblW w:w="0" w:type="auto"/>
        <w:tblLook w:val="04A0" w:firstRow="1" w:lastRow="0" w:firstColumn="1" w:lastColumn="0" w:noHBand="0" w:noVBand="1"/>
      </w:tblPr>
      <w:tblGrid>
        <w:gridCol w:w="1395"/>
        <w:gridCol w:w="4554"/>
        <w:gridCol w:w="2932"/>
      </w:tblGrid>
      <w:tr w:rsidR="00D203B8" w14:paraId="6685C465" w14:textId="77777777">
        <w:trPr>
          <w:trHeight w:val="744"/>
        </w:trPr>
        <w:tc>
          <w:tcPr>
            <w:tcW w:w="1395" w:type="dxa"/>
          </w:tcPr>
          <w:p w14:paraId="3CCC0002" w14:textId="77777777" w:rsidR="00D203B8" w:rsidRDefault="00D203B8">
            <w:pPr>
              <w:rPr>
                <w:rFonts w:eastAsiaTheme="minorEastAsia"/>
                <w:b/>
                <w:bCs/>
                <w:color w:val="0070C0"/>
                <w:lang w:eastAsia="zh-CN"/>
              </w:rPr>
            </w:pPr>
          </w:p>
        </w:tc>
        <w:tc>
          <w:tcPr>
            <w:tcW w:w="4554" w:type="dxa"/>
          </w:tcPr>
          <w:p w14:paraId="79291AB9" w14:textId="77777777" w:rsidR="00D203B8" w:rsidRPr="00D203B8" w:rsidRDefault="00F433EB">
            <w:pPr>
              <w:overflowPunct/>
              <w:autoSpaceDE/>
              <w:autoSpaceDN/>
              <w:adjustRightInd/>
              <w:spacing w:after="0"/>
              <w:textAlignment w:val="auto"/>
              <w:rPr>
                <w:rFonts w:eastAsiaTheme="minorEastAsia"/>
                <w:b/>
                <w:bCs/>
                <w:color w:val="0070C0"/>
                <w:lang w:val="de-DE" w:eastAsia="zh-CN"/>
                <w:rPrChange w:id="215" w:author="Apple" w:date="2021-05-19T23:14:00Z">
                  <w:rPr>
                    <w:rFonts w:eastAsiaTheme="minorEastAsia"/>
                    <w:b/>
                    <w:bCs/>
                    <w:color w:val="0070C0"/>
                    <w:lang w:eastAsia="zh-CN"/>
                  </w:rPr>
                </w:rPrChange>
              </w:rPr>
            </w:pPr>
            <w:r>
              <w:rPr>
                <w:rFonts w:eastAsiaTheme="minorEastAsia"/>
                <w:b/>
                <w:bCs/>
                <w:color w:val="0070C0"/>
                <w:lang w:val="de-DE" w:eastAsia="zh-CN"/>
                <w:rPrChange w:id="216" w:author="Apple" w:date="2021-05-19T23:14:00Z">
                  <w:rPr>
                    <w:rFonts w:eastAsiaTheme="minorEastAsia"/>
                    <w:b/>
                    <w:bCs/>
                    <w:color w:val="0070C0"/>
                    <w:lang w:eastAsia="zh-CN"/>
                  </w:rPr>
                </w:rPrChange>
              </w:rPr>
              <w:t>WF/LS t-</w:t>
            </w:r>
            <w:proofErr w:type="spellStart"/>
            <w:r>
              <w:rPr>
                <w:rFonts w:eastAsiaTheme="minorEastAsia"/>
                <w:b/>
                <w:bCs/>
                <w:color w:val="0070C0"/>
                <w:lang w:val="de-DE" w:eastAsia="zh-CN"/>
                <w:rPrChange w:id="217" w:author="Apple" w:date="2021-05-19T23:14:00Z">
                  <w:rPr>
                    <w:rFonts w:eastAsiaTheme="minorEastAsia"/>
                    <w:b/>
                    <w:bCs/>
                    <w:color w:val="0070C0"/>
                    <w:lang w:eastAsia="zh-CN"/>
                  </w:rPr>
                </w:rPrChange>
              </w:rPr>
              <w:t>doc</w:t>
            </w:r>
            <w:proofErr w:type="spellEnd"/>
            <w:r>
              <w:rPr>
                <w:rFonts w:eastAsiaTheme="minorEastAsia"/>
                <w:b/>
                <w:bCs/>
                <w:color w:val="0070C0"/>
                <w:lang w:val="de-DE" w:eastAsia="zh-CN"/>
                <w:rPrChange w:id="218" w:author="Apple" w:date="2021-05-19T23:14:00Z">
                  <w:rPr>
                    <w:rFonts w:eastAsiaTheme="minorEastAsia"/>
                    <w:b/>
                    <w:bCs/>
                    <w:color w:val="0070C0"/>
                    <w:lang w:eastAsia="zh-CN"/>
                  </w:rPr>
                </w:rPrChange>
              </w:rPr>
              <w:t xml:space="preserve"> Title </w:t>
            </w:r>
          </w:p>
        </w:tc>
        <w:tc>
          <w:tcPr>
            <w:tcW w:w="2932" w:type="dxa"/>
          </w:tcPr>
          <w:p w14:paraId="38F32EC8" w14:textId="77777777" w:rsidR="00D203B8" w:rsidRDefault="00F433EB">
            <w:pPr>
              <w:rPr>
                <w:rFonts w:eastAsiaTheme="minorEastAsia"/>
                <w:b/>
                <w:bCs/>
                <w:color w:val="0070C0"/>
                <w:lang w:eastAsia="zh-CN"/>
              </w:rPr>
            </w:pPr>
            <w:r>
              <w:rPr>
                <w:rFonts w:eastAsiaTheme="minorEastAsia"/>
                <w:b/>
                <w:bCs/>
                <w:color w:val="0070C0"/>
                <w:lang w:eastAsia="zh-CN"/>
              </w:rPr>
              <w:t>Assigned Company,</w:t>
            </w:r>
          </w:p>
          <w:p w14:paraId="645686FF" w14:textId="77777777" w:rsidR="00D203B8" w:rsidRDefault="00F433EB">
            <w:pPr>
              <w:rPr>
                <w:rFonts w:eastAsiaTheme="minorEastAsia"/>
                <w:b/>
                <w:bCs/>
                <w:color w:val="0070C0"/>
                <w:lang w:eastAsia="zh-CN"/>
              </w:rPr>
            </w:pPr>
            <w:r>
              <w:rPr>
                <w:rFonts w:eastAsiaTheme="minorEastAsia"/>
                <w:b/>
                <w:bCs/>
                <w:color w:val="0070C0"/>
                <w:lang w:eastAsia="zh-CN"/>
              </w:rPr>
              <w:t>WF or LS lead</w:t>
            </w:r>
          </w:p>
        </w:tc>
      </w:tr>
      <w:tr w:rsidR="00D203B8" w14:paraId="026F0E5E" w14:textId="77777777">
        <w:trPr>
          <w:trHeight w:val="358"/>
        </w:trPr>
        <w:tc>
          <w:tcPr>
            <w:tcW w:w="1395" w:type="dxa"/>
          </w:tcPr>
          <w:p w14:paraId="34CC35C7" w14:textId="77777777" w:rsidR="00D203B8" w:rsidRDefault="00F433EB">
            <w:pPr>
              <w:rPr>
                <w:rFonts w:eastAsiaTheme="minorEastAsia"/>
                <w:color w:val="0070C0"/>
                <w:lang w:eastAsia="zh-CN"/>
              </w:rPr>
            </w:pPr>
            <w:r>
              <w:rPr>
                <w:rFonts w:eastAsiaTheme="minorEastAsia"/>
                <w:color w:val="0070C0"/>
                <w:lang w:eastAsia="zh-CN"/>
              </w:rPr>
              <w:t>#1</w:t>
            </w:r>
          </w:p>
        </w:tc>
        <w:tc>
          <w:tcPr>
            <w:tcW w:w="4554" w:type="dxa"/>
          </w:tcPr>
          <w:p w14:paraId="1937DA07" w14:textId="77777777" w:rsidR="00D203B8" w:rsidRDefault="00D203B8">
            <w:pPr>
              <w:rPr>
                <w:rFonts w:eastAsiaTheme="minorEastAsia"/>
                <w:color w:val="0070C0"/>
                <w:lang w:eastAsia="zh-CN"/>
              </w:rPr>
            </w:pPr>
          </w:p>
        </w:tc>
        <w:tc>
          <w:tcPr>
            <w:tcW w:w="2932" w:type="dxa"/>
          </w:tcPr>
          <w:p w14:paraId="0EB40401" w14:textId="77777777" w:rsidR="00D203B8" w:rsidRDefault="00D203B8">
            <w:pPr>
              <w:spacing w:after="0"/>
              <w:rPr>
                <w:rFonts w:eastAsiaTheme="minorEastAsia"/>
                <w:color w:val="0070C0"/>
                <w:lang w:eastAsia="zh-CN"/>
              </w:rPr>
            </w:pPr>
          </w:p>
          <w:p w14:paraId="2B0A5C74" w14:textId="77777777" w:rsidR="00D203B8" w:rsidRDefault="00D203B8">
            <w:pPr>
              <w:spacing w:after="0"/>
              <w:rPr>
                <w:rFonts w:eastAsiaTheme="minorEastAsia"/>
                <w:color w:val="0070C0"/>
                <w:lang w:eastAsia="zh-CN"/>
              </w:rPr>
            </w:pPr>
          </w:p>
          <w:p w14:paraId="4789898F" w14:textId="77777777" w:rsidR="00D203B8" w:rsidRDefault="00D203B8">
            <w:pPr>
              <w:rPr>
                <w:rFonts w:eastAsiaTheme="minorEastAsia"/>
                <w:color w:val="0070C0"/>
                <w:lang w:eastAsia="zh-CN"/>
              </w:rPr>
            </w:pPr>
          </w:p>
        </w:tc>
      </w:tr>
    </w:tbl>
    <w:p w14:paraId="7986D056" w14:textId="77777777" w:rsidR="00D203B8" w:rsidRDefault="00D203B8">
      <w:pPr>
        <w:rPr>
          <w:i/>
          <w:color w:val="0070C0"/>
          <w:lang w:eastAsia="zh-CN"/>
        </w:rPr>
      </w:pPr>
    </w:p>
    <w:p w14:paraId="43F3692F" w14:textId="77777777" w:rsidR="00D203B8" w:rsidRDefault="00F433EB">
      <w:pPr>
        <w:pStyle w:val="Heading3"/>
        <w:rPr>
          <w:sz w:val="24"/>
          <w:szCs w:val="16"/>
          <w:lang w:val="en-US"/>
        </w:rPr>
      </w:pPr>
      <w:r>
        <w:rPr>
          <w:sz w:val="24"/>
          <w:szCs w:val="16"/>
          <w:lang w:val="en-US"/>
        </w:rPr>
        <w:t>CRs/TPs</w:t>
      </w:r>
    </w:p>
    <w:p w14:paraId="480A0887" w14:textId="0F6503F5" w:rsidR="00D203B8" w:rsidRDefault="00750F89">
      <w:pPr>
        <w:rPr>
          <w:iCs/>
          <w:color w:val="0070C0"/>
        </w:rPr>
      </w:pPr>
      <w:r w:rsidRPr="001754D2">
        <w:rPr>
          <w:rFonts w:asciiTheme="minorHAnsi" w:hAnsiTheme="minorHAnsi" w:cstheme="minorHAnsi"/>
          <w:iCs/>
          <w:color w:val="000000" w:themeColor="text1"/>
          <w:lang w:eastAsia="zh-CN"/>
        </w:rPr>
        <w:t>Based</w:t>
      </w:r>
      <w:r>
        <w:rPr>
          <w:rFonts w:asciiTheme="minorHAnsi" w:hAnsiTheme="minorHAnsi" w:cstheme="minorHAnsi"/>
          <w:iCs/>
          <w:color w:val="000000" w:themeColor="text1"/>
          <w:lang w:eastAsia="zh-CN"/>
        </w:rPr>
        <w:t xml:space="preserve"> on the outcome of the first-round discussions, the following CRs will be </w:t>
      </w:r>
      <w:r w:rsidR="007C3E83">
        <w:rPr>
          <w:rFonts w:asciiTheme="minorHAnsi" w:hAnsiTheme="minorHAnsi" w:cstheme="minorHAnsi"/>
          <w:iCs/>
          <w:color w:val="000000" w:themeColor="text1"/>
          <w:lang w:eastAsia="zh-CN"/>
        </w:rPr>
        <w:t>revised and returned to</w:t>
      </w:r>
      <w:r>
        <w:rPr>
          <w:rFonts w:asciiTheme="minorHAnsi" w:hAnsiTheme="minorHAnsi" w:cstheme="minorHAnsi"/>
          <w:iCs/>
          <w:color w:val="000000" w:themeColor="text1"/>
          <w:lang w:eastAsia="zh-CN"/>
        </w:rPr>
        <w:t xml:space="preserve"> 2</w:t>
      </w:r>
      <w:r w:rsidRPr="004B4E07">
        <w:rPr>
          <w:rFonts w:asciiTheme="minorHAnsi" w:hAnsiTheme="minorHAnsi" w:cstheme="minorHAnsi"/>
          <w:iCs/>
          <w:color w:val="000000" w:themeColor="text1"/>
          <w:vertAlign w:val="superscript"/>
          <w:lang w:eastAsia="zh-CN"/>
        </w:rPr>
        <w:t>nd</w:t>
      </w:r>
      <w:r>
        <w:rPr>
          <w:rFonts w:asciiTheme="minorHAnsi" w:hAnsiTheme="minorHAnsi" w:cstheme="minorHAnsi"/>
          <w:iCs/>
          <w:color w:val="000000" w:themeColor="text1"/>
          <w:lang w:eastAsia="zh-CN"/>
        </w:rPr>
        <w:t xml:space="preserve"> round for potential agreement.</w:t>
      </w:r>
    </w:p>
    <w:tbl>
      <w:tblPr>
        <w:tblStyle w:val="TableGrid"/>
        <w:tblW w:w="0" w:type="auto"/>
        <w:tblLook w:val="04A0" w:firstRow="1" w:lastRow="0" w:firstColumn="1" w:lastColumn="0" w:noHBand="0" w:noVBand="1"/>
      </w:tblPr>
      <w:tblGrid>
        <w:gridCol w:w="1615"/>
        <w:gridCol w:w="8016"/>
      </w:tblGrid>
      <w:tr w:rsidR="00D203B8" w14:paraId="32CADD03" w14:textId="77777777" w:rsidTr="00750F89">
        <w:tc>
          <w:tcPr>
            <w:tcW w:w="1615" w:type="dxa"/>
          </w:tcPr>
          <w:p w14:paraId="43F6075F" w14:textId="77777777" w:rsidR="00D203B8" w:rsidRDefault="00F433EB">
            <w:pPr>
              <w:rPr>
                <w:rFonts w:eastAsiaTheme="minorEastAsia"/>
                <w:b/>
                <w:bCs/>
                <w:color w:val="0070C0"/>
                <w:lang w:eastAsia="zh-CN"/>
              </w:rPr>
            </w:pPr>
            <w:r>
              <w:rPr>
                <w:rFonts w:eastAsiaTheme="minorEastAsia"/>
                <w:b/>
                <w:bCs/>
                <w:color w:val="0070C0"/>
                <w:lang w:eastAsia="zh-CN"/>
              </w:rPr>
              <w:t>CR/TP number</w:t>
            </w:r>
          </w:p>
        </w:tc>
        <w:tc>
          <w:tcPr>
            <w:tcW w:w="8016" w:type="dxa"/>
          </w:tcPr>
          <w:p w14:paraId="5085A9AB" w14:textId="77777777" w:rsidR="00D203B8" w:rsidRDefault="00F433EB">
            <w:pPr>
              <w:rPr>
                <w:rFonts w:eastAsia="MS Mincho"/>
                <w:b/>
                <w:bCs/>
                <w:color w:val="0070C0"/>
                <w:lang w:eastAsia="zh-CN"/>
              </w:rPr>
            </w:pPr>
            <w:r>
              <w:rPr>
                <w:b/>
                <w:bCs/>
                <w:color w:val="0070C0"/>
                <w:lang w:eastAsia="zh-CN"/>
              </w:rPr>
              <w:t xml:space="preserve">CRs/TPs </w:t>
            </w:r>
            <w:r>
              <w:rPr>
                <w:rFonts w:eastAsiaTheme="minorEastAsia"/>
                <w:b/>
                <w:bCs/>
                <w:color w:val="0070C0"/>
                <w:lang w:eastAsia="zh-CN"/>
              </w:rPr>
              <w:t xml:space="preserve">Status update recommendation  </w:t>
            </w:r>
          </w:p>
        </w:tc>
      </w:tr>
      <w:tr w:rsidR="00D203B8" w14:paraId="4955A122" w14:textId="77777777" w:rsidTr="007C3E83">
        <w:tc>
          <w:tcPr>
            <w:tcW w:w="1615" w:type="dxa"/>
          </w:tcPr>
          <w:p w14:paraId="2B8D9867" w14:textId="103E39D8" w:rsidR="00D203B8" w:rsidRPr="007C3E83" w:rsidRDefault="0097556A" w:rsidP="007C3E83">
            <w:pPr>
              <w:spacing w:before="120"/>
              <w:rPr>
                <w:rFonts w:asciiTheme="minorHAnsi" w:hAnsiTheme="minorHAnsi" w:cstheme="minorHAnsi"/>
                <w:b/>
                <w:bCs/>
                <w:color w:val="0000FF"/>
                <w:u w:val="single"/>
              </w:rPr>
            </w:pPr>
            <w:hyperlink r:id="rId26" w:history="1">
              <w:r w:rsidR="007C3E83">
                <w:rPr>
                  <w:rStyle w:val="Hyperlink"/>
                  <w:rFonts w:asciiTheme="minorHAnsi" w:hAnsiTheme="minorHAnsi" w:cstheme="minorHAnsi"/>
                  <w:b/>
                  <w:bCs/>
                </w:rPr>
                <w:t>R4-2108945</w:t>
              </w:r>
            </w:hyperlink>
          </w:p>
        </w:tc>
        <w:tc>
          <w:tcPr>
            <w:tcW w:w="8016" w:type="dxa"/>
            <w:vAlign w:val="center"/>
          </w:tcPr>
          <w:p w14:paraId="721C78DD" w14:textId="1C6EFA6F" w:rsidR="00D203B8" w:rsidRDefault="007C3E83" w:rsidP="007C3E83">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To be revised</w:t>
            </w:r>
          </w:p>
        </w:tc>
      </w:tr>
      <w:tr w:rsidR="007C3E83" w14:paraId="5D4E8ED6" w14:textId="77777777" w:rsidTr="007C3E83">
        <w:tc>
          <w:tcPr>
            <w:tcW w:w="1615" w:type="dxa"/>
          </w:tcPr>
          <w:p w14:paraId="21BC407D" w14:textId="5BA6C094" w:rsidR="007C3E83" w:rsidRDefault="007C3E83" w:rsidP="007C3E83">
            <w:pPr>
              <w:spacing w:before="120"/>
            </w:pPr>
            <w:r>
              <w:rPr>
                <w:rFonts w:asciiTheme="minorHAnsi" w:hAnsiTheme="minorHAnsi" w:cstheme="minorHAnsi"/>
                <w:color w:val="000000"/>
              </w:rPr>
              <w:t>R4-2108946</w:t>
            </w:r>
          </w:p>
        </w:tc>
        <w:tc>
          <w:tcPr>
            <w:tcW w:w="8016" w:type="dxa"/>
            <w:vAlign w:val="center"/>
          </w:tcPr>
          <w:p w14:paraId="4E02D267" w14:textId="34F34254" w:rsidR="007C3E83" w:rsidRDefault="007C3E83" w:rsidP="007C3E83">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 xml:space="preserve">If CAT A CR has not been uploaded, there is no need to request a new </w:t>
            </w:r>
            <w:proofErr w:type="spellStart"/>
            <w:r>
              <w:rPr>
                <w:rFonts w:asciiTheme="minorHAnsi" w:eastAsiaTheme="minorEastAsia" w:hAnsiTheme="minorHAnsi" w:cstheme="minorHAnsi"/>
                <w:color w:val="0070C0"/>
                <w:lang w:eastAsia="zh-CN"/>
              </w:rPr>
              <w:t>Tdoc</w:t>
            </w:r>
            <w:proofErr w:type="spellEnd"/>
            <w:r>
              <w:rPr>
                <w:rFonts w:asciiTheme="minorHAnsi" w:eastAsiaTheme="minorEastAsia" w:hAnsiTheme="minorHAnsi" w:cstheme="minorHAnsi"/>
                <w:color w:val="0070C0"/>
                <w:lang w:eastAsia="zh-CN"/>
              </w:rPr>
              <w:t xml:space="preserve"> number.</w:t>
            </w:r>
          </w:p>
        </w:tc>
      </w:tr>
    </w:tbl>
    <w:p w14:paraId="07C064A0" w14:textId="4F9786A3" w:rsidR="00D203B8" w:rsidRDefault="00D203B8">
      <w:pPr>
        <w:rPr>
          <w:color w:val="0070C0"/>
          <w:lang w:eastAsia="zh-CN"/>
        </w:rPr>
      </w:pPr>
    </w:p>
    <w:p w14:paraId="58824F4E" w14:textId="77777777" w:rsidR="00286388" w:rsidRDefault="00286388" w:rsidP="00286388">
      <w:pPr>
        <w:pStyle w:val="Heading3"/>
        <w:rPr>
          <w:sz w:val="24"/>
          <w:szCs w:val="16"/>
          <w:lang w:val="en-US"/>
        </w:rPr>
      </w:pPr>
      <w:r>
        <w:rPr>
          <w:sz w:val="24"/>
          <w:szCs w:val="16"/>
          <w:lang w:val="en-US"/>
        </w:rPr>
        <w:t>Discussion papers</w:t>
      </w:r>
    </w:p>
    <w:p w14:paraId="3D27F87C" w14:textId="6BE272D6" w:rsidR="00286388" w:rsidRPr="00286388" w:rsidRDefault="00286388" w:rsidP="00286388">
      <w:pPr>
        <w:rPr>
          <w:rFonts w:asciiTheme="minorHAnsi" w:hAnsiTheme="minorHAnsi" w:cstheme="minorHAnsi"/>
          <w:lang w:eastAsia="zh-CN"/>
        </w:rPr>
      </w:pPr>
      <w:r w:rsidRPr="00806620">
        <w:rPr>
          <w:rFonts w:asciiTheme="minorHAnsi" w:hAnsiTheme="minorHAnsi" w:cstheme="minorHAnsi"/>
          <w:b/>
          <w:bCs/>
          <w:lang w:eastAsia="zh-CN"/>
        </w:rPr>
        <w:t>Moderator’s recommendation</w:t>
      </w:r>
      <w:r w:rsidRPr="00806620">
        <w:rPr>
          <w:rFonts w:asciiTheme="minorHAnsi" w:hAnsiTheme="minorHAnsi" w:cstheme="minorHAnsi"/>
          <w:lang w:eastAsia="zh-CN"/>
        </w:rPr>
        <w:t>: All discussion papers are recommended to be noted.</w:t>
      </w:r>
    </w:p>
    <w:tbl>
      <w:tblPr>
        <w:tblStyle w:val="TableGrid"/>
        <w:tblW w:w="0" w:type="auto"/>
        <w:tblLook w:val="04A0" w:firstRow="1" w:lastRow="0" w:firstColumn="1" w:lastColumn="0" w:noHBand="0" w:noVBand="1"/>
      </w:tblPr>
      <w:tblGrid>
        <w:gridCol w:w="1435"/>
        <w:gridCol w:w="8196"/>
      </w:tblGrid>
      <w:tr w:rsidR="00286388" w:rsidRPr="008D1D97" w14:paraId="3299A6D8" w14:textId="77777777" w:rsidTr="00436FC4">
        <w:tc>
          <w:tcPr>
            <w:tcW w:w="1435" w:type="dxa"/>
          </w:tcPr>
          <w:p w14:paraId="41748E9B" w14:textId="77777777" w:rsidR="00286388" w:rsidRPr="008D1D97" w:rsidRDefault="00286388" w:rsidP="00436FC4">
            <w:pPr>
              <w:rPr>
                <w:rFonts w:eastAsiaTheme="minorEastAsia"/>
                <w:b/>
                <w:bCs/>
                <w:color w:val="0070C0"/>
                <w:lang w:eastAsia="zh-CN"/>
              </w:rPr>
            </w:pPr>
            <w:proofErr w:type="spellStart"/>
            <w:r>
              <w:rPr>
                <w:rFonts w:eastAsiaTheme="minorEastAsia"/>
                <w:b/>
                <w:bCs/>
                <w:color w:val="0070C0"/>
                <w:lang w:eastAsia="zh-CN"/>
              </w:rPr>
              <w:t>Tdoc</w:t>
            </w:r>
            <w:proofErr w:type="spellEnd"/>
            <w:r>
              <w:rPr>
                <w:rFonts w:eastAsiaTheme="minorEastAsia"/>
                <w:b/>
                <w:bCs/>
                <w:color w:val="0070C0"/>
                <w:lang w:eastAsia="zh-CN"/>
              </w:rPr>
              <w:t xml:space="preserve"> </w:t>
            </w:r>
            <w:r w:rsidRPr="008D1D97">
              <w:rPr>
                <w:rFonts w:eastAsiaTheme="minorEastAsia"/>
                <w:b/>
                <w:bCs/>
                <w:color w:val="0070C0"/>
                <w:lang w:eastAsia="zh-CN"/>
              </w:rPr>
              <w:t>number</w:t>
            </w:r>
          </w:p>
        </w:tc>
        <w:tc>
          <w:tcPr>
            <w:tcW w:w="8196" w:type="dxa"/>
          </w:tcPr>
          <w:p w14:paraId="2F8F96D1" w14:textId="77777777" w:rsidR="00286388" w:rsidRPr="008D1D97" w:rsidRDefault="00286388" w:rsidP="00436FC4">
            <w:pPr>
              <w:rPr>
                <w:rFonts w:eastAsia="MS Mincho"/>
                <w:b/>
                <w:bCs/>
                <w:color w:val="0070C0"/>
                <w:lang w:eastAsia="zh-CN"/>
              </w:rPr>
            </w:pPr>
            <w:r w:rsidRPr="008D1D97">
              <w:rPr>
                <w:b/>
                <w:bCs/>
                <w:color w:val="0070C0"/>
                <w:lang w:eastAsia="zh-CN"/>
              </w:rPr>
              <w:t xml:space="preserve">CRs/TPs </w:t>
            </w:r>
            <w:r w:rsidRPr="008D1D97">
              <w:rPr>
                <w:rFonts w:eastAsiaTheme="minorEastAsia"/>
                <w:b/>
                <w:bCs/>
                <w:color w:val="0070C0"/>
                <w:lang w:eastAsia="zh-CN"/>
              </w:rPr>
              <w:t xml:space="preserve">Status update recommendation  </w:t>
            </w:r>
          </w:p>
        </w:tc>
      </w:tr>
      <w:tr w:rsidR="00286388" w:rsidRPr="008D1D97" w14:paraId="7BBA7484" w14:textId="77777777" w:rsidTr="00436FC4">
        <w:tc>
          <w:tcPr>
            <w:tcW w:w="1435" w:type="dxa"/>
          </w:tcPr>
          <w:p w14:paraId="4BA27AEB" w14:textId="492A6ABE" w:rsidR="00286388" w:rsidRPr="008D1D97" w:rsidRDefault="00286388" w:rsidP="00436FC4">
            <w:pPr>
              <w:spacing w:before="120" w:after="120"/>
              <w:rPr>
                <w:rFonts w:asciiTheme="minorHAnsi" w:hAnsiTheme="minorHAnsi" w:cstheme="minorHAnsi"/>
              </w:rPr>
            </w:pPr>
            <w:r w:rsidRPr="00286388">
              <w:rPr>
                <w:rFonts w:asciiTheme="minorHAnsi" w:hAnsiTheme="minorHAnsi" w:cstheme="minorHAnsi"/>
              </w:rPr>
              <w:t>R4-2109439</w:t>
            </w:r>
          </w:p>
        </w:tc>
        <w:tc>
          <w:tcPr>
            <w:tcW w:w="8196" w:type="dxa"/>
          </w:tcPr>
          <w:p w14:paraId="33526A08" w14:textId="77777777" w:rsidR="00286388" w:rsidRPr="008D1D97" w:rsidRDefault="00286388" w:rsidP="00436FC4">
            <w:pPr>
              <w:spacing w:before="120" w:after="12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Noted</w:t>
            </w:r>
          </w:p>
        </w:tc>
      </w:tr>
      <w:tr w:rsidR="00286388" w:rsidRPr="008D1D97" w14:paraId="196E965D" w14:textId="77777777" w:rsidTr="00436FC4">
        <w:tc>
          <w:tcPr>
            <w:tcW w:w="1435" w:type="dxa"/>
          </w:tcPr>
          <w:p w14:paraId="3B14F453" w14:textId="36AFE95A" w:rsidR="00286388" w:rsidRPr="009813D8" w:rsidRDefault="00286388" w:rsidP="00436FC4">
            <w:pPr>
              <w:spacing w:before="120" w:after="120"/>
              <w:rPr>
                <w:rFonts w:asciiTheme="minorHAnsi" w:hAnsiTheme="minorHAnsi" w:cstheme="minorHAnsi"/>
              </w:rPr>
            </w:pPr>
            <w:r w:rsidRPr="00286388">
              <w:rPr>
                <w:rFonts w:asciiTheme="minorHAnsi" w:hAnsiTheme="minorHAnsi" w:cstheme="minorHAnsi"/>
              </w:rPr>
              <w:t>R4-2110397</w:t>
            </w:r>
          </w:p>
        </w:tc>
        <w:tc>
          <w:tcPr>
            <w:tcW w:w="8196" w:type="dxa"/>
          </w:tcPr>
          <w:p w14:paraId="2DEDDE1C" w14:textId="77777777" w:rsidR="00286388" w:rsidRPr="008D1D97" w:rsidRDefault="00286388" w:rsidP="00436FC4">
            <w:pPr>
              <w:spacing w:before="120" w:after="12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Noted</w:t>
            </w:r>
          </w:p>
        </w:tc>
      </w:tr>
    </w:tbl>
    <w:p w14:paraId="0315058B" w14:textId="77777777" w:rsidR="00286388" w:rsidRDefault="00286388">
      <w:pPr>
        <w:rPr>
          <w:color w:val="0070C0"/>
          <w:lang w:eastAsia="zh-CN"/>
        </w:rPr>
      </w:pPr>
    </w:p>
    <w:p w14:paraId="7AE10C63" w14:textId="77777777" w:rsidR="00D203B8" w:rsidRDefault="00F433EB">
      <w:pPr>
        <w:pStyle w:val="Heading2"/>
        <w:rPr>
          <w:lang w:val="en-US"/>
        </w:rPr>
      </w:pPr>
      <w:r>
        <w:rPr>
          <w:lang w:val="en-US"/>
        </w:rPr>
        <w:t>Discussion on 2nd round (if applicable)</w:t>
      </w:r>
    </w:p>
    <w:p w14:paraId="2A2F1132" w14:textId="1597FD90" w:rsidR="00D203B8" w:rsidRDefault="00F433EB">
      <w:pPr>
        <w:rPr>
          <w:rFonts w:asciiTheme="minorHAnsi" w:hAnsiTheme="minorHAnsi" w:cstheme="minorHAnsi"/>
          <w:lang w:eastAsia="zh-CN"/>
        </w:rPr>
      </w:pPr>
      <w:r>
        <w:rPr>
          <w:rFonts w:asciiTheme="minorHAnsi" w:hAnsiTheme="minorHAnsi" w:cstheme="minorHAnsi"/>
          <w:lang w:eastAsia="zh-CN"/>
        </w:rPr>
        <w:t>The following CRs are returned to 2</w:t>
      </w:r>
      <w:r>
        <w:rPr>
          <w:rFonts w:asciiTheme="minorHAnsi" w:hAnsiTheme="minorHAnsi" w:cstheme="minorHAnsi"/>
          <w:vertAlign w:val="superscript"/>
          <w:lang w:eastAsia="zh-CN"/>
        </w:rPr>
        <w:t>nd</w:t>
      </w:r>
      <w:r>
        <w:rPr>
          <w:rFonts w:asciiTheme="minorHAnsi" w:hAnsiTheme="minorHAnsi" w:cstheme="minorHAnsi"/>
          <w:lang w:eastAsia="zh-CN"/>
        </w:rPr>
        <w:t xml:space="preserve"> round to see if agreement can be reached with further clarifications or revisions.</w:t>
      </w:r>
    </w:p>
    <w:tbl>
      <w:tblPr>
        <w:tblStyle w:val="TableGrid"/>
        <w:tblW w:w="0" w:type="auto"/>
        <w:tblLook w:val="04A0" w:firstRow="1" w:lastRow="0" w:firstColumn="1" w:lastColumn="0" w:noHBand="0" w:noVBand="1"/>
      </w:tblPr>
      <w:tblGrid>
        <w:gridCol w:w="1615"/>
        <w:gridCol w:w="8016"/>
      </w:tblGrid>
      <w:tr w:rsidR="00D203B8" w14:paraId="4DA1CB82" w14:textId="77777777" w:rsidTr="007C3E83">
        <w:tc>
          <w:tcPr>
            <w:tcW w:w="1615" w:type="dxa"/>
            <w:vMerge w:val="restart"/>
          </w:tcPr>
          <w:p w14:paraId="5924DDDA" w14:textId="77777777" w:rsidR="00D203B8" w:rsidRDefault="007C3E83">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Revision of</w:t>
            </w:r>
          </w:p>
          <w:p w14:paraId="6AB3708C" w14:textId="1809B993" w:rsidR="007C3E83" w:rsidRDefault="007C3E83">
            <w:pPr>
              <w:spacing w:after="0"/>
              <w:rPr>
                <w:rFonts w:asciiTheme="minorHAnsi" w:eastAsiaTheme="minorEastAsia" w:hAnsiTheme="minorHAnsi" w:cstheme="minorHAnsi"/>
                <w:color w:val="0070C0"/>
                <w:lang w:eastAsia="zh-CN"/>
              </w:rPr>
            </w:pPr>
            <w:r w:rsidRPr="007C3E83">
              <w:rPr>
                <w:rFonts w:asciiTheme="minorHAnsi" w:eastAsiaTheme="minorEastAsia" w:hAnsiTheme="minorHAnsi" w:cstheme="minorHAnsi"/>
                <w:color w:val="0070C0"/>
                <w:lang w:eastAsia="zh-CN"/>
              </w:rPr>
              <w:t>R4-2108945</w:t>
            </w:r>
          </w:p>
        </w:tc>
        <w:tc>
          <w:tcPr>
            <w:tcW w:w="8016" w:type="dxa"/>
          </w:tcPr>
          <w:p w14:paraId="00F18C58" w14:textId="088D2A31" w:rsidR="00D203B8" w:rsidRDefault="00F433EB">
            <w:pPr>
              <w:spacing w:after="120"/>
              <w:rPr>
                <w:rFonts w:asciiTheme="minorHAnsi" w:eastAsiaTheme="minorEastAsia" w:hAnsiTheme="minorHAnsi" w:cstheme="minorHAnsi"/>
                <w:color w:val="0070C0"/>
                <w:lang w:eastAsia="zh-CN"/>
              </w:rPr>
            </w:pPr>
            <w:r>
              <w:rPr>
                <w:rFonts w:asciiTheme="minorHAnsi" w:hAnsiTheme="minorHAnsi" w:cstheme="minorHAnsi"/>
                <w:b/>
              </w:rPr>
              <w:t xml:space="preserve">Title: </w:t>
            </w:r>
            <w:r w:rsidR="007C3E83">
              <w:rPr>
                <w:rFonts w:asciiTheme="minorHAnsi" w:hAnsiTheme="minorHAnsi" w:cstheme="minorHAnsi"/>
              </w:rPr>
              <w:t>CR on spurious emission between n40 and n41 into Rel-16 TS 38.101-1</w:t>
            </w:r>
          </w:p>
        </w:tc>
      </w:tr>
      <w:tr w:rsidR="00D203B8" w14:paraId="6F9345AF" w14:textId="77777777" w:rsidTr="007C3E83">
        <w:trPr>
          <w:trHeight w:val="738"/>
        </w:trPr>
        <w:tc>
          <w:tcPr>
            <w:tcW w:w="1615" w:type="dxa"/>
            <w:vMerge/>
          </w:tcPr>
          <w:p w14:paraId="53091544" w14:textId="77777777" w:rsidR="00D203B8" w:rsidRDefault="00D203B8">
            <w:pPr>
              <w:spacing w:after="120"/>
              <w:rPr>
                <w:rFonts w:asciiTheme="minorHAnsi" w:eastAsiaTheme="minorEastAsia" w:hAnsiTheme="minorHAnsi" w:cstheme="minorHAnsi"/>
                <w:color w:val="0070C0"/>
                <w:lang w:eastAsia="zh-CN"/>
              </w:rPr>
            </w:pPr>
          </w:p>
        </w:tc>
        <w:tc>
          <w:tcPr>
            <w:tcW w:w="8016" w:type="dxa"/>
          </w:tcPr>
          <w:p w14:paraId="1E81AB3F" w14:textId="77777777" w:rsidR="00D203B8" w:rsidRDefault="00D203B8">
            <w:pPr>
              <w:spacing w:after="120"/>
              <w:rPr>
                <w:rFonts w:asciiTheme="minorHAnsi" w:eastAsiaTheme="minorEastAsia" w:hAnsiTheme="minorHAnsi" w:cstheme="minorHAnsi"/>
                <w:color w:val="0070C0"/>
                <w:lang w:eastAsia="zh-CN"/>
              </w:rPr>
            </w:pPr>
          </w:p>
        </w:tc>
      </w:tr>
      <w:tr w:rsidR="00D203B8" w14:paraId="5895CAA6" w14:textId="77777777" w:rsidTr="007C3E83">
        <w:tc>
          <w:tcPr>
            <w:tcW w:w="1615" w:type="dxa"/>
            <w:vMerge w:val="restart"/>
          </w:tcPr>
          <w:p w14:paraId="7FE53472" w14:textId="77777777" w:rsidR="00D203B8" w:rsidRDefault="00D203B8">
            <w:pPr>
              <w:spacing w:after="0"/>
              <w:rPr>
                <w:rFonts w:asciiTheme="minorHAnsi" w:eastAsiaTheme="minorEastAsia" w:hAnsiTheme="minorHAnsi" w:cstheme="minorHAnsi"/>
                <w:color w:val="0070C0"/>
                <w:lang w:eastAsia="zh-CN"/>
              </w:rPr>
            </w:pPr>
          </w:p>
        </w:tc>
        <w:tc>
          <w:tcPr>
            <w:tcW w:w="8016" w:type="dxa"/>
          </w:tcPr>
          <w:p w14:paraId="1719EC95" w14:textId="77777777" w:rsidR="00D203B8" w:rsidRDefault="00F433EB">
            <w:pPr>
              <w:spacing w:after="120"/>
              <w:rPr>
                <w:rFonts w:asciiTheme="minorHAnsi" w:hAnsiTheme="minorHAnsi" w:cstheme="minorHAnsi"/>
              </w:rPr>
            </w:pPr>
            <w:r>
              <w:rPr>
                <w:rFonts w:asciiTheme="minorHAnsi" w:hAnsiTheme="minorHAnsi" w:cstheme="minorHAnsi"/>
                <w:b/>
              </w:rPr>
              <w:t xml:space="preserve">Title: </w:t>
            </w:r>
          </w:p>
        </w:tc>
      </w:tr>
      <w:tr w:rsidR="00D203B8" w14:paraId="44B198B0" w14:textId="77777777" w:rsidTr="007C3E83">
        <w:trPr>
          <w:trHeight w:val="738"/>
        </w:trPr>
        <w:tc>
          <w:tcPr>
            <w:tcW w:w="1615" w:type="dxa"/>
            <w:vMerge/>
          </w:tcPr>
          <w:p w14:paraId="058C16D4" w14:textId="77777777" w:rsidR="00D203B8" w:rsidRDefault="00D203B8">
            <w:pPr>
              <w:spacing w:after="120"/>
              <w:rPr>
                <w:rFonts w:asciiTheme="minorHAnsi" w:eastAsiaTheme="minorEastAsia" w:hAnsiTheme="minorHAnsi" w:cstheme="minorHAnsi"/>
                <w:color w:val="0070C0"/>
                <w:lang w:eastAsia="zh-CN"/>
              </w:rPr>
            </w:pPr>
          </w:p>
        </w:tc>
        <w:tc>
          <w:tcPr>
            <w:tcW w:w="8016" w:type="dxa"/>
          </w:tcPr>
          <w:p w14:paraId="6A54724B" w14:textId="77777777" w:rsidR="00D203B8" w:rsidRDefault="00D203B8">
            <w:pPr>
              <w:spacing w:after="120"/>
              <w:rPr>
                <w:rFonts w:asciiTheme="minorHAnsi" w:eastAsiaTheme="minorEastAsia" w:hAnsiTheme="minorHAnsi" w:cstheme="minorHAnsi"/>
                <w:color w:val="0070C0"/>
                <w:lang w:eastAsia="zh-CN"/>
              </w:rPr>
            </w:pPr>
          </w:p>
        </w:tc>
      </w:tr>
    </w:tbl>
    <w:p w14:paraId="6C3B71ED" w14:textId="77777777" w:rsidR="00D203B8" w:rsidRDefault="00D203B8">
      <w:pPr>
        <w:rPr>
          <w:rFonts w:asciiTheme="minorHAnsi" w:hAnsiTheme="minorHAnsi" w:cstheme="minorHAnsi"/>
          <w:lang w:eastAsia="zh-CN"/>
        </w:rPr>
      </w:pPr>
    </w:p>
    <w:p w14:paraId="3F8E70B5" w14:textId="77777777" w:rsidR="00D203B8" w:rsidRDefault="00F433EB">
      <w:pPr>
        <w:pStyle w:val="Heading2"/>
        <w:rPr>
          <w:lang w:val="en-US"/>
        </w:rPr>
      </w:pPr>
      <w:r>
        <w:rPr>
          <w:lang w:val="en-US"/>
        </w:rPr>
        <w:t>Summary on 2nd round (if applicable)</w:t>
      </w:r>
    </w:p>
    <w:p w14:paraId="05D78CE5" w14:textId="02E7306B" w:rsidR="00D203B8" w:rsidRPr="00286388" w:rsidRDefault="00F433EB">
      <w:pPr>
        <w:rPr>
          <w:i/>
          <w:color w:val="0070C0"/>
          <w:lang w:eastAsia="zh-CN"/>
        </w:rPr>
      </w:pPr>
      <w:r>
        <w:rPr>
          <w:i/>
          <w:color w:val="0070C0"/>
          <w:lang w:eastAsia="zh-CN"/>
        </w:rPr>
        <w:t>Moderator tries to summarize discussion status for 2</w:t>
      </w:r>
      <w:r>
        <w:rPr>
          <w:i/>
          <w:color w:val="0070C0"/>
          <w:vertAlign w:val="superscript"/>
          <w:lang w:eastAsia="zh-CN"/>
        </w:rPr>
        <w:t>nd</w:t>
      </w:r>
      <w:r>
        <w:rPr>
          <w:i/>
          <w:color w:val="0070C0"/>
          <w:lang w:eastAsia="zh-CN"/>
        </w:rPr>
        <w:t xml:space="preserve"> round and provided recommendation on CRs/TPs/WFs/LSs Status update suggestion</w:t>
      </w:r>
    </w:p>
    <w:tbl>
      <w:tblPr>
        <w:tblStyle w:val="TableGrid"/>
        <w:tblW w:w="0" w:type="auto"/>
        <w:tblLook w:val="04A0" w:firstRow="1" w:lastRow="0" w:firstColumn="1" w:lastColumn="0" w:noHBand="0" w:noVBand="1"/>
      </w:tblPr>
      <w:tblGrid>
        <w:gridCol w:w="1232"/>
        <w:gridCol w:w="8399"/>
      </w:tblGrid>
      <w:tr w:rsidR="00D203B8" w14:paraId="309F54FD" w14:textId="77777777">
        <w:tc>
          <w:tcPr>
            <w:tcW w:w="1232" w:type="dxa"/>
          </w:tcPr>
          <w:p w14:paraId="3944F1E7" w14:textId="77777777" w:rsidR="00D203B8" w:rsidRDefault="00F433EB">
            <w:pPr>
              <w:rPr>
                <w:rFonts w:eastAsiaTheme="minorEastAsia"/>
                <w:b/>
                <w:bCs/>
                <w:color w:val="0070C0"/>
                <w:lang w:eastAsia="zh-CN"/>
              </w:rPr>
            </w:pPr>
            <w:r>
              <w:rPr>
                <w:rFonts w:eastAsiaTheme="minorEastAsia"/>
                <w:b/>
                <w:bCs/>
                <w:color w:val="0070C0"/>
                <w:lang w:eastAsia="zh-CN"/>
              </w:rPr>
              <w:t>CR/TP number</w:t>
            </w:r>
          </w:p>
        </w:tc>
        <w:tc>
          <w:tcPr>
            <w:tcW w:w="8399" w:type="dxa"/>
          </w:tcPr>
          <w:p w14:paraId="2500F40D" w14:textId="77777777" w:rsidR="00D203B8" w:rsidRDefault="00F433EB">
            <w:pPr>
              <w:rPr>
                <w:rFonts w:eastAsia="MS Mincho"/>
                <w:b/>
                <w:bCs/>
                <w:color w:val="0070C0"/>
                <w:lang w:eastAsia="zh-CN"/>
              </w:rPr>
            </w:pPr>
            <w:r>
              <w:rPr>
                <w:b/>
                <w:bCs/>
                <w:color w:val="0070C0"/>
                <w:lang w:eastAsia="zh-CN"/>
              </w:rPr>
              <w:t xml:space="preserve">CRs/TPs </w:t>
            </w:r>
            <w:r>
              <w:rPr>
                <w:rFonts w:eastAsiaTheme="minorEastAsia"/>
                <w:b/>
                <w:bCs/>
                <w:color w:val="0070C0"/>
                <w:lang w:eastAsia="zh-CN"/>
              </w:rPr>
              <w:t xml:space="preserve">Status update recommendation  </w:t>
            </w:r>
          </w:p>
        </w:tc>
      </w:tr>
      <w:tr w:rsidR="00D203B8" w14:paraId="2237A3DF" w14:textId="77777777">
        <w:tc>
          <w:tcPr>
            <w:tcW w:w="1232" w:type="dxa"/>
          </w:tcPr>
          <w:p w14:paraId="6B8C4593" w14:textId="77777777" w:rsidR="00D203B8" w:rsidRDefault="00D203B8">
            <w:pPr>
              <w:spacing w:after="0"/>
            </w:pPr>
          </w:p>
        </w:tc>
        <w:tc>
          <w:tcPr>
            <w:tcW w:w="8399" w:type="dxa"/>
          </w:tcPr>
          <w:p w14:paraId="7F56062B" w14:textId="77777777" w:rsidR="00D203B8" w:rsidRDefault="00D203B8">
            <w:pPr>
              <w:rPr>
                <w:rFonts w:asciiTheme="minorHAnsi" w:eastAsiaTheme="minorEastAsia" w:hAnsiTheme="minorHAnsi" w:cstheme="minorHAnsi"/>
                <w:color w:val="0070C0"/>
                <w:lang w:eastAsia="zh-CN"/>
              </w:rPr>
            </w:pPr>
          </w:p>
        </w:tc>
      </w:tr>
      <w:tr w:rsidR="00D203B8" w14:paraId="35688790" w14:textId="77777777">
        <w:tc>
          <w:tcPr>
            <w:tcW w:w="1232" w:type="dxa"/>
          </w:tcPr>
          <w:p w14:paraId="4B966C6A" w14:textId="77777777" w:rsidR="00D203B8" w:rsidRDefault="00D203B8">
            <w:pPr>
              <w:spacing w:after="0"/>
            </w:pPr>
          </w:p>
        </w:tc>
        <w:tc>
          <w:tcPr>
            <w:tcW w:w="8399" w:type="dxa"/>
          </w:tcPr>
          <w:p w14:paraId="64CA0682" w14:textId="77777777" w:rsidR="00D203B8" w:rsidRDefault="00D203B8">
            <w:pPr>
              <w:rPr>
                <w:rFonts w:asciiTheme="minorHAnsi" w:eastAsiaTheme="minorEastAsia" w:hAnsiTheme="minorHAnsi" w:cstheme="minorHAnsi"/>
                <w:color w:val="0070C0"/>
                <w:lang w:eastAsia="zh-CN"/>
              </w:rPr>
            </w:pPr>
          </w:p>
        </w:tc>
      </w:tr>
    </w:tbl>
    <w:p w14:paraId="64D6D3A9" w14:textId="77777777" w:rsidR="00D203B8" w:rsidRDefault="00D203B8"/>
    <w:p w14:paraId="2082DF1A" w14:textId="77777777" w:rsidR="00D203B8" w:rsidRDefault="00F433EB">
      <w:pPr>
        <w:pStyle w:val="Heading1"/>
        <w:rPr>
          <w:lang w:val="en-US" w:eastAsia="ja-JP"/>
        </w:rPr>
      </w:pPr>
      <w:r>
        <w:rPr>
          <w:lang w:val="en-US" w:eastAsia="ja-JP"/>
        </w:rPr>
        <w:t>Topic #3: Power limits for serving cells of UL CA</w:t>
      </w:r>
      <w:r>
        <w:rPr>
          <w:rFonts w:asciiTheme="minorHAnsi" w:hAnsiTheme="minorHAnsi" w:cstheme="minorHAnsi"/>
          <w:i/>
          <w:color w:val="000000" w:themeColor="text1"/>
          <w:lang w:val="en-US" w:eastAsia="zh-CN"/>
        </w:rPr>
        <w:t xml:space="preserve"> </w:t>
      </w:r>
      <w:r>
        <w:rPr>
          <w:i/>
          <w:color w:val="0070C0"/>
          <w:lang w:val="en-US" w:eastAsia="zh-CN"/>
        </w:rPr>
        <w:t xml:space="preserve"> </w:t>
      </w:r>
    </w:p>
    <w:p w14:paraId="57B5A0B7" w14:textId="77777777" w:rsidR="00D203B8" w:rsidRDefault="00F433EB">
      <w:pPr>
        <w:pStyle w:val="Heading2"/>
        <w:rPr>
          <w:lang w:val="en-US"/>
        </w:rPr>
      </w:pPr>
      <w:r>
        <w:rPr>
          <w:lang w:val="en-US"/>
        </w:rPr>
        <w:t>Companies’ contributions summary</w:t>
      </w:r>
    </w:p>
    <w:tbl>
      <w:tblPr>
        <w:tblStyle w:val="TableGrid"/>
        <w:tblW w:w="0" w:type="auto"/>
        <w:tblLook w:val="04A0" w:firstRow="1" w:lastRow="0" w:firstColumn="1" w:lastColumn="0" w:noHBand="0" w:noVBand="1"/>
      </w:tblPr>
      <w:tblGrid>
        <w:gridCol w:w="1562"/>
        <w:gridCol w:w="1920"/>
        <w:gridCol w:w="6149"/>
      </w:tblGrid>
      <w:tr w:rsidR="00D203B8" w14:paraId="090D45DC" w14:textId="77777777">
        <w:trPr>
          <w:trHeight w:val="468"/>
        </w:trPr>
        <w:tc>
          <w:tcPr>
            <w:tcW w:w="1562" w:type="dxa"/>
            <w:vAlign w:val="center"/>
          </w:tcPr>
          <w:p w14:paraId="6DE37620" w14:textId="77777777" w:rsidR="00D203B8" w:rsidRDefault="00F433EB">
            <w:pPr>
              <w:spacing w:before="120" w:after="120"/>
              <w:rPr>
                <w:rFonts w:asciiTheme="minorHAnsi" w:hAnsiTheme="minorHAnsi" w:cstheme="minorHAnsi"/>
                <w:b/>
                <w:bCs/>
              </w:rPr>
            </w:pPr>
            <w:r>
              <w:rPr>
                <w:rFonts w:asciiTheme="minorHAnsi" w:hAnsiTheme="minorHAnsi" w:cstheme="minorHAnsi"/>
                <w:b/>
                <w:bCs/>
              </w:rPr>
              <w:t>T-doc number</w:t>
            </w:r>
          </w:p>
        </w:tc>
        <w:tc>
          <w:tcPr>
            <w:tcW w:w="1920" w:type="dxa"/>
            <w:vAlign w:val="center"/>
          </w:tcPr>
          <w:p w14:paraId="4A37AE2C" w14:textId="77777777" w:rsidR="00D203B8" w:rsidRDefault="00F433EB">
            <w:pPr>
              <w:spacing w:before="120" w:after="120"/>
              <w:rPr>
                <w:rFonts w:ascii="Arial" w:hAnsi="Arial" w:cs="Arial"/>
                <w:b/>
                <w:bCs/>
              </w:rPr>
            </w:pPr>
            <w:r>
              <w:rPr>
                <w:rFonts w:ascii="Arial" w:hAnsi="Arial" w:cs="Arial"/>
                <w:b/>
                <w:bCs/>
              </w:rPr>
              <w:t>Company</w:t>
            </w:r>
          </w:p>
        </w:tc>
        <w:tc>
          <w:tcPr>
            <w:tcW w:w="6149" w:type="dxa"/>
            <w:vAlign w:val="center"/>
          </w:tcPr>
          <w:p w14:paraId="5521B443" w14:textId="77777777" w:rsidR="00D203B8" w:rsidRDefault="00F433EB">
            <w:pPr>
              <w:spacing w:before="120" w:after="120"/>
              <w:rPr>
                <w:rFonts w:ascii="Arial" w:hAnsi="Arial" w:cs="Arial"/>
                <w:b/>
                <w:bCs/>
              </w:rPr>
            </w:pPr>
            <w:r>
              <w:rPr>
                <w:rFonts w:ascii="Arial" w:hAnsi="Arial" w:cs="Arial"/>
                <w:b/>
                <w:bCs/>
              </w:rPr>
              <w:t>Proposals / Observations</w:t>
            </w:r>
          </w:p>
        </w:tc>
      </w:tr>
      <w:tr w:rsidR="00D203B8" w14:paraId="79536F61" w14:textId="77777777">
        <w:trPr>
          <w:trHeight w:val="468"/>
        </w:trPr>
        <w:tc>
          <w:tcPr>
            <w:tcW w:w="1562" w:type="dxa"/>
          </w:tcPr>
          <w:p w14:paraId="5D3DC264" w14:textId="77777777" w:rsidR="00D203B8" w:rsidRDefault="0097556A">
            <w:pPr>
              <w:spacing w:before="120"/>
              <w:rPr>
                <w:rFonts w:asciiTheme="minorHAnsi" w:hAnsiTheme="minorHAnsi" w:cstheme="minorHAnsi"/>
                <w:b/>
                <w:bCs/>
                <w:color w:val="0000FF"/>
                <w:u w:val="single"/>
              </w:rPr>
            </w:pPr>
            <w:hyperlink r:id="rId27" w:history="1">
              <w:r w:rsidR="00F433EB">
                <w:rPr>
                  <w:rStyle w:val="Hyperlink"/>
                  <w:rFonts w:asciiTheme="minorHAnsi" w:hAnsiTheme="minorHAnsi" w:cstheme="minorHAnsi"/>
                  <w:b/>
                  <w:bCs/>
                </w:rPr>
                <w:t>R4-2109959</w:t>
              </w:r>
            </w:hyperlink>
          </w:p>
          <w:p w14:paraId="25575C62" w14:textId="77777777" w:rsidR="00D203B8" w:rsidRDefault="00F433EB">
            <w:pPr>
              <w:spacing w:before="120" w:after="120"/>
              <w:rPr>
                <w:rFonts w:asciiTheme="minorHAnsi" w:hAnsiTheme="minorHAnsi" w:cstheme="minorHAnsi"/>
              </w:rPr>
            </w:pPr>
            <w:r>
              <w:rPr>
                <w:rFonts w:asciiTheme="minorHAnsi" w:hAnsiTheme="minorHAnsi" w:cstheme="minorHAnsi"/>
              </w:rPr>
              <w:t>Type: LS out</w:t>
            </w:r>
          </w:p>
          <w:p w14:paraId="237FDE37" w14:textId="77777777" w:rsidR="00D203B8" w:rsidRDefault="00F433EB">
            <w:pPr>
              <w:spacing w:before="120" w:after="120"/>
              <w:rPr>
                <w:rFonts w:asciiTheme="minorHAnsi" w:hAnsiTheme="minorHAnsi" w:cstheme="minorHAnsi"/>
              </w:rPr>
            </w:pPr>
            <w:r>
              <w:rPr>
                <w:rFonts w:asciiTheme="minorHAnsi" w:hAnsiTheme="minorHAnsi" w:cstheme="minorHAnsi"/>
              </w:rPr>
              <w:t>For: Approval</w:t>
            </w:r>
          </w:p>
          <w:p w14:paraId="7B7CA9CF" w14:textId="77777777" w:rsidR="00D203B8" w:rsidRDefault="00D203B8">
            <w:pPr>
              <w:spacing w:before="120" w:after="120"/>
              <w:rPr>
                <w:rFonts w:asciiTheme="minorHAnsi" w:hAnsiTheme="minorHAnsi" w:cstheme="minorHAnsi"/>
              </w:rPr>
            </w:pPr>
          </w:p>
        </w:tc>
        <w:tc>
          <w:tcPr>
            <w:tcW w:w="1920" w:type="dxa"/>
          </w:tcPr>
          <w:p w14:paraId="788B757D" w14:textId="77777777" w:rsidR="00D203B8" w:rsidRDefault="00F433EB">
            <w:pPr>
              <w:spacing w:before="120" w:after="0"/>
              <w:rPr>
                <w:rFonts w:asciiTheme="minorHAnsi" w:hAnsiTheme="minorHAnsi" w:cstheme="minorHAnsi"/>
              </w:rPr>
            </w:pPr>
            <w:r>
              <w:rPr>
                <w:rFonts w:asciiTheme="minorHAnsi" w:hAnsiTheme="minorHAnsi" w:cstheme="minorHAnsi"/>
              </w:rPr>
              <w:t>Ericsson</w:t>
            </w:r>
          </w:p>
        </w:tc>
        <w:tc>
          <w:tcPr>
            <w:tcW w:w="6149" w:type="dxa"/>
          </w:tcPr>
          <w:p w14:paraId="19273007" w14:textId="77777777" w:rsidR="00D203B8" w:rsidRDefault="00F433EB">
            <w:pPr>
              <w:spacing w:before="120"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LS to RAN2 on power limits for serving cells of UL CA</w:t>
            </w:r>
          </w:p>
          <w:p w14:paraId="0F6A3A83" w14:textId="77777777" w:rsidR="00D203B8" w:rsidRDefault="00F433EB">
            <w:pPr>
              <w:spacing w:before="120" w:after="120"/>
              <w:rPr>
                <w:rFonts w:asciiTheme="minorHAnsi" w:hAnsiTheme="minorHAnsi" w:cstheme="minorHAnsi"/>
                <w:b/>
              </w:rPr>
            </w:pPr>
            <w:r>
              <w:rPr>
                <w:rFonts w:asciiTheme="minorHAnsi" w:hAnsiTheme="minorHAnsi" w:cstheme="minorHAnsi"/>
                <w:b/>
              </w:rPr>
              <w:t xml:space="preserve">Proposal: </w:t>
            </w:r>
            <w:r>
              <w:rPr>
                <w:rFonts w:asciiTheme="minorHAnsi" w:hAnsiTheme="minorHAnsi" w:cstheme="minorHAnsi"/>
                <w:bCs/>
              </w:rPr>
              <w:t>It is proposed to send an LS to RAN2 to ask for specification appropriate IEs and MAC-CE as per the Draft LS attached below.</w:t>
            </w:r>
          </w:p>
        </w:tc>
      </w:tr>
      <w:tr w:rsidR="00D203B8" w14:paraId="22F45783" w14:textId="77777777">
        <w:trPr>
          <w:trHeight w:val="468"/>
        </w:trPr>
        <w:tc>
          <w:tcPr>
            <w:tcW w:w="1562" w:type="dxa"/>
          </w:tcPr>
          <w:p w14:paraId="10E4DA7F" w14:textId="77777777" w:rsidR="00D203B8" w:rsidRDefault="0097556A">
            <w:pPr>
              <w:spacing w:before="120"/>
              <w:rPr>
                <w:rFonts w:asciiTheme="minorHAnsi" w:hAnsiTheme="minorHAnsi" w:cstheme="minorHAnsi"/>
                <w:b/>
                <w:bCs/>
                <w:color w:val="0000FF"/>
                <w:u w:val="single"/>
              </w:rPr>
            </w:pPr>
            <w:hyperlink r:id="rId28" w:history="1">
              <w:r w:rsidR="00F433EB">
                <w:rPr>
                  <w:rStyle w:val="Hyperlink"/>
                  <w:rFonts w:asciiTheme="minorHAnsi" w:hAnsiTheme="minorHAnsi" w:cstheme="minorHAnsi"/>
                  <w:b/>
                  <w:bCs/>
                </w:rPr>
                <w:t>R4-2109957</w:t>
              </w:r>
            </w:hyperlink>
          </w:p>
          <w:p w14:paraId="369EF029" w14:textId="77777777" w:rsidR="00D203B8" w:rsidRDefault="00F433EB">
            <w:pPr>
              <w:spacing w:before="120" w:after="120"/>
              <w:rPr>
                <w:rFonts w:asciiTheme="minorHAnsi" w:hAnsiTheme="minorHAnsi" w:cstheme="minorHAnsi"/>
              </w:rPr>
            </w:pPr>
            <w:r>
              <w:rPr>
                <w:rFonts w:asciiTheme="minorHAnsi" w:hAnsiTheme="minorHAnsi" w:cstheme="minorHAnsi"/>
              </w:rPr>
              <w:t>Type: CR</w:t>
            </w:r>
          </w:p>
          <w:p w14:paraId="0A702D50" w14:textId="77777777" w:rsidR="00D203B8" w:rsidRDefault="00F433EB">
            <w:pPr>
              <w:spacing w:before="120" w:after="120"/>
              <w:rPr>
                <w:rFonts w:asciiTheme="minorHAnsi" w:hAnsiTheme="minorHAnsi" w:cstheme="minorHAnsi"/>
              </w:rPr>
            </w:pPr>
            <w:r>
              <w:rPr>
                <w:rFonts w:asciiTheme="minorHAnsi" w:hAnsiTheme="minorHAnsi" w:cstheme="minorHAnsi"/>
              </w:rPr>
              <w:t>For: Agreement</w:t>
            </w:r>
          </w:p>
          <w:p w14:paraId="0C87166E" w14:textId="77777777" w:rsidR="00D203B8" w:rsidRDefault="00F433EB">
            <w:pPr>
              <w:rPr>
                <w:rFonts w:asciiTheme="minorHAnsi" w:hAnsiTheme="minorHAnsi" w:cstheme="minorHAnsi"/>
              </w:rPr>
            </w:pPr>
            <w:r>
              <w:rPr>
                <w:rFonts w:asciiTheme="minorHAnsi" w:hAnsiTheme="minorHAnsi" w:cstheme="minorHAnsi"/>
              </w:rPr>
              <w:t>CAT: F</w:t>
            </w:r>
          </w:p>
          <w:p w14:paraId="35742E90" w14:textId="77777777" w:rsidR="00D203B8" w:rsidRDefault="00F433EB">
            <w:pPr>
              <w:rPr>
                <w:rFonts w:asciiTheme="minorHAnsi" w:hAnsiTheme="minorHAnsi" w:cstheme="minorHAnsi"/>
              </w:rPr>
            </w:pPr>
            <w:r>
              <w:rPr>
                <w:rFonts w:asciiTheme="minorHAnsi" w:hAnsiTheme="minorHAnsi" w:cstheme="minorHAnsi"/>
              </w:rPr>
              <w:t>Rel-16</w:t>
            </w:r>
          </w:p>
          <w:p w14:paraId="452B116B" w14:textId="77777777" w:rsidR="00D203B8" w:rsidRDefault="00F433EB">
            <w:pPr>
              <w:rPr>
                <w:rFonts w:asciiTheme="minorHAnsi" w:hAnsiTheme="minorHAnsi" w:cstheme="minorHAnsi"/>
                <w:b/>
                <w:bCs/>
                <w:color w:val="0000FF"/>
                <w:u w:val="single"/>
              </w:rPr>
            </w:pPr>
            <w:r>
              <w:rPr>
                <w:rFonts w:asciiTheme="minorHAnsi" w:hAnsiTheme="minorHAnsi" w:cstheme="minorHAnsi"/>
              </w:rPr>
              <w:t>TS 38.101-1</w:t>
            </w:r>
          </w:p>
        </w:tc>
        <w:tc>
          <w:tcPr>
            <w:tcW w:w="1920" w:type="dxa"/>
          </w:tcPr>
          <w:p w14:paraId="20481E2C" w14:textId="77777777" w:rsidR="00D203B8" w:rsidRDefault="00F433EB">
            <w:pPr>
              <w:spacing w:before="120" w:after="120"/>
              <w:rPr>
                <w:rFonts w:asciiTheme="minorHAnsi" w:hAnsiTheme="minorHAnsi" w:cstheme="minorHAnsi"/>
              </w:rPr>
            </w:pPr>
            <w:r>
              <w:rPr>
                <w:rFonts w:asciiTheme="minorHAnsi" w:hAnsiTheme="minorHAnsi" w:cstheme="minorHAnsi"/>
              </w:rPr>
              <w:t>Ericsson</w:t>
            </w:r>
          </w:p>
        </w:tc>
        <w:tc>
          <w:tcPr>
            <w:tcW w:w="6149" w:type="dxa"/>
          </w:tcPr>
          <w:p w14:paraId="09BA51D5" w14:textId="77777777" w:rsidR="00D203B8" w:rsidRDefault="00F433EB">
            <w:pPr>
              <w:spacing w:before="120" w:after="120"/>
              <w:rPr>
                <w:rFonts w:asciiTheme="minorHAnsi" w:hAnsiTheme="minorHAnsi" w:cstheme="minorHAnsi"/>
                <w:bCs/>
              </w:rPr>
            </w:pPr>
            <w:r>
              <w:rPr>
                <w:rFonts w:asciiTheme="minorHAnsi" w:hAnsiTheme="minorHAnsi" w:cstheme="minorHAnsi"/>
                <w:b/>
              </w:rPr>
              <w:t xml:space="preserve">Title: </w:t>
            </w:r>
            <w:r>
              <w:rPr>
                <w:rFonts w:asciiTheme="minorHAnsi" w:hAnsiTheme="minorHAnsi" w:cstheme="minorHAnsi"/>
                <w:bCs/>
              </w:rPr>
              <w:t>Introduction of power limits for serving cells of UL CA</w:t>
            </w:r>
          </w:p>
          <w:p w14:paraId="4BE215AB" w14:textId="77777777" w:rsidR="00D203B8" w:rsidRDefault="00F433EB">
            <w:pPr>
              <w:spacing w:before="120" w:after="120"/>
              <w:rPr>
                <w:rFonts w:asciiTheme="minorHAnsi" w:hAnsiTheme="minorHAnsi" w:cstheme="minorHAnsi"/>
                <w:b/>
              </w:rPr>
            </w:pPr>
            <w:r>
              <w:rPr>
                <w:rFonts w:asciiTheme="minorHAnsi" w:hAnsiTheme="minorHAnsi" w:cstheme="minorHAnsi"/>
                <w:b/>
              </w:rPr>
              <w:t>Reason for change:</w:t>
            </w:r>
            <w:r>
              <w:rPr>
                <w:rFonts w:asciiTheme="minorHAnsi" w:hAnsiTheme="minorHAnsi" w:cstheme="minorHAnsi"/>
                <w:b/>
              </w:rPr>
              <w:tab/>
            </w:r>
          </w:p>
          <w:p w14:paraId="3B66314A" w14:textId="77777777" w:rsidR="00D203B8" w:rsidRDefault="00F433EB">
            <w:pPr>
              <w:spacing w:before="120" w:after="120"/>
              <w:rPr>
                <w:rFonts w:asciiTheme="minorHAnsi" w:hAnsiTheme="minorHAnsi" w:cstheme="minorHAnsi"/>
                <w:bCs/>
              </w:rPr>
            </w:pPr>
            <w:r>
              <w:rPr>
                <w:rFonts w:asciiTheme="minorHAnsi" w:hAnsiTheme="minorHAnsi" w:cstheme="minorHAnsi"/>
                <w:bCs/>
              </w:rPr>
              <w:t xml:space="preserve">Prevent excessive power scaling of secondary cells c by applying power offset (attenuation) on uplink serving cells. The limit is either absolute or relative to the actual configured power </w:t>
            </w:r>
            <w:proofErr w:type="spellStart"/>
            <w:proofErr w:type="gramStart"/>
            <w:r>
              <w:rPr>
                <w:rFonts w:asciiTheme="minorHAnsi" w:hAnsiTheme="minorHAnsi" w:cstheme="minorHAnsi"/>
                <w:bCs/>
              </w:rPr>
              <w:t>PCMAX,f</w:t>
            </w:r>
            <w:proofErr w:type="gramEnd"/>
            <w:r>
              <w:rPr>
                <w:rFonts w:asciiTheme="minorHAnsi" w:hAnsiTheme="minorHAnsi" w:cstheme="minorHAnsi"/>
                <w:bCs/>
              </w:rPr>
              <w:t>,c</w:t>
            </w:r>
            <w:proofErr w:type="spellEnd"/>
            <w:r>
              <w:rPr>
                <w:rFonts w:asciiTheme="minorHAnsi" w:hAnsiTheme="minorHAnsi" w:cstheme="minorHAnsi"/>
                <w:bCs/>
              </w:rPr>
              <w:t xml:space="preserve"> for a serving cell c. An absolute limit like P-Max is not always feasible since this would have no effect on the </w:t>
            </w:r>
            <w:proofErr w:type="spellStart"/>
            <w:proofErr w:type="gramStart"/>
            <w:r>
              <w:rPr>
                <w:rFonts w:asciiTheme="minorHAnsi" w:hAnsiTheme="minorHAnsi" w:cstheme="minorHAnsi"/>
                <w:bCs/>
              </w:rPr>
              <w:t>PCMAX,f</w:t>
            </w:r>
            <w:proofErr w:type="gramEnd"/>
            <w:r>
              <w:rPr>
                <w:rFonts w:asciiTheme="minorHAnsi" w:hAnsiTheme="minorHAnsi" w:cstheme="minorHAnsi"/>
                <w:bCs/>
              </w:rPr>
              <w:t>,c</w:t>
            </w:r>
            <w:proofErr w:type="spellEnd"/>
            <w:r>
              <w:rPr>
                <w:rFonts w:asciiTheme="minorHAnsi" w:hAnsiTheme="minorHAnsi" w:cstheme="minorHAnsi"/>
                <w:bCs/>
              </w:rPr>
              <w:t xml:space="preserve"> in case the configured power is already reduced by a power back-off up to </w:t>
            </w:r>
            <w:proofErr w:type="spellStart"/>
            <w:r>
              <w:rPr>
                <w:rFonts w:asciiTheme="minorHAnsi" w:hAnsiTheme="minorHAnsi" w:cstheme="minorHAnsi"/>
                <w:bCs/>
              </w:rPr>
              <w:t>MPRc</w:t>
            </w:r>
            <w:proofErr w:type="spellEnd"/>
            <w:r>
              <w:rPr>
                <w:rFonts w:asciiTheme="minorHAnsi" w:hAnsiTheme="minorHAnsi" w:cstheme="minorHAnsi"/>
                <w:bCs/>
              </w:rPr>
              <w:t>.</w:t>
            </w:r>
          </w:p>
          <w:p w14:paraId="5A7DBA80" w14:textId="77777777" w:rsidR="00D203B8" w:rsidRDefault="00F433EB">
            <w:pPr>
              <w:spacing w:before="120" w:after="120"/>
              <w:rPr>
                <w:rFonts w:asciiTheme="minorHAnsi" w:hAnsiTheme="minorHAnsi" w:cstheme="minorHAnsi"/>
                <w:bCs/>
              </w:rPr>
            </w:pPr>
            <w:r>
              <w:rPr>
                <w:rFonts w:asciiTheme="minorHAnsi" w:hAnsiTheme="minorHAnsi" w:cstheme="minorHAnsi"/>
                <w:bCs/>
              </w:rPr>
              <w:t xml:space="preserve">Example: setting a relative limit (attenuation) of 3 dB on the primary cell in the case of two uplink serving cell would </w:t>
            </w:r>
            <w:r>
              <w:rPr>
                <w:rFonts w:asciiTheme="minorHAnsi" w:hAnsiTheme="minorHAnsi" w:cstheme="minorHAnsi"/>
                <w:bCs/>
              </w:rPr>
              <w:lastRenderedPageBreak/>
              <w:t xml:space="preserve">leave the remaining power to the </w:t>
            </w:r>
            <w:proofErr w:type="spellStart"/>
            <w:r>
              <w:rPr>
                <w:rFonts w:asciiTheme="minorHAnsi" w:hAnsiTheme="minorHAnsi" w:cstheme="minorHAnsi"/>
                <w:bCs/>
              </w:rPr>
              <w:t>secaondary</w:t>
            </w:r>
            <w:proofErr w:type="spellEnd"/>
            <w:r>
              <w:rPr>
                <w:rFonts w:asciiTheme="minorHAnsi" w:hAnsiTheme="minorHAnsi" w:cstheme="minorHAnsi"/>
                <w:bCs/>
              </w:rPr>
              <w:t xml:space="preserve"> cell regardless of the MPR </w:t>
            </w:r>
            <w:proofErr w:type="spellStart"/>
            <w:r>
              <w:rPr>
                <w:rFonts w:asciiTheme="minorHAnsi" w:hAnsiTheme="minorHAnsi" w:cstheme="minorHAnsi"/>
                <w:bCs/>
              </w:rPr>
              <w:t>appplied</w:t>
            </w:r>
            <w:proofErr w:type="spellEnd"/>
            <w:r>
              <w:rPr>
                <w:rFonts w:asciiTheme="minorHAnsi" w:hAnsiTheme="minorHAnsi" w:cstheme="minorHAnsi"/>
                <w:bCs/>
              </w:rPr>
              <w:t xml:space="preserve"> (‘equal PSD’ ideally).</w:t>
            </w:r>
          </w:p>
          <w:p w14:paraId="24689971" w14:textId="77777777" w:rsidR="00D203B8" w:rsidRDefault="00F433EB">
            <w:pPr>
              <w:spacing w:before="120" w:after="120"/>
              <w:rPr>
                <w:rFonts w:asciiTheme="minorHAnsi" w:hAnsiTheme="minorHAnsi" w:cstheme="minorHAnsi"/>
                <w:bCs/>
              </w:rPr>
            </w:pPr>
            <w:r>
              <w:rPr>
                <w:rFonts w:asciiTheme="minorHAnsi" w:hAnsiTheme="minorHAnsi" w:cstheme="minorHAnsi"/>
                <w:bCs/>
              </w:rPr>
              <w:t xml:space="preserve">The relative limit is feasible from an implementation standpoint: it is similar to MPR but without the problem of a possible violation of the unwanted emission requirements or EVM since the power is decreased. </w:t>
            </w:r>
          </w:p>
          <w:p w14:paraId="5BD34ED4" w14:textId="77777777" w:rsidR="00D203B8" w:rsidRDefault="00F433EB">
            <w:pPr>
              <w:spacing w:before="120" w:after="120"/>
              <w:rPr>
                <w:rFonts w:asciiTheme="minorHAnsi" w:hAnsiTheme="minorHAnsi" w:cstheme="minorHAnsi"/>
                <w:bCs/>
              </w:rPr>
            </w:pPr>
            <w:r>
              <w:rPr>
                <w:rFonts w:asciiTheme="minorHAnsi" w:hAnsiTheme="minorHAnsi" w:cstheme="minorHAnsi"/>
                <w:bCs/>
              </w:rPr>
              <w:t xml:space="preserve">The absolute/relative limits should be configured by dedicated RRC signaling in </w:t>
            </w:r>
            <w:proofErr w:type="spellStart"/>
            <w:r>
              <w:rPr>
                <w:rFonts w:asciiTheme="minorHAnsi" w:hAnsiTheme="minorHAnsi" w:cstheme="minorHAnsi"/>
                <w:bCs/>
              </w:rPr>
              <w:t>uplinkConfig</w:t>
            </w:r>
            <w:proofErr w:type="spellEnd"/>
            <w:r>
              <w:rPr>
                <w:rFonts w:asciiTheme="minorHAnsi" w:hAnsiTheme="minorHAnsi" w:cstheme="minorHAnsi"/>
                <w:bCs/>
              </w:rPr>
              <w:t xml:space="preserve"> and activated/deactivated by a MAC-CE to allow fast adaptation to changing radio conditions of </w:t>
            </w:r>
            <w:proofErr w:type="gramStart"/>
            <w:r>
              <w:rPr>
                <w:rFonts w:asciiTheme="minorHAnsi" w:hAnsiTheme="minorHAnsi" w:cstheme="minorHAnsi"/>
                <w:bCs/>
              </w:rPr>
              <w:t>e.g.</w:t>
            </w:r>
            <w:proofErr w:type="gramEnd"/>
            <w:r>
              <w:rPr>
                <w:rFonts w:asciiTheme="minorHAnsi" w:hAnsiTheme="minorHAnsi" w:cstheme="minorHAnsi"/>
                <w:bCs/>
              </w:rPr>
              <w:t xml:space="preserve"> if all available power has to be allocated to the primary cell. If the limit is indicated as absolute, then only the bounds of the </w:t>
            </w:r>
            <w:proofErr w:type="spellStart"/>
            <w:proofErr w:type="gramStart"/>
            <w:r>
              <w:rPr>
                <w:rFonts w:asciiTheme="minorHAnsi" w:hAnsiTheme="minorHAnsi" w:cstheme="minorHAnsi"/>
                <w:bCs/>
              </w:rPr>
              <w:t>PCMAX,f</w:t>
            </w:r>
            <w:proofErr w:type="gramEnd"/>
            <w:r>
              <w:rPr>
                <w:rFonts w:asciiTheme="minorHAnsi" w:hAnsiTheme="minorHAnsi" w:cstheme="minorHAnsi"/>
                <w:bCs/>
              </w:rPr>
              <w:t>,c</w:t>
            </w:r>
            <w:proofErr w:type="spellEnd"/>
            <w:r>
              <w:rPr>
                <w:rFonts w:asciiTheme="minorHAnsi" w:hAnsiTheme="minorHAnsi" w:cstheme="minorHAnsi"/>
                <w:bCs/>
              </w:rPr>
              <w:t xml:space="preserve"> are modified (reduced); if relative then the actual </w:t>
            </w:r>
            <w:proofErr w:type="spellStart"/>
            <w:r>
              <w:rPr>
                <w:rFonts w:asciiTheme="minorHAnsi" w:hAnsiTheme="minorHAnsi" w:cstheme="minorHAnsi"/>
                <w:bCs/>
              </w:rPr>
              <w:t>PCMAX,f,c</w:t>
            </w:r>
            <w:proofErr w:type="spellEnd"/>
            <w:r>
              <w:rPr>
                <w:rFonts w:asciiTheme="minorHAnsi" w:hAnsiTheme="minorHAnsi" w:cstheme="minorHAnsi"/>
                <w:bCs/>
              </w:rPr>
              <w:t xml:space="preserve"> should also be reduced.</w:t>
            </w:r>
          </w:p>
          <w:p w14:paraId="5483FF7E" w14:textId="77777777" w:rsidR="00D203B8" w:rsidRDefault="00F433EB">
            <w:pPr>
              <w:spacing w:before="120" w:after="120"/>
              <w:rPr>
                <w:rFonts w:asciiTheme="minorHAnsi" w:hAnsiTheme="minorHAnsi" w:cstheme="minorHAnsi"/>
                <w:bCs/>
              </w:rPr>
            </w:pPr>
            <w:r>
              <w:rPr>
                <w:rFonts w:asciiTheme="minorHAnsi" w:hAnsiTheme="minorHAnsi" w:cstheme="minorHAnsi"/>
                <w:bCs/>
              </w:rPr>
              <w:t>Changes are relevant for all types of uplink band combinations.</w:t>
            </w:r>
          </w:p>
          <w:p w14:paraId="66ED74DD" w14:textId="77777777" w:rsidR="00D203B8" w:rsidRDefault="00F433EB">
            <w:pPr>
              <w:spacing w:before="120" w:after="120"/>
              <w:rPr>
                <w:rFonts w:asciiTheme="minorHAnsi" w:hAnsiTheme="minorHAnsi" w:cstheme="minorHAnsi"/>
                <w:b/>
              </w:rPr>
            </w:pPr>
            <w:r>
              <w:rPr>
                <w:rFonts w:asciiTheme="minorHAnsi" w:hAnsiTheme="minorHAnsi" w:cstheme="minorHAnsi"/>
                <w:b/>
              </w:rPr>
              <w:t>Summary of change:</w:t>
            </w:r>
          </w:p>
          <w:p w14:paraId="3EA9384C" w14:textId="77777777" w:rsidR="00D203B8" w:rsidRDefault="00F433EB">
            <w:pPr>
              <w:spacing w:before="120" w:after="120"/>
              <w:rPr>
                <w:rFonts w:asciiTheme="minorHAnsi" w:hAnsiTheme="minorHAnsi" w:cstheme="minorHAnsi"/>
                <w:bCs/>
              </w:rPr>
            </w:pPr>
            <w:r>
              <w:rPr>
                <w:rFonts w:asciiTheme="minorHAnsi" w:hAnsiTheme="minorHAnsi" w:cstheme="minorHAnsi"/>
                <w:bCs/>
              </w:rPr>
              <w:t xml:space="preserve">Clause 6.2.4: a limit </w:t>
            </w:r>
            <w:r>
              <w:rPr>
                <w:rFonts w:asciiTheme="minorHAnsi" w:hAnsiTheme="minorHAnsi" w:cstheme="minorHAnsi"/>
                <w:bCs/>
              </w:rPr>
              <w:t></w:t>
            </w:r>
            <w:proofErr w:type="spellStart"/>
            <w:proofErr w:type="gramStart"/>
            <w:r>
              <w:rPr>
                <w:rFonts w:asciiTheme="minorHAnsi" w:hAnsiTheme="minorHAnsi" w:cstheme="minorHAnsi"/>
                <w:bCs/>
              </w:rPr>
              <w:t>PCMAX,f</w:t>
            </w:r>
            <w:proofErr w:type="gramEnd"/>
            <w:r>
              <w:rPr>
                <w:rFonts w:asciiTheme="minorHAnsi" w:hAnsiTheme="minorHAnsi" w:cstheme="minorHAnsi"/>
                <w:bCs/>
              </w:rPr>
              <w:t>,c</w:t>
            </w:r>
            <w:proofErr w:type="spellEnd"/>
            <w:r>
              <w:rPr>
                <w:rFonts w:asciiTheme="minorHAnsi" w:hAnsiTheme="minorHAnsi" w:cstheme="minorHAnsi"/>
                <w:bCs/>
              </w:rPr>
              <w:t xml:space="preserve"> relative to the configured maximum output power for each serving cell is introduced. When </w:t>
            </w:r>
            <w:r>
              <w:rPr>
                <w:rFonts w:asciiTheme="minorHAnsi" w:hAnsiTheme="minorHAnsi" w:cstheme="minorHAnsi"/>
                <w:bCs/>
              </w:rPr>
              <w:t></w:t>
            </w:r>
            <w:proofErr w:type="spellStart"/>
            <w:proofErr w:type="gramStart"/>
            <w:r>
              <w:rPr>
                <w:rFonts w:asciiTheme="minorHAnsi" w:hAnsiTheme="minorHAnsi" w:cstheme="minorHAnsi"/>
                <w:bCs/>
              </w:rPr>
              <w:t>PCMAX,f</w:t>
            </w:r>
            <w:proofErr w:type="gramEnd"/>
            <w:r>
              <w:rPr>
                <w:rFonts w:asciiTheme="minorHAnsi" w:hAnsiTheme="minorHAnsi" w:cstheme="minorHAnsi"/>
                <w:bCs/>
              </w:rPr>
              <w:t>,c</w:t>
            </w:r>
            <w:proofErr w:type="spellEnd"/>
            <w:r>
              <w:rPr>
                <w:rFonts w:asciiTheme="minorHAnsi" w:hAnsiTheme="minorHAnsi" w:cstheme="minorHAnsi"/>
                <w:bCs/>
              </w:rPr>
              <w:t xml:space="preserve"> &gt; 0 dB and the limit is not only absolute, then the measured configured power </w:t>
            </w:r>
            <w:proofErr w:type="spellStart"/>
            <w:r>
              <w:rPr>
                <w:rFonts w:asciiTheme="minorHAnsi" w:hAnsiTheme="minorHAnsi" w:cstheme="minorHAnsi"/>
                <w:bCs/>
              </w:rPr>
              <w:t>PUMAX,f,c</w:t>
            </w:r>
            <w:proofErr w:type="spellEnd"/>
            <w:r>
              <w:rPr>
                <w:rFonts w:asciiTheme="minorHAnsi" w:hAnsiTheme="minorHAnsi" w:cstheme="minorHAnsi"/>
                <w:bCs/>
              </w:rPr>
              <w:t xml:space="preserve"> should be decreased by the same amount within the tolerance for relative power control. The transmission (</w:t>
            </w:r>
            <w:proofErr w:type="gramStart"/>
            <w:r>
              <w:rPr>
                <w:rFonts w:asciiTheme="minorHAnsi" w:hAnsiTheme="minorHAnsi" w:cstheme="minorHAnsi"/>
                <w:bCs/>
              </w:rPr>
              <w:t>e.g.</w:t>
            </w:r>
            <w:proofErr w:type="gramEnd"/>
            <w:r>
              <w:rPr>
                <w:rFonts w:asciiTheme="minorHAnsi" w:hAnsiTheme="minorHAnsi" w:cstheme="minorHAnsi"/>
                <w:bCs/>
              </w:rPr>
              <w:t xml:space="preserve"> type and PRB) is the same throughout the verification of the power reduction. The (absolute) lower bound of </w:t>
            </w:r>
            <w:proofErr w:type="spellStart"/>
            <w:proofErr w:type="gramStart"/>
            <w:r>
              <w:rPr>
                <w:rFonts w:asciiTheme="minorHAnsi" w:hAnsiTheme="minorHAnsi" w:cstheme="minorHAnsi"/>
                <w:bCs/>
              </w:rPr>
              <w:t>PUMAX,f</w:t>
            </w:r>
            <w:proofErr w:type="gramEnd"/>
            <w:r>
              <w:rPr>
                <w:rFonts w:asciiTheme="minorHAnsi" w:hAnsiTheme="minorHAnsi" w:cstheme="minorHAnsi"/>
                <w:bCs/>
              </w:rPr>
              <w:t>,c</w:t>
            </w:r>
            <w:proofErr w:type="spellEnd"/>
            <w:r>
              <w:rPr>
                <w:rFonts w:asciiTheme="minorHAnsi" w:hAnsiTheme="minorHAnsi" w:cstheme="minorHAnsi"/>
                <w:bCs/>
              </w:rPr>
              <w:t xml:space="preserve"> and the upper bound of </w:t>
            </w:r>
            <w:proofErr w:type="spellStart"/>
            <w:r>
              <w:rPr>
                <w:rFonts w:asciiTheme="minorHAnsi" w:hAnsiTheme="minorHAnsi" w:cstheme="minorHAnsi"/>
                <w:bCs/>
              </w:rPr>
              <w:t>PUMAX,f,c</w:t>
            </w:r>
            <w:proofErr w:type="spellEnd"/>
            <w:r>
              <w:rPr>
                <w:rFonts w:asciiTheme="minorHAnsi" w:hAnsiTheme="minorHAnsi" w:cstheme="minorHAnsi"/>
                <w:bCs/>
              </w:rPr>
              <w:t xml:space="preserve"> are decreased accordingly.</w:t>
            </w:r>
          </w:p>
          <w:p w14:paraId="7CE198AB" w14:textId="77777777" w:rsidR="00D203B8" w:rsidRDefault="00F433EB">
            <w:pPr>
              <w:spacing w:before="120" w:after="120"/>
              <w:rPr>
                <w:rFonts w:asciiTheme="minorHAnsi" w:hAnsiTheme="minorHAnsi" w:cstheme="minorHAnsi"/>
                <w:bCs/>
              </w:rPr>
            </w:pPr>
            <w:r>
              <w:rPr>
                <w:rFonts w:asciiTheme="minorHAnsi" w:hAnsiTheme="minorHAnsi" w:cstheme="minorHAnsi"/>
                <w:bCs/>
              </w:rPr>
              <w:t>When limits are not configured by RRC (the IE tentatively denoted ‘</w:t>
            </w:r>
            <w:proofErr w:type="spellStart"/>
            <w:r>
              <w:rPr>
                <w:rFonts w:asciiTheme="minorHAnsi" w:hAnsiTheme="minorHAnsi" w:cstheme="minorHAnsi"/>
                <w:bCs/>
              </w:rPr>
              <w:t>deltaPcmaxfc</w:t>
            </w:r>
            <w:proofErr w:type="spellEnd"/>
            <w:r>
              <w:rPr>
                <w:rFonts w:asciiTheme="minorHAnsi" w:hAnsiTheme="minorHAnsi" w:cstheme="minorHAnsi"/>
                <w:bCs/>
              </w:rPr>
              <w:t xml:space="preserve">’ absent) or if configured limits are deactivated for serving cell c by the MAC-CE (tentatively denoted ‘Serving Cell Configured Power MAC CE’) then </w:t>
            </w:r>
            <w:r>
              <w:rPr>
                <w:rFonts w:asciiTheme="minorHAnsi" w:hAnsiTheme="minorHAnsi" w:cstheme="minorHAnsi"/>
                <w:bCs/>
              </w:rPr>
              <w:t></w:t>
            </w:r>
            <w:proofErr w:type="spellStart"/>
            <w:proofErr w:type="gramStart"/>
            <w:r>
              <w:rPr>
                <w:rFonts w:asciiTheme="minorHAnsi" w:hAnsiTheme="minorHAnsi" w:cstheme="minorHAnsi"/>
                <w:bCs/>
              </w:rPr>
              <w:t>PCMAX,f</w:t>
            </w:r>
            <w:proofErr w:type="gramEnd"/>
            <w:r>
              <w:rPr>
                <w:rFonts w:asciiTheme="minorHAnsi" w:hAnsiTheme="minorHAnsi" w:cstheme="minorHAnsi"/>
                <w:bCs/>
              </w:rPr>
              <w:t>,c</w:t>
            </w:r>
            <w:proofErr w:type="spellEnd"/>
            <w:r>
              <w:rPr>
                <w:rFonts w:asciiTheme="minorHAnsi" w:hAnsiTheme="minorHAnsi" w:cstheme="minorHAnsi"/>
                <w:bCs/>
              </w:rPr>
              <w:t xml:space="preserve"> = 0 </w:t>
            </w:r>
            <w:proofErr w:type="spellStart"/>
            <w:r>
              <w:rPr>
                <w:rFonts w:asciiTheme="minorHAnsi" w:hAnsiTheme="minorHAnsi" w:cstheme="minorHAnsi"/>
                <w:bCs/>
              </w:rPr>
              <w:t>dB.</w:t>
            </w:r>
            <w:proofErr w:type="spellEnd"/>
          </w:p>
          <w:p w14:paraId="75AAC8E3" w14:textId="77777777" w:rsidR="00D203B8" w:rsidRDefault="00F433EB">
            <w:pPr>
              <w:spacing w:before="120" w:after="120"/>
              <w:rPr>
                <w:rFonts w:asciiTheme="minorHAnsi" w:hAnsiTheme="minorHAnsi" w:cstheme="minorHAnsi"/>
                <w:bCs/>
              </w:rPr>
            </w:pPr>
            <w:r>
              <w:rPr>
                <w:rFonts w:asciiTheme="minorHAnsi" w:hAnsiTheme="minorHAnsi" w:cstheme="minorHAnsi"/>
                <w:bCs/>
              </w:rPr>
              <w:t xml:space="preserve">Clause 6.2A.4: the lower bound of the total configured powers PUMAX is modified by the minimum of the limits </w:t>
            </w:r>
            <w:r>
              <w:rPr>
                <w:rFonts w:asciiTheme="minorHAnsi" w:hAnsiTheme="minorHAnsi" w:cstheme="minorHAnsi"/>
                <w:bCs/>
              </w:rPr>
              <w:t></w:t>
            </w:r>
            <w:proofErr w:type="spellStart"/>
            <w:proofErr w:type="gramStart"/>
            <w:r>
              <w:rPr>
                <w:rFonts w:asciiTheme="minorHAnsi" w:hAnsiTheme="minorHAnsi" w:cstheme="minorHAnsi"/>
                <w:bCs/>
              </w:rPr>
              <w:t>PCMAX,f</w:t>
            </w:r>
            <w:proofErr w:type="gramEnd"/>
            <w:r>
              <w:rPr>
                <w:rFonts w:asciiTheme="minorHAnsi" w:hAnsiTheme="minorHAnsi" w:cstheme="minorHAnsi"/>
                <w:bCs/>
              </w:rPr>
              <w:t>,c</w:t>
            </w:r>
            <w:proofErr w:type="spellEnd"/>
            <w:r>
              <w:rPr>
                <w:rFonts w:asciiTheme="minorHAnsi" w:hAnsiTheme="minorHAnsi" w:cstheme="minorHAnsi"/>
                <w:bCs/>
              </w:rPr>
              <w:t xml:space="preserve"> for the configured serving cells: in practice this reduction is only needed for large </w:t>
            </w:r>
            <w:r>
              <w:rPr>
                <w:rFonts w:asciiTheme="minorHAnsi" w:hAnsiTheme="minorHAnsi" w:cstheme="minorHAnsi"/>
                <w:bCs/>
              </w:rPr>
              <w:t></w:t>
            </w:r>
            <w:proofErr w:type="spellStart"/>
            <w:r>
              <w:rPr>
                <w:rFonts w:asciiTheme="minorHAnsi" w:hAnsiTheme="minorHAnsi" w:cstheme="minorHAnsi"/>
                <w:bCs/>
              </w:rPr>
              <w:t>PCMAX,f,c</w:t>
            </w:r>
            <w:proofErr w:type="spellEnd"/>
            <w:r>
              <w:rPr>
                <w:rFonts w:asciiTheme="minorHAnsi" w:hAnsiTheme="minorHAnsi" w:cstheme="minorHAnsi"/>
                <w:bCs/>
              </w:rPr>
              <w:t xml:space="preserve"> when the total maximum power PCMAX cannot be attained.</w:t>
            </w:r>
          </w:p>
          <w:p w14:paraId="33E9948B" w14:textId="77777777" w:rsidR="00D203B8" w:rsidRDefault="00F433EB">
            <w:pPr>
              <w:spacing w:before="120" w:after="120"/>
              <w:rPr>
                <w:rFonts w:asciiTheme="minorHAnsi" w:hAnsiTheme="minorHAnsi" w:cstheme="minorHAnsi"/>
                <w:bCs/>
              </w:rPr>
            </w:pPr>
            <w:r>
              <w:rPr>
                <w:rFonts w:asciiTheme="minorHAnsi" w:hAnsiTheme="minorHAnsi" w:cstheme="minorHAnsi"/>
                <w:bCs/>
              </w:rPr>
              <w:t xml:space="preserve">A requirement verifying that the power of serving cell c </w:t>
            </w:r>
            <w:proofErr w:type="spellStart"/>
            <w:proofErr w:type="gramStart"/>
            <w:r>
              <w:rPr>
                <w:rFonts w:asciiTheme="minorHAnsi" w:hAnsiTheme="minorHAnsi" w:cstheme="minorHAnsi"/>
                <w:bCs/>
              </w:rPr>
              <w:t>PUMAX,f</w:t>
            </w:r>
            <w:proofErr w:type="gramEnd"/>
            <w:r>
              <w:rPr>
                <w:rFonts w:asciiTheme="minorHAnsi" w:hAnsiTheme="minorHAnsi" w:cstheme="minorHAnsi"/>
                <w:bCs/>
              </w:rPr>
              <w:t>,c</w:t>
            </w:r>
            <w:proofErr w:type="spellEnd"/>
            <w:r>
              <w:rPr>
                <w:rFonts w:asciiTheme="minorHAnsi" w:hAnsiTheme="minorHAnsi" w:cstheme="minorHAnsi"/>
                <w:bCs/>
              </w:rPr>
              <w:t xml:space="preserve"> is decreased when </w:t>
            </w:r>
            <w:r>
              <w:rPr>
                <w:rFonts w:asciiTheme="minorHAnsi" w:hAnsiTheme="minorHAnsi" w:cstheme="minorHAnsi"/>
                <w:bCs/>
              </w:rPr>
              <w:t></w:t>
            </w:r>
            <w:proofErr w:type="spellStart"/>
            <w:r>
              <w:rPr>
                <w:rFonts w:asciiTheme="minorHAnsi" w:hAnsiTheme="minorHAnsi" w:cstheme="minorHAnsi"/>
                <w:bCs/>
              </w:rPr>
              <w:t>PCMAX,f,c</w:t>
            </w:r>
            <w:proofErr w:type="spellEnd"/>
            <w:r>
              <w:rPr>
                <w:rFonts w:asciiTheme="minorHAnsi" w:hAnsiTheme="minorHAnsi" w:cstheme="minorHAnsi"/>
                <w:bCs/>
              </w:rPr>
              <w:t xml:space="preserve"> &gt; 0 dB within the tolerance of relative power control. The requirement shall be verified with a given transmission and shall be met at </w:t>
            </w:r>
            <w:r>
              <w:rPr>
                <w:rFonts w:asciiTheme="minorHAnsi" w:hAnsiTheme="minorHAnsi" w:cstheme="minorHAnsi"/>
                <w:bCs/>
              </w:rPr>
              <w:lastRenderedPageBreak/>
              <w:t>least at for the serving cell c with the highest priority transmissions as specified in clause 7.5 of 38.213.</w:t>
            </w:r>
          </w:p>
        </w:tc>
      </w:tr>
      <w:tr w:rsidR="00D203B8" w14:paraId="4A21D235" w14:textId="77777777">
        <w:trPr>
          <w:trHeight w:val="468"/>
        </w:trPr>
        <w:tc>
          <w:tcPr>
            <w:tcW w:w="1562" w:type="dxa"/>
          </w:tcPr>
          <w:p w14:paraId="12CE0D37" w14:textId="77777777" w:rsidR="00D203B8" w:rsidRDefault="00F433EB">
            <w:pPr>
              <w:spacing w:before="120" w:after="120"/>
              <w:rPr>
                <w:rFonts w:asciiTheme="minorHAnsi" w:hAnsiTheme="minorHAnsi" w:cstheme="minorHAnsi"/>
                <w:color w:val="000000"/>
              </w:rPr>
            </w:pPr>
            <w:r>
              <w:rPr>
                <w:rFonts w:asciiTheme="minorHAnsi" w:hAnsiTheme="minorHAnsi" w:cstheme="minorHAnsi"/>
                <w:color w:val="000000"/>
              </w:rPr>
              <w:lastRenderedPageBreak/>
              <w:t>R4-2109958</w:t>
            </w:r>
          </w:p>
          <w:p w14:paraId="05DDBB8B" w14:textId="77777777" w:rsidR="00D203B8" w:rsidRDefault="00F433EB">
            <w:pPr>
              <w:spacing w:before="120" w:after="120"/>
              <w:rPr>
                <w:rFonts w:asciiTheme="minorHAnsi" w:hAnsiTheme="minorHAnsi" w:cstheme="minorHAnsi"/>
              </w:rPr>
            </w:pPr>
            <w:r>
              <w:rPr>
                <w:rFonts w:asciiTheme="minorHAnsi" w:hAnsiTheme="minorHAnsi" w:cstheme="minorHAnsi"/>
              </w:rPr>
              <w:t>Type: CR</w:t>
            </w:r>
          </w:p>
          <w:p w14:paraId="26707EB1" w14:textId="77777777" w:rsidR="00D203B8" w:rsidRDefault="00F433EB">
            <w:pPr>
              <w:spacing w:before="120" w:after="120"/>
              <w:rPr>
                <w:rFonts w:asciiTheme="minorHAnsi" w:hAnsiTheme="minorHAnsi" w:cstheme="minorHAnsi"/>
              </w:rPr>
            </w:pPr>
            <w:r>
              <w:rPr>
                <w:rFonts w:asciiTheme="minorHAnsi" w:hAnsiTheme="minorHAnsi" w:cstheme="minorHAnsi"/>
              </w:rPr>
              <w:t>For: Agreement</w:t>
            </w:r>
          </w:p>
          <w:p w14:paraId="44B912CF" w14:textId="77777777" w:rsidR="00D203B8" w:rsidRDefault="00F433EB">
            <w:pPr>
              <w:rPr>
                <w:rFonts w:asciiTheme="minorHAnsi" w:hAnsiTheme="minorHAnsi" w:cstheme="minorHAnsi"/>
              </w:rPr>
            </w:pPr>
            <w:r>
              <w:rPr>
                <w:rFonts w:asciiTheme="minorHAnsi" w:hAnsiTheme="minorHAnsi" w:cstheme="minorHAnsi"/>
              </w:rPr>
              <w:t>CAT: A</w:t>
            </w:r>
          </w:p>
          <w:p w14:paraId="0B13661F" w14:textId="77777777" w:rsidR="00D203B8" w:rsidRDefault="00F433EB">
            <w:pPr>
              <w:spacing w:before="120"/>
              <w:rPr>
                <w:rFonts w:asciiTheme="minorHAnsi" w:hAnsiTheme="minorHAnsi" w:cstheme="minorHAnsi"/>
              </w:rPr>
            </w:pPr>
            <w:r>
              <w:rPr>
                <w:rFonts w:asciiTheme="minorHAnsi" w:hAnsiTheme="minorHAnsi" w:cstheme="minorHAnsi"/>
              </w:rPr>
              <w:t>Rel-17</w:t>
            </w:r>
          </w:p>
          <w:p w14:paraId="02415B5A" w14:textId="77777777" w:rsidR="00D203B8" w:rsidRDefault="00F433EB">
            <w:pPr>
              <w:spacing w:before="120"/>
              <w:rPr>
                <w:rFonts w:asciiTheme="minorHAnsi" w:hAnsiTheme="minorHAnsi" w:cstheme="minorHAnsi"/>
                <w:b/>
                <w:bCs/>
                <w:color w:val="0000FF"/>
                <w:u w:val="single"/>
              </w:rPr>
            </w:pPr>
            <w:r>
              <w:rPr>
                <w:rFonts w:asciiTheme="minorHAnsi" w:hAnsiTheme="minorHAnsi" w:cstheme="minorHAnsi"/>
              </w:rPr>
              <w:t>TS 38.101-1</w:t>
            </w:r>
          </w:p>
        </w:tc>
        <w:tc>
          <w:tcPr>
            <w:tcW w:w="1920" w:type="dxa"/>
          </w:tcPr>
          <w:p w14:paraId="205A45FE" w14:textId="77777777" w:rsidR="00D203B8" w:rsidRDefault="00F433EB">
            <w:pPr>
              <w:spacing w:before="120" w:after="120"/>
              <w:rPr>
                <w:rFonts w:asciiTheme="minorHAnsi" w:hAnsiTheme="minorHAnsi" w:cstheme="minorHAnsi"/>
              </w:rPr>
            </w:pPr>
            <w:r>
              <w:rPr>
                <w:rFonts w:asciiTheme="minorHAnsi" w:hAnsiTheme="minorHAnsi" w:cstheme="minorHAnsi"/>
              </w:rPr>
              <w:t>Ericsson</w:t>
            </w:r>
          </w:p>
        </w:tc>
        <w:tc>
          <w:tcPr>
            <w:tcW w:w="6149" w:type="dxa"/>
          </w:tcPr>
          <w:p w14:paraId="423BE0E4" w14:textId="77777777" w:rsidR="00D203B8" w:rsidRDefault="00F433EB">
            <w:pPr>
              <w:spacing w:before="120" w:after="120"/>
              <w:rPr>
                <w:rFonts w:asciiTheme="minorHAnsi" w:hAnsiTheme="minorHAnsi" w:cstheme="minorHAnsi"/>
                <w:bCs/>
              </w:rPr>
            </w:pPr>
            <w:r>
              <w:rPr>
                <w:rFonts w:asciiTheme="minorHAnsi" w:hAnsiTheme="minorHAnsi" w:cstheme="minorHAnsi"/>
                <w:b/>
              </w:rPr>
              <w:t xml:space="preserve">Title: </w:t>
            </w:r>
            <w:r>
              <w:rPr>
                <w:rFonts w:asciiTheme="minorHAnsi" w:hAnsiTheme="minorHAnsi" w:cstheme="minorHAnsi"/>
                <w:bCs/>
              </w:rPr>
              <w:t>Introduction of power limits for serving cells of UL CA</w:t>
            </w:r>
          </w:p>
          <w:p w14:paraId="0E2F5D7A" w14:textId="77777777" w:rsidR="00D203B8" w:rsidRDefault="00F433EB">
            <w:pPr>
              <w:spacing w:before="120" w:after="120"/>
              <w:rPr>
                <w:rFonts w:asciiTheme="minorHAnsi" w:hAnsiTheme="minorHAnsi" w:cstheme="minorHAnsi"/>
                <w:b/>
              </w:rPr>
            </w:pPr>
            <w:r>
              <w:rPr>
                <w:rFonts w:asciiTheme="minorHAnsi" w:hAnsiTheme="minorHAnsi" w:cstheme="minorHAnsi"/>
                <w:b/>
              </w:rPr>
              <w:t>Note</w:t>
            </w:r>
            <w:r>
              <w:rPr>
                <w:rFonts w:asciiTheme="minorHAnsi" w:hAnsiTheme="minorHAnsi" w:cstheme="minorHAnsi"/>
              </w:rPr>
              <w:t>: This is the mirror CR of R4-2109957.</w:t>
            </w:r>
          </w:p>
        </w:tc>
      </w:tr>
      <w:tr w:rsidR="00D203B8" w14:paraId="10857FA6" w14:textId="77777777">
        <w:trPr>
          <w:trHeight w:val="468"/>
        </w:trPr>
        <w:tc>
          <w:tcPr>
            <w:tcW w:w="1562" w:type="dxa"/>
          </w:tcPr>
          <w:p w14:paraId="0E8A20A3" w14:textId="77777777" w:rsidR="00D203B8" w:rsidRDefault="0097556A">
            <w:pPr>
              <w:spacing w:before="120"/>
              <w:rPr>
                <w:rFonts w:asciiTheme="minorHAnsi" w:hAnsiTheme="minorHAnsi" w:cstheme="minorHAnsi"/>
                <w:b/>
                <w:bCs/>
                <w:color w:val="0000FF"/>
                <w:u w:val="single"/>
              </w:rPr>
            </w:pPr>
            <w:hyperlink r:id="rId29" w:history="1">
              <w:r w:rsidR="00F433EB">
                <w:rPr>
                  <w:rStyle w:val="Hyperlink"/>
                  <w:rFonts w:asciiTheme="minorHAnsi" w:hAnsiTheme="minorHAnsi" w:cstheme="minorHAnsi"/>
                  <w:b/>
                  <w:bCs/>
                </w:rPr>
                <w:t>R4-2109960</w:t>
              </w:r>
            </w:hyperlink>
          </w:p>
          <w:p w14:paraId="6412B779" w14:textId="77777777" w:rsidR="00D203B8" w:rsidRDefault="00F433EB">
            <w:pPr>
              <w:spacing w:before="120" w:after="120"/>
              <w:rPr>
                <w:rFonts w:asciiTheme="minorHAnsi" w:hAnsiTheme="minorHAnsi" w:cstheme="minorHAnsi"/>
              </w:rPr>
            </w:pPr>
            <w:r>
              <w:rPr>
                <w:rFonts w:asciiTheme="minorHAnsi" w:hAnsiTheme="minorHAnsi" w:cstheme="minorHAnsi"/>
              </w:rPr>
              <w:t>Type: CR</w:t>
            </w:r>
          </w:p>
          <w:p w14:paraId="3D1587E1" w14:textId="77777777" w:rsidR="00D203B8" w:rsidRDefault="00F433EB">
            <w:pPr>
              <w:spacing w:before="120" w:after="120"/>
              <w:rPr>
                <w:rFonts w:asciiTheme="minorHAnsi" w:hAnsiTheme="minorHAnsi" w:cstheme="minorHAnsi"/>
              </w:rPr>
            </w:pPr>
            <w:r>
              <w:rPr>
                <w:rFonts w:asciiTheme="minorHAnsi" w:hAnsiTheme="minorHAnsi" w:cstheme="minorHAnsi"/>
              </w:rPr>
              <w:t>For: Agreement</w:t>
            </w:r>
          </w:p>
          <w:p w14:paraId="7E0AA44B" w14:textId="77777777" w:rsidR="00D203B8" w:rsidRDefault="00F433EB">
            <w:pPr>
              <w:rPr>
                <w:rFonts w:asciiTheme="minorHAnsi" w:hAnsiTheme="minorHAnsi" w:cstheme="minorHAnsi"/>
              </w:rPr>
            </w:pPr>
            <w:r>
              <w:rPr>
                <w:rFonts w:asciiTheme="minorHAnsi" w:hAnsiTheme="minorHAnsi" w:cstheme="minorHAnsi"/>
              </w:rPr>
              <w:t>CAT: F</w:t>
            </w:r>
          </w:p>
          <w:p w14:paraId="794DBE1D" w14:textId="77777777" w:rsidR="00D203B8" w:rsidRDefault="00F433EB">
            <w:pPr>
              <w:rPr>
                <w:rFonts w:asciiTheme="minorHAnsi" w:hAnsiTheme="minorHAnsi" w:cstheme="minorHAnsi"/>
              </w:rPr>
            </w:pPr>
            <w:r>
              <w:rPr>
                <w:rFonts w:asciiTheme="minorHAnsi" w:hAnsiTheme="minorHAnsi" w:cstheme="minorHAnsi"/>
              </w:rPr>
              <w:t>Rel-16</w:t>
            </w:r>
          </w:p>
          <w:p w14:paraId="36835BE4" w14:textId="77777777" w:rsidR="00D203B8" w:rsidRDefault="00F433EB">
            <w:pPr>
              <w:spacing w:before="120"/>
            </w:pPr>
            <w:r>
              <w:rPr>
                <w:rFonts w:asciiTheme="minorHAnsi" w:hAnsiTheme="minorHAnsi" w:cstheme="minorHAnsi"/>
              </w:rPr>
              <w:t>TS 38.101-2</w:t>
            </w:r>
          </w:p>
        </w:tc>
        <w:tc>
          <w:tcPr>
            <w:tcW w:w="1920" w:type="dxa"/>
          </w:tcPr>
          <w:p w14:paraId="68690F52" w14:textId="77777777" w:rsidR="00D203B8" w:rsidRDefault="00F433EB">
            <w:pPr>
              <w:spacing w:before="120" w:after="120"/>
              <w:rPr>
                <w:rFonts w:asciiTheme="minorHAnsi" w:hAnsiTheme="minorHAnsi" w:cstheme="minorHAnsi"/>
              </w:rPr>
            </w:pPr>
            <w:r>
              <w:rPr>
                <w:rFonts w:asciiTheme="minorHAnsi" w:hAnsiTheme="minorHAnsi" w:cstheme="minorHAnsi"/>
              </w:rPr>
              <w:t>Ericsson</w:t>
            </w:r>
          </w:p>
        </w:tc>
        <w:tc>
          <w:tcPr>
            <w:tcW w:w="6149" w:type="dxa"/>
          </w:tcPr>
          <w:p w14:paraId="217DA04C" w14:textId="77777777" w:rsidR="00D203B8" w:rsidRDefault="00F433EB">
            <w:pPr>
              <w:spacing w:before="120" w:after="120"/>
              <w:rPr>
                <w:rFonts w:asciiTheme="minorHAnsi" w:hAnsiTheme="minorHAnsi" w:cstheme="minorHAnsi"/>
                <w:bCs/>
              </w:rPr>
            </w:pPr>
            <w:r>
              <w:rPr>
                <w:rFonts w:asciiTheme="minorHAnsi" w:hAnsiTheme="minorHAnsi" w:cstheme="minorHAnsi"/>
                <w:b/>
              </w:rPr>
              <w:t xml:space="preserve">Title: </w:t>
            </w:r>
            <w:r>
              <w:rPr>
                <w:rFonts w:asciiTheme="minorHAnsi" w:hAnsiTheme="minorHAnsi" w:cstheme="minorHAnsi"/>
                <w:bCs/>
              </w:rPr>
              <w:t>Introduction of power limits for serving cells of UL CA</w:t>
            </w:r>
          </w:p>
          <w:p w14:paraId="6B7B3F7A" w14:textId="77777777" w:rsidR="00D203B8" w:rsidRDefault="00F433EB">
            <w:pPr>
              <w:spacing w:before="120" w:after="120"/>
              <w:rPr>
                <w:rFonts w:asciiTheme="minorHAnsi" w:hAnsiTheme="minorHAnsi" w:cstheme="minorHAnsi"/>
                <w:b/>
              </w:rPr>
            </w:pPr>
            <w:r>
              <w:rPr>
                <w:rFonts w:asciiTheme="minorHAnsi" w:hAnsiTheme="minorHAnsi" w:cstheme="minorHAnsi"/>
                <w:b/>
              </w:rPr>
              <w:t>Reason for change:</w:t>
            </w:r>
            <w:r>
              <w:rPr>
                <w:rFonts w:asciiTheme="minorHAnsi" w:hAnsiTheme="minorHAnsi" w:cstheme="minorHAnsi"/>
                <w:b/>
              </w:rPr>
              <w:tab/>
            </w:r>
          </w:p>
          <w:p w14:paraId="723F0A2D" w14:textId="77777777" w:rsidR="00D203B8" w:rsidRDefault="00F433EB">
            <w:pPr>
              <w:spacing w:before="120" w:after="120"/>
              <w:rPr>
                <w:rFonts w:asciiTheme="minorHAnsi" w:hAnsiTheme="minorHAnsi" w:cstheme="minorHAnsi"/>
                <w:bCs/>
              </w:rPr>
            </w:pPr>
            <w:r>
              <w:rPr>
                <w:rFonts w:asciiTheme="minorHAnsi" w:hAnsiTheme="minorHAnsi" w:cstheme="minorHAnsi"/>
                <w:bCs/>
              </w:rPr>
              <w:t xml:space="preserve">Prevent excessive power scaling of secondary cells by applying power offset (attenuation) on uplink serving cells. The limit is relative to the actual configured power </w:t>
            </w:r>
            <w:proofErr w:type="spellStart"/>
            <w:proofErr w:type="gramStart"/>
            <w:r>
              <w:rPr>
                <w:rFonts w:asciiTheme="minorHAnsi" w:hAnsiTheme="minorHAnsi" w:cstheme="minorHAnsi"/>
                <w:bCs/>
              </w:rPr>
              <w:t>PCMAX,f</w:t>
            </w:r>
            <w:proofErr w:type="gramEnd"/>
            <w:r>
              <w:rPr>
                <w:rFonts w:asciiTheme="minorHAnsi" w:hAnsiTheme="minorHAnsi" w:cstheme="minorHAnsi"/>
                <w:bCs/>
              </w:rPr>
              <w:t>,c</w:t>
            </w:r>
            <w:proofErr w:type="spellEnd"/>
            <w:r>
              <w:rPr>
                <w:rFonts w:asciiTheme="minorHAnsi" w:hAnsiTheme="minorHAnsi" w:cstheme="minorHAnsi"/>
                <w:bCs/>
              </w:rPr>
              <w:t xml:space="preserve"> for a serving cell c. An absolute limit is not feasible for two reasons: </w:t>
            </w:r>
          </w:p>
          <w:p w14:paraId="77765F0C" w14:textId="77777777" w:rsidR="00D203B8" w:rsidRDefault="00F433EB">
            <w:pPr>
              <w:spacing w:before="120" w:after="120"/>
              <w:rPr>
                <w:rFonts w:asciiTheme="minorHAnsi" w:hAnsiTheme="minorHAnsi" w:cstheme="minorHAnsi"/>
                <w:bCs/>
              </w:rPr>
            </w:pPr>
            <w:r>
              <w:rPr>
                <w:rFonts w:asciiTheme="minorHAnsi" w:hAnsiTheme="minorHAnsi" w:cstheme="minorHAnsi"/>
                <w:bCs/>
              </w:rPr>
              <w:t>1. for FR2 the PCMAX governing the power prioritization for CA is specified in a plane of reference that is implementation specific (the same plane of reference as the measured/reported RSRP)</w:t>
            </w:r>
          </w:p>
          <w:p w14:paraId="1329558F" w14:textId="77777777" w:rsidR="00D203B8" w:rsidRDefault="00F433EB">
            <w:pPr>
              <w:spacing w:before="120" w:after="120"/>
              <w:rPr>
                <w:rFonts w:asciiTheme="minorHAnsi" w:hAnsiTheme="minorHAnsi" w:cstheme="minorHAnsi"/>
                <w:bCs/>
              </w:rPr>
            </w:pPr>
            <w:r>
              <w:rPr>
                <w:rFonts w:asciiTheme="minorHAnsi" w:hAnsiTheme="minorHAnsi" w:cstheme="minorHAnsi"/>
                <w:bCs/>
              </w:rPr>
              <w:t>2. notwithstanding item 1, an absolute limit would have no effect if the applied power reduction (MPR) on the total signal (same as the MPR on each serving cell) is larger.</w:t>
            </w:r>
          </w:p>
          <w:p w14:paraId="33C40EB7" w14:textId="77777777" w:rsidR="00D203B8" w:rsidRDefault="00F433EB">
            <w:pPr>
              <w:spacing w:before="120" w:after="120"/>
              <w:rPr>
                <w:rFonts w:asciiTheme="minorHAnsi" w:hAnsiTheme="minorHAnsi" w:cstheme="minorHAnsi"/>
                <w:bCs/>
              </w:rPr>
            </w:pPr>
            <w:r>
              <w:rPr>
                <w:rFonts w:asciiTheme="minorHAnsi" w:hAnsiTheme="minorHAnsi" w:cstheme="minorHAnsi"/>
                <w:bCs/>
              </w:rPr>
              <w:t xml:space="preserve">Example: setting a relative limit (attenuation) of 3 dB on the primary cell in the case of two uplink serving cell would leave the remaining power to the </w:t>
            </w:r>
            <w:proofErr w:type="spellStart"/>
            <w:r>
              <w:rPr>
                <w:rFonts w:asciiTheme="minorHAnsi" w:hAnsiTheme="minorHAnsi" w:cstheme="minorHAnsi"/>
                <w:bCs/>
              </w:rPr>
              <w:t>secaondary</w:t>
            </w:r>
            <w:proofErr w:type="spellEnd"/>
            <w:r>
              <w:rPr>
                <w:rFonts w:asciiTheme="minorHAnsi" w:hAnsiTheme="minorHAnsi" w:cstheme="minorHAnsi"/>
                <w:bCs/>
              </w:rPr>
              <w:t xml:space="preserve"> cell regardless of the MPR </w:t>
            </w:r>
            <w:proofErr w:type="spellStart"/>
            <w:r>
              <w:rPr>
                <w:rFonts w:asciiTheme="minorHAnsi" w:hAnsiTheme="minorHAnsi" w:cstheme="minorHAnsi"/>
                <w:bCs/>
              </w:rPr>
              <w:t>appplied</w:t>
            </w:r>
            <w:proofErr w:type="spellEnd"/>
            <w:r>
              <w:rPr>
                <w:rFonts w:asciiTheme="minorHAnsi" w:hAnsiTheme="minorHAnsi" w:cstheme="minorHAnsi"/>
                <w:bCs/>
              </w:rPr>
              <w:t xml:space="preserve"> (‘equal PSD’ ideally).</w:t>
            </w:r>
          </w:p>
          <w:p w14:paraId="03754C10" w14:textId="77777777" w:rsidR="00D203B8" w:rsidRDefault="00D203B8">
            <w:pPr>
              <w:spacing w:before="120" w:after="120"/>
              <w:rPr>
                <w:rFonts w:asciiTheme="minorHAnsi" w:hAnsiTheme="minorHAnsi" w:cstheme="minorHAnsi"/>
                <w:bCs/>
              </w:rPr>
            </w:pPr>
          </w:p>
          <w:p w14:paraId="45F3C386" w14:textId="77777777" w:rsidR="00D203B8" w:rsidRDefault="00F433EB">
            <w:pPr>
              <w:spacing w:before="120" w:after="120"/>
              <w:rPr>
                <w:rFonts w:asciiTheme="minorHAnsi" w:hAnsiTheme="minorHAnsi" w:cstheme="minorHAnsi"/>
                <w:bCs/>
              </w:rPr>
            </w:pPr>
            <w:r>
              <w:rPr>
                <w:rFonts w:asciiTheme="minorHAnsi" w:hAnsiTheme="minorHAnsi" w:cstheme="minorHAnsi"/>
                <w:bCs/>
              </w:rPr>
              <w:t xml:space="preserve">The relative limit is feasible from an implementation standpoint: it is similar to the relative power boosting </w:t>
            </w:r>
            <w:r>
              <w:rPr>
                <w:rFonts w:asciiTheme="minorHAnsi" w:hAnsiTheme="minorHAnsi" w:cstheme="minorHAnsi"/>
                <w:bCs/>
              </w:rPr>
              <w:t xml:space="preserve">PIBE but without the problem of a possible violation of the unwanted emission requirements or EVM since the power is decreased. </w:t>
            </w:r>
          </w:p>
          <w:p w14:paraId="33A0D0FC" w14:textId="77777777" w:rsidR="00D203B8" w:rsidRDefault="00F433EB">
            <w:pPr>
              <w:spacing w:before="120" w:after="120"/>
              <w:rPr>
                <w:rFonts w:asciiTheme="minorHAnsi" w:hAnsiTheme="minorHAnsi" w:cstheme="minorHAnsi"/>
                <w:bCs/>
              </w:rPr>
            </w:pPr>
            <w:r>
              <w:rPr>
                <w:rFonts w:asciiTheme="minorHAnsi" w:hAnsiTheme="minorHAnsi" w:cstheme="minorHAnsi"/>
                <w:bCs/>
              </w:rPr>
              <w:t xml:space="preserve">The relative limits should be configured by dedicated RRC signaling in </w:t>
            </w:r>
            <w:proofErr w:type="spellStart"/>
            <w:r>
              <w:rPr>
                <w:rFonts w:asciiTheme="minorHAnsi" w:hAnsiTheme="minorHAnsi" w:cstheme="minorHAnsi"/>
                <w:bCs/>
              </w:rPr>
              <w:t>uplinkConfig</w:t>
            </w:r>
            <w:proofErr w:type="spellEnd"/>
            <w:r>
              <w:rPr>
                <w:rFonts w:asciiTheme="minorHAnsi" w:hAnsiTheme="minorHAnsi" w:cstheme="minorHAnsi"/>
                <w:bCs/>
              </w:rPr>
              <w:t xml:space="preserve"> and activated/deactivated by a MAC-CE to allow fast adaptation to changing radio </w:t>
            </w:r>
            <w:r>
              <w:rPr>
                <w:rFonts w:asciiTheme="minorHAnsi" w:hAnsiTheme="minorHAnsi" w:cstheme="minorHAnsi"/>
                <w:bCs/>
              </w:rPr>
              <w:lastRenderedPageBreak/>
              <w:t xml:space="preserve">conditions of </w:t>
            </w:r>
            <w:proofErr w:type="gramStart"/>
            <w:r>
              <w:rPr>
                <w:rFonts w:asciiTheme="minorHAnsi" w:hAnsiTheme="minorHAnsi" w:cstheme="minorHAnsi"/>
                <w:bCs/>
              </w:rPr>
              <w:t>e.g.</w:t>
            </w:r>
            <w:proofErr w:type="gramEnd"/>
            <w:r>
              <w:rPr>
                <w:rFonts w:asciiTheme="minorHAnsi" w:hAnsiTheme="minorHAnsi" w:cstheme="minorHAnsi"/>
                <w:bCs/>
              </w:rPr>
              <w:t xml:space="preserve"> if all available power has to be allocated to the primary cell.</w:t>
            </w:r>
          </w:p>
          <w:p w14:paraId="3B7E1D34" w14:textId="77777777" w:rsidR="00D203B8" w:rsidRDefault="00F433EB">
            <w:pPr>
              <w:spacing w:before="120" w:after="120"/>
              <w:rPr>
                <w:rFonts w:asciiTheme="minorHAnsi" w:hAnsiTheme="minorHAnsi" w:cstheme="minorHAnsi"/>
                <w:b/>
              </w:rPr>
            </w:pPr>
            <w:r>
              <w:rPr>
                <w:rFonts w:asciiTheme="minorHAnsi" w:hAnsiTheme="minorHAnsi" w:cstheme="minorHAnsi"/>
                <w:b/>
              </w:rPr>
              <w:t>Summary of change:</w:t>
            </w:r>
          </w:p>
          <w:p w14:paraId="70331C92" w14:textId="77777777" w:rsidR="00D203B8" w:rsidRDefault="00F433EB">
            <w:pPr>
              <w:spacing w:before="120" w:after="120"/>
              <w:rPr>
                <w:rFonts w:asciiTheme="minorHAnsi" w:hAnsiTheme="minorHAnsi" w:cstheme="minorHAnsi"/>
                <w:bCs/>
              </w:rPr>
            </w:pPr>
            <w:r>
              <w:rPr>
                <w:rFonts w:asciiTheme="minorHAnsi" w:hAnsiTheme="minorHAnsi" w:cstheme="minorHAnsi"/>
                <w:bCs/>
              </w:rPr>
              <w:t xml:space="preserve">Clause 6.2.4: a limit </w:t>
            </w:r>
            <w:r>
              <w:rPr>
                <w:rFonts w:asciiTheme="minorHAnsi" w:hAnsiTheme="minorHAnsi" w:cstheme="minorHAnsi"/>
                <w:bCs/>
              </w:rPr>
              <w:t></w:t>
            </w:r>
            <w:proofErr w:type="spellStart"/>
            <w:proofErr w:type="gramStart"/>
            <w:r>
              <w:rPr>
                <w:rFonts w:asciiTheme="minorHAnsi" w:hAnsiTheme="minorHAnsi" w:cstheme="minorHAnsi"/>
                <w:bCs/>
              </w:rPr>
              <w:t>PCMAX,f</w:t>
            </w:r>
            <w:proofErr w:type="gramEnd"/>
            <w:r>
              <w:rPr>
                <w:rFonts w:asciiTheme="minorHAnsi" w:hAnsiTheme="minorHAnsi" w:cstheme="minorHAnsi"/>
                <w:bCs/>
              </w:rPr>
              <w:t>,c</w:t>
            </w:r>
            <w:proofErr w:type="spellEnd"/>
            <w:r>
              <w:rPr>
                <w:rFonts w:asciiTheme="minorHAnsi" w:hAnsiTheme="minorHAnsi" w:cstheme="minorHAnsi"/>
                <w:bCs/>
              </w:rPr>
              <w:t xml:space="preserve"> relative to the configured maximum output power for each serving cell is introduced. When </w:t>
            </w:r>
            <w:r>
              <w:rPr>
                <w:rFonts w:asciiTheme="minorHAnsi" w:hAnsiTheme="minorHAnsi" w:cstheme="minorHAnsi"/>
                <w:bCs/>
              </w:rPr>
              <w:t></w:t>
            </w:r>
            <w:proofErr w:type="spellStart"/>
            <w:proofErr w:type="gramStart"/>
            <w:r>
              <w:rPr>
                <w:rFonts w:asciiTheme="minorHAnsi" w:hAnsiTheme="minorHAnsi" w:cstheme="minorHAnsi"/>
                <w:bCs/>
              </w:rPr>
              <w:t>PCMAX,f</w:t>
            </w:r>
            <w:proofErr w:type="gramEnd"/>
            <w:r>
              <w:rPr>
                <w:rFonts w:asciiTheme="minorHAnsi" w:hAnsiTheme="minorHAnsi" w:cstheme="minorHAnsi"/>
                <w:bCs/>
              </w:rPr>
              <w:t>,c</w:t>
            </w:r>
            <w:proofErr w:type="spellEnd"/>
            <w:r>
              <w:rPr>
                <w:rFonts w:asciiTheme="minorHAnsi" w:hAnsiTheme="minorHAnsi" w:cstheme="minorHAnsi"/>
                <w:bCs/>
              </w:rPr>
              <w:t xml:space="preserve"> &gt; 0 dB the measured total radiated power </w:t>
            </w:r>
            <w:proofErr w:type="spellStart"/>
            <w:r>
              <w:rPr>
                <w:rFonts w:asciiTheme="minorHAnsi" w:hAnsiTheme="minorHAnsi" w:cstheme="minorHAnsi"/>
                <w:bCs/>
              </w:rPr>
              <w:t>PUMAX,f,c</w:t>
            </w:r>
            <w:proofErr w:type="spellEnd"/>
            <w:r>
              <w:rPr>
                <w:rFonts w:asciiTheme="minorHAnsi" w:hAnsiTheme="minorHAnsi" w:cstheme="minorHAnsi"/>
                <w:bCs/>
              </w:rPr>
              <w:t xml:space="preserve"> and the measured TRP </w:t>
            </w:r>
            <w:proofErr w:type="spellStart"/>
            <w:r>
              <w:rPr>
                <w:rFonts w:asciiTheme="minorHAnsi" w:hAnsiTheme="minorHAnsi" w:cstheme="minorHAnsi"/>
                <w:bCs/>
              </w:rPr>
              <w:t>PTMAX,f,c</w:t>
            </w:r>
            <w:proofErr w:type="spellEnd"/>
            <w:r>
              <w:rPr>
                <w:rFonts w:asciiTheme="minorHAnsi" w:hAnsiTheme="minorHAnsi" w:cstheme="minorHAnsi"/>
                <w:bCs/>
              </w:rPr>
              <w:t xml:space="preserve"> should be decreased by the same amount within the tolerance for relative power control. The transmission (</w:t>
            </w:r>
            <w:proofErr w:type="gramStart"/>
            <w:r>
              <w:rPr>
                <w:rFonts w:asciiTheme="minorHAnsi" w:hAnsiTheme="minorHAnsi" w:cstheme="minorHAnsi"/>
                <w:bCs/>
              </w:rPr>
              <w:t>e.g.</w:t>
            </w:r>
            <w:proofErr w:type="gramEnd"/>
            <w:r>
              <w:rPr>
                <w:rFonts w:asciiTheme="minorHAnsi" w:hAnsiTheme="minorHAnsi" w:cstheme="minorHAnsi"/>
                <w:bCs/>
              </w:rPr>
              <w:t xml:space="preserve"> type and PRB) is the same throughout the verification of the power reduction. The (absolute) lower bound of </w:t>
            </w:r>
            <w:proofErr w:type="spellStart"/>
            <w:proofErr w:type="gramStart"/>
            <w:r>
              <w:rPr>
                <w:rFonts w:asciiTheme="minorHAnsi" w:hAnsiTheme="minorHAnsi" w:cstheme="minorHAnsi"/>
                <w:bCs/>
              </w:rPr>
              <w:t>PUMAX,f</w:t>
            </w:r>
            <w:proofErr w:type="gramEnd"/>
            <w:r>
              <w:rPr>
                <w:rFonts w:asciiTheme="minorHAnsi" w:hAnsiTheme="minorHAnsi" w:cstheme="minorHAnsi"/>
                <w:bCs/>
              </w:rPr>
              <w:t>,c</w:t>
            </w:r>
            <w:proofErr w:type="spellEnd"/>
            <w:r>
              <w:rPr>
                <w:rFonts w:asciiTheme="minorHAnsi" w:hAnsiTheme="minorHAnsi" w:cstheme="minorHAnsi"/>
                <w:bCs/>
              </w:rPr>
              <w:t xml:space="preserve"> and the upper bound of </w:t>
            </w:r>
            <w:proofErr w:type="spellStart"/>
            <w:r>
              <w:rPr>
                <w:rFonts w:asciiTheme="minorHAnsi" w:hAnsiTheme="minorHAnsi" w:cstheme="minorHAnsi"/>
                <w:bCs/>
              </w:rPr>
              <w:t>PTMAX,f,c</w:t>
            </w:r>
            <w:proofErr w:type="spellEnd"/>
            <w:r>
              <w:rPr>
                <w:rFonts w:asciiTheme="minorHAnsi" w:hAnsiTheme="minorHAnsi" w:cstheme="minorHAnsi"/>
                <w:bCs/>
              </w:rPr>
              <w:t xml:space="preserve"> are decreased accordingly (the upper bound of the </w:t>
            </w:r>
            <w:proofErr w:type="spellStart"/>
            <w:r>
              <w:rPr>
                <w:rFonts w:asciiTheme="minorHAnsi" w:hAnsiTheme="minorHAnsi" w:cstheme="minorHAnsi"/>
                <w:bCs/>
              </w:rPr>
              <w:t>PUMAX,f,c</w:t>
            </w:r>
            <w:proofErr w:type="spellEnd"/>
            <w:r>
              <w:rPr>
                <w:rFonts w:asciiTheme="minorHAnsi" w:hAnsiTheme="minorHAnsi" w:cstheme="minorHAnsi"/>
                <w:bCs/>
              </w:rPr>
              <w:t xml:space="preserve"> is a regulatory limit)</w:t>
            </w:r>
          </w:p>
          <w:p w14:paraId="73DBEE38" w14:textId="77777777" w:rsidR="00D203B8" w:rsidRDefault="00F433EB">
            <w:pPr>
              <w:spacing w:before="120" w:after="120"/>
              <w:rPr>
                <w:rFonts w:asciiTheme="minorHAnsi" w:hAnsiTheme="minorHAnsi" w:cstheme="minorHAnsi"/>
                <w:bCs/>
              </w:rPr>
            </w:pPr>
            <w:r>
              <w:rPr>
                <w:rFonts w:asciiTheme="minorHAnsi" w:hAnsiTheme="minorHAnsi" w:cstheme="minorHAnsi"/>
                <w:bCs/>
              </w:rPr>
              <w:t>When limits are not configured by RRC (the IE tentatively denoted ‘</w:t>
            </w:r>
            <w:proofErr w:type="spellStart"/>
            <w:r>
              <w:rPr>
                <w:rFonts w:asciiTheme="minorHAnsi" w:hAnsiTheme="minorHAnsi" w:cstheme="minorHAnsi"/>
                <w:bCs/>
              </w:rPr>
              <w:t>deltaPcmaxfc</w:t>
            </w:r>
            <w:proofErr w:type="spellEnd"/>
            <w:r>
              <w:rPr>
                <w:rFonts w:asciiTheme="minorHAnsi" w:hAnsiTheme="minorHAnsi" w:cstheme="minorHAnsi"/>
                <w:bCs/>
              </w:rPr>
              <w:t xml:space="preserve">’ absent) or if configured limits are deactivated for serving cell c by the MAC-CE (tentatively denoted ‘Serving Cell Configured Power MAC CE’) then </w:t>
            </w:r>
            <w:r>
              <w:rPr>
                <w:rFonts w:asciiTheme="minorHAnsi" w:hAnsiTheme="minorHAnsi" w:cstheme="minorHAnsi"/>
                <w:bCs/>
              </w:rPr>
              <w:t></w:t>
            </w:r>
            <w:proofErr w:type="spellStart"/>
            <w:proofErr w:type="gramStart"/>
            <w:r>
              <w:rPr>
                <w:rFonts w:asciiTheme="minorHAnsi" w:hAnsiTheme="minorHAnsi" w:cstheme="minorHAnsi"/>
                <w:bCs/>
              </w:rPr>
              <w:t>PCMAX,f</w:t>
            </w:r>
            <w:proofErr w:type="gramEnd"/>
            <w:r>
              <w:rPr>
                <w:rFonts w:asciiTheme="minorHAnsi" w:hAnsiTheme="minorHAnsi" w:cstheme="minorHAnsi"/>
                <w:bCs/>
              </w:rPr>
              <w:t>,c</w:t>
            </w:r>
            <w:proofErr w:type="spellEnd"/>
            <w:r>
              <w:rPr>
                <w:rFonts w:asciiTheme="minorHAnsi" w:hAnsiTheme="minorHAnsi" w:cstheme="minorHAnsi"/>
                <w:bCs/>
              </w:rPr>
              <w:t xml:space="preserve"> = 0 </w:t>
            </w:r>
            <w:proofErr w:type="spellStart"/>
            <w:r>
              <w:rPr>
                <w:rFonts w:asciiTheme="minorHAnsi" w:hAnsiTheme="minorHAnsi" w:cstheme="minorHAnsi"/>
                <w:bCs/>
              </w:rPr>
              <w:t>dB.</w:t>
            </w:r>
            <w:proofErr w:type="spellEnd"/>
          </w:p>
          <w:p w14:paraId="574ECACF" w14:textId="77777777" w:rsidR="00D203B8" w:rsidRDefault="00F433EB">
            <w:pPr>
              <w:spacing w:before="120" w:after="120"/>
              <w:rPr>
                <w:rFonts w:asciiTheme="minorHAnsi" w:hAnsiTheme="minorHAnsi" w:cstheme="minorHAnsi"/>
                <w:bCs/>
              </w:rPr>
            </w:pPr>
            <w:r>
              <w:rPr>
                <w:rFonts w:asciiTheme="minorHAnsi" w:hAnsiTheme="minorHAnsi" w:cstheme="minorHAnsi"/>
                <w:bCs/>
              </w:rPr>
              <w:t xml:space="preserve">Clause 6.2A.4: first it is specified that for intra-band carrier aggregation, the total PCMAX ≥ </w:t>
            </w:r>
            <w:proofErr w:type="spellStart"/>
            <w:proofErr w:type="gramStart"/>
            <w:r>
              <w:rPr>
                <w:rFonts w:asciiTheme="minorHAnsi" w:hAnsiTheme="minorHAnsi" w:cstheme="minorHAnsi"/>
                <w:bCs/>
              </w:rPr>
              <w:t>PCMAX,f</w:t>
            </w:r>
            <w:proofErr w:type="gramEnd"/>
            <w:r>
              <w:rPr>
                <w:rFonts w:asciiTheme="minorHAnsi" w:hAnsiTheme="minorHAnsi" w:cstheme="minorHAnsi"/>
                <w:bCs/>
              </w:rPr>
              <w:t>,c</w:t>
            </w:r>
            <w:proofErr w:type="spellEnd"/>
            <w:r>
              <w:rPr>
                <w:rFonts w:asciiTheme="minorHAnsi" w:hAnsiTheme="minorHAnsi" w:cstheme="minorHAnsi"/>
                <w:bCs/>
              </w:rPr>
              <w:t xml:space="preserve"> for each configured serving cell c with </w:t>
            </w:r>
            <w:proofErr w:type="spellStart"/>
            <w:r>
              <w:rPr>
                <w:rFonts w:asciiTheme="minorHAnsi" w:hAnsiTheme="minorHAnsi" w:cstheme="minorHAnsi"/>
                <w:bCs/>
              </w:rPr>
              <w:t>PCMAX,f,c</w:t>
            </w:r>
            <w:proofErr w:type="spellEnd"/>
            <w:r>
              <w:rPr>
                <w:rFonts w:asciiTheme="minorHAnsi" w:hAnsiTheme="minorHAnsi" w:cstheme="minorHAnsi"/>
                <w:bCs/>
              </w:rPr>
              <w:t xml:space="preserve"> as specified in clause 6.2.4 but with the </w:t>
            </w:r>
            <w:proofErr w:type="spellStart"/>
            <w:r>
              <w:rPr>
                <w:rFonts w:asciiTheme="minorHAnsi" w:hAnsiTheme="minorHAnsi" w:cstheme="minorHAnsi"/>
                <w:bCs/>
              </w:rPr>
              <w:t>MPRc</w:t>
            </w:r>
            <w:proofErr w:type="spellEnd"/>
            <w:r>
              <w:rPr>
                <w:rFonts w:asciiTheme="minorHAnsi" w:hAnsiTheme="minorHAnsi" w:cstheme="minorHAnsi"/>
                <w:bCs/>
              </w:rPr>
              <w:t xml:space="preserve"> and A-</w:t>
            </w:r>
            <w:proofErr w:type="spellStart"/>
            <w:r>
              <w:rPr>
                <w:rFonts w:asciiTheme="minorHAnsi" w:hAnsiTheme="minorHAnsi" w:cstheme="minorHAnsi"/>
                <w:bCs/>
              </w:rPr>
              <w:t>MPRc</w:t>
            </w:r>
            <w:proofErr w:type="spellEnd"/>
            <w:r>
              <w:rPr>
                <w:rFonts w:asciiTheme="minorHAnsi" w:hAnsiTheme="minorHAnsi" w:cstheme="minorHAnsi"/>
                <w:bCs/>
              </w:rPr>
              <w:t xml:space="preserve"> for each serving cell the same as the total MPR and A-MPR, respectively. Equality between PCMAX and </w:t>
            </w:r>
            <w:proofErr w:type="spellStart"/>
            <w:proofErr w:type="gramStart"/>
            <w:r>
              <w:rPr>
                <w:rFonts w:asciiTheme="minorHAnsi" w:hAnsiTheme="minorHAnsi" w:cstheme="minorHAnsi"/>
                <w:bCs/>
              </w:rPr>
              <w:t>PCMAX,f</w:t>
            </w:r>
            <w:proofErr w:type="gramEnd"/>
            <w:r>
              <w:rPr>
                <w:rFonts w:asciiTheme="minorHAnsi" w:hAnsiTheme="minorHAnsi" w:cstheme="minorHAnsi"/>
                <w:bCs/>
              </w:rPr>
              <w:t>,c</w:t>
            </w:r>
            <w:proofErr w:type="spellEnd"/>
            <w:r>
              <w:rPr>
                <w:rFonts w:asciiTheme="minorHAnsi" w:hAnsiTheme="minorHAnsi" w:cstheme="minorHAnsi"/>
                <w:bCs/>
              </w:rPr>
              <w:t xml:space="preserve"> is consistent with standard practice for intra-band CA in FR1 and means that the PHR for each cell conveys the total MPR. PCMAX &gt; </w:t>
            </w:r>
            <w:proofErr w:type="spellStart"/>
            <w:proofErr w:type="gramStart"/>
            <w:r>
              <w:rPr>
                <w:rFonts w:asciiTheme="minorHAnsi" w:hAnsiTheme="minorHAnsi" w:cstheme="minorHAnsi"/>
                <w:bCs/>
              </w:rPr>
              <w:t>PCMAX,f</w:t>
            </w:r>
            <w:proofErr w:type="gramEnd"/>
            <w:r>
              <w:rPr>
                <w:rFonts w:asciiTheme="minorHAnsi" w:hAnsiTheme="minorHAnsi" w:cstheme="minorHAnsi"/>
                <w:bCs/>
              </w:rPr>
              <w:t>,c</w:t>
            </w:r>
            <w:proofErr w:type="spellEnd"/>
            <w:r>
              <w:rPr>
                <w:rFonts w:asciiTheme="minorHAnsi" w:hAnsiTheme="minorHAnsi" w:cstheme="minorHAnsi"/>
                <w:bCs/>
              </w:rPr>
              <w:t xml:space="preserve"> allows for power reduction by the relative limits and flexibility in view of the implementation-specific plane of references for the configured power.</w:t>
            </w:r>
          </w:p>
          <w:p w14:paraId="04C759C5" w14:textId="77777777" w:rsidR="00D203B8" w:rsidRDefault="00F433EB">
            <w:pPr>
              <w:spacing w:before="120" w:after="120"/>
              <w:rPr>
                <w:rFonts w:asciiTheme="minorHAnsi" w:hAnsiTheme="minorHAnsi" w:cstheme="minorHAnsi"/>
                <w:bCs/>
              </w:rPr>
            </w:pPr>
            <w:r>
              <w:rPr>
                <w:rFonts w:asciiTheme="minorHAnsi" w:hAnsiTheme="minorHAnsi" w:cstheme="minorHAnsi"/>
                <w:bCs/>
              </w:rPr>
              <w:t xml:space="preserve">The lower bound of the total configured powers PUMAX is modified by the minimum of the limits </w:t>
            </w:r>
            <w:r>
              <w:rPr>
                <w:rFonts w:asciiTheme="minorHAnsi" w:hAnsiTheme="minorHAnsi" w:cstheme="minorHAnsi"/>
                <w:bCs/>
              </w:rPr>
              <w:t></w:t>
            </w:r>
            <w:proofErr w:type="spellStart"/>
            <w:proofErr w:type="gramStart"/>
            <w:r>
              <w:rPr>
                <w:rFonts w:asciiTheme="minorHAnsi" w:hAnsiTheme="minorHAnsi" w:cstheme="minorHAnsi"/>
                <w:bCs/>
              </w:rPr>
              <w:t>PCMAX,f</w:t>
            </w:r>
            <w:proofErr w:type="gramEnd"/>
            <w:r>
              <w:rPr>
                <w:rFonts w:asciiTheme="minorHAnsi" w:hAnsiTheme="minorHAnsi" w:cstheme="minorHAnsi"/>
                <w:bCs/>
              </w:rPr>
              <w:t>,c</w:t>
            </w:r>
            <w:proofErr w:type="spellEnd"/>
            <w:r>
              <w:rPr>
                <w:rFonts w:asciiTheme="minorHAnsi" w:hAnsiTheme="minorHAnsi" w:cstheme="minorHAnsi"/>
                <w:bCs/>
              </w:rPr>
              <w:t xml:space="preserve"> for the configured serving cells: in practice this reduction is only needed for large </w:t>
            </w:r>
            <w:r>
              <w:rPr>
                <w:rFonts w:asciiTheme="minorHAnsi" w:hAnsiTheme="minorHAnsi" w:cstheme="minorHAnsi"/>
                <w:bCs/>
              </w:rPr>
              <w:t></w:t>
            </w:r>
            <w:proofErr w:type="spellStart"/>
            <w:r>
              <w:rPr>
                <w:rFonts w:asciiTheme="minorHAnsi" w:hAnsiTheme="minorHAnsi" w:cstheme="minorHAnsi"/>
                <w:bCs/>
              </w:rPr>
              <w:t>PCMAX,f,c</w:t>
            </w:r>
            <w:proofErr w:type="spellEnd"/>
            <w:r>
              <w:rPr>
                <w:rFonts w:asciiTheme="minorHAnsi" w:hAnsiTheme="minorHAnsi" w:cstheme="minorHAnsi"/>
                <w:bCs/>
              </w:rPr>
              <w:t xml:space="preserve"> when the total maximum power PCMAX cannot be attained.</w:t>
            </w:r>
          </w:p>
          <w:p w14:paraId="6ECB83A0" w14:textId="77777777" w:rsidR="00D203B8" w:rsidRDefault="00F433EB">
            <w:pPr>
              <w:spacing w:before="120" w:after="120"/>
              <w:rPr>
                <w:rFonts w:asciiTheme="minorHAnsi" w:hAnsiTheme="minorHAnsi" w:cstheme="minorHAnsi"/>
                <w:bCs/>
              </w:rPr>
            </w:pPr>
            <w:r>
              <w:rPr>
                <w:rFonts w:asciiTheme="minorHAnsi" w:hAnsiTheme="minorHAnsi" w:cstheme="minorHAnsi"/>
                <w:bCs/>
              </w:rPr>
              <w:t xml:space="preserve">An additional requirement verifying that secondary cells are not dropped is added: when </w:t>
            </w:r>
            <w:r>
              <w:rPr>
                <w:rFonts w:asciiTheme="minorHAnsi" w:hAnsiTheme="minorHAnsi" w:cstheme="minorHAnsi"/>
                <w:bCs/>
              </w:rPr>
              <w:t></w:t>
            </w:r>
            <w:proofErr w:type="spellStart"/>
            <w:proofErr w:type="gramStart"/>
            <w:r>
              <w:rPr>
                <w:rFonts w:asciiTheme="minorHAnsi" w:hAnsiTheme="minorHAnsi" w:cstheme="minorHAnsi"/>
                <w:bCs/>
              </w:rPr>
              <w:t>PCMAX,f</w:t>
            </w:r>
            <w:proofErr w:type="gramEnd"/>
            <w:r>
              <w:rPr>
                <w:rFonts w:asciiTheme="minorHAnsi" w:hAnsiTheme="minorHAnsi" w:cstheme="minorHAnsi"/>
                <w:bCs/>
              </w:rPr>
              <w:t>,c</w:t>
            </w:r>
            <w:proofErr w:type="spellEnd"/>
            <w:r>
              <w:rPr>
                <w:rFonts w:asciiTheme="minorHAnsi" w:hAnsiTheme="minorHAnsi" w:cstheme="minorHAnsi"/>
                <w:bCs/>
              </w:rPr>
              <w:t xml:space="preserve"> = 3 dB on each serving cell c, the UE shall meet the requirement on the measured total peak PUMAX with non-zero output power on both uplink serving cells regardless of transmission priority. If PCMAX = </w:t>
            </w:r>
            <w:proofErr w:type="spellStart"/>
            <w:proofErr w:type="gramStart"/>
            <w:r>
              <w:rPr>
                <w:rFonts w:asciiTheme="minorHAnsi" w:hAnsiTheme="minorHAnsi" w:cstheme="minorHAnsi"/>
                <w:bCs/>
              </w:rPr>
              <w:t>PCMAX,f</w:t>
            </w:r>
            <w:proofErr w:type="gramEnd"/>
            <w:r>
              <w:rPr>
                <w:rFonts w:asciiTheme="minorHAnsi" w:hAnsiTheme="minorHAnsi" w:cstheme="minorHAnsi"/>
                <w:bCs/>
              </w:rPr>
              <w:t>,c</w:t>
            </w:r>
            <w:proofErr w:type="spellEnd"/>
            <w:r>
              <w:rPr>
                <w:rFonts w:asciiTheme="minorHAnsi" w:hAnsiTheme="minorHAnsi" w:cstheme="minorHAnsi"/>
                <w:bCs/>
              </w:rPr>
              <w:t xml:space="preserve"> before application of the relative limits, </w:t>
            </w:r>
            <w:r>
              <w:rPr>
                <w:rFonts w:asciiTheme="minorHAnsi" w:hAnsiTheme="minorHAnsi" w:cstheme="minorHAnsi"/>
                <w:bCs/>
              </w:rPr>
              <w:t></w:t>
            </w:r>
            <w:proofErr w:type="spellStart"/>
            <w:r>
              <w:rPr>
                <w:rFonts w:asciiTheme="minorHAnsi" w:hAnsiTheme="minorHAnsi" w:cstheme="minorHAnsi"/>
                <w:bCs/>
              </w:rPr>
              <w:t>PCMAX,f,c</w:t>
            </w:r>
            <w:proofErr w:type="spellEnd"/>
            <w:r>
              <w:rPr>
                <w:rFonts w:asciiTheme="minorHAnsi" w:hAnsiTheme="minorHAnsi" w:cstheme="minorHAnsi"/>
                <w:bCs/>
              </w:rPr>
              <w:t xml:space="preserve"> = 3 dB implies “equal </w:t>
            </w:r>
            <w:r>
              <w:rPr>
                <w:rFonts w:asciiTheme="minorHAnsi" w:hAnsiTheme="minorHAnsi" w:cstheme="minorHAnsi"/>
                <w:bCs/>
              </w:rPr>
              <w:lastRenderedPageBreak/>
              <w:t>power/PSD” for the two cells (but is not necessarily measured due to inaccuracy).</w:t>
            </w:r>
          </w:p>
        </w:tc>
      </w:tr>
      <w:tr w:rsidR="00D203B8" w14:paraId="62D0E2BB" w14:textId="77777777">
        <w:trPr>
          <w:trHeight w:val="468"/>
        </w:trPr>
        <w:tc>
          <w:tcPr>
            <w:tcW w:w="1562" w:type="dxa"/>
          </w:tcPr>
          <w:p w14:paraId="6C7EB3C8" w14:textId="77777777" w:rsidR="00D203B8" w:rsidRDefault="00F433EB">
            <w:pPr>
              <w:spacing w:before="120" w:after="120"/>
              <w:rPr>
                <w:rFonts w:asciiTheme="minorHAnsi" w:hAnsiTheme="minorHAnsi" w:cstheme="minorHAnsi"/>
                <w:color w:val="000000"/>
              </w:rPr>
            </w:pPr>
            <w:r>
              <w:rPr>
                <w:rFonts w:asciiTheme="minorHAnsi" w:hAnsiTheme="minorHAnsi" w:cstheme="minorHAnsi"/>
                <w:color w:val="000000"/>
              </w:rPr>
              <w:lastRenderedPageBreak/>
              <w:t>R4-2109961</w:t>
            </w:r>
          </w:p>
          <w:p w14:paraId="53C3ED80" w14:textId="77777777" w:rsidR="00D203B8" w:rsidRDefault="00F433EB">
            <w:pPr>
              <w:spacing w:before="120" w:after="120"/>
              <w:rPr>
                <w:rFonts w:asciiTheme="minorHAnsi" w:hAnsiTheme="minorHAnsi" w:cstheme="minorHAnsi"/>
              </w:rPr>
            </w:pPr>
            <w:r>
              <w:rPr>
                <w:rFonts w:asciiTheme="minorHAnsi" w:hAnsiTheme="minorHAnsi" w:cstheme="minorHAnsi"/>
              </w:rPr>
              <w:t>Type: CR</w:t>
            </w:r>
          </w:p>
          <w:p w14:paraId="1E7B2C6E" w14:textId="77777777" w:rsidR="00D203B8" w:rsidRDefault="00F433EB">
            <w:pPr>
              <w:spacing w:before="120" w:after="120"/>
              <w:rPr>
                <w:rFonts w:asciiTheme="minorHAnsi" w:hAnsiTheme="minorHAnsi" w:cstheme="minorHAnsi"/>
              </w:rPr>
            </w:pPr>
            <w:r>
              <w:rPr>
                <w:rFonts w:asciiTheme="minorHAnsi" w:hAnsiTheme="minorHAnsi" w:cstheme="minorHAnsi"/>
              </w:rPr>
              <w:t>For: Agreement</w:t>
            </w:r>
          </w:p>
          <w:p w14:paraId="76644522" w14:textId="77777777" w:rsidR="00D203B8" w:rsidRDefault="00F433EB">
            <w:pPr>
              <w:rPr>
                <w:rFonts w:asciiTheme="minorHAnsi" w:hAnsiTheme="minorHAnsi" w:cstheme="minorHAnsi"/>
              </w:rPr>
            </w:pPr>
            <w:r>
              <w:rPr>
                <w:rFonts w:asciiTheme="minorHAnsi" w:hAnsiTheme="minorHAnsi" w:cstheme="minorHAnsi"/>
              </w:rPr>
              <w:t>CAT: A</w:t>
            </w:r>
          </w:p>
          <w:p w14:paraId="7FBD2CFF" w14:textId="77777777" w:rsidR="00D203B8" w:rsidRDefault="00F433EB">
            <w:pPr>
              <w:spacing w:before="120"/>
              <w:rPr>
                <w:rFonts w:asciiTheme="minorHAnsi" w:hAnsiTheme="minorHAnsi" w:cstheme="minorHAnsi"/>
              </w:rPr>
            </w:pPr>
            <w:r>
              <w:rPr>
                <w:rFonts w:asciiTheme="minorHAnsi" w:hAnsiTheme="minorHAnsi" w:cstheme="minorHAnsi"/>
              </w:rPr>
              <w:t>Rel-17</w:t>
            </w:r>
          </w:p>
          <w:p w14:paraId="17743863" w14:textId="77777777" w:rsidR="00D203B8" w:rsidRDefault="00F433EB">
            <w:pPr>
              <w:spacing w:before="120"/>
              <w:rPr>
                <w:rFonts w:asciiTheme="minorHAnsi" w:hAnsiTheme="minorHAnsi" w:cstheme="minorHAnsi"/>
                <w:b/>
                <w:bCs/>
                <w:color w:val="0000FF"/>
                <w:u w:val="single"/>
              </w:rPr>
            </w:pPr>
            <w:r>
              <w:rPr>
                <w:rFonts w:asciiTheme="minorHAnsi" w:hAnsiTheme="minorHAnsi" w:cstheme="minorHAnsi"/>
              </w:rPr>
              <w:t>TS 38.101-2</w:t>
            </w:r>
          </w:p>
        </w:tc>
        <w:tc>
          <w:tcPr>
            <w:tcW w:w="1920" w:type="dxa"/>
          </w:tcPr>
          <w:p w14:paraId="60A3EA48" w14:textId="77777777" w:rsidR="00D203B8" w:rsidRDefault="00F433EB">
            <w:pPr>
              <w:spacing w:before="120" w:after="120"/>
              <w:rPr>
                <w:rFonts w:asciiTheme="minorHAnsi" w:hAnsiTheme="minorHAnsi" w:cstheme="minorHAnsi"/>
              </w:rPr>
            </w:pPr>
            <w:r>
              <w:rPr>
                <w:rFonts w:asciiTheme="minorHAnsi" w:hAnsiTheme="minorHAnsi" w:cstheme="minorHAnsi"/>
              </w:rPr>
              <w:t>Ericsson</w:t>
            </w:r>
          </w:p>
        </w:tc>
        <w:tc>
          <w:tcPr>
            <w:tcW w:w="6149" w:type="dxa"/>
          </w:tcPr>
          <w:p w14:paraId="0B5FAE77" w14:textId="77777777" w:rsidR="00D203B8" w:rsidRDefault="00F433EB">
            <w:pPr>
              <w:spacing w:before="120" w:after="120"/>
              <w:rPr>
                <w:rFonts w:asciiTheme="minorHAnsi" w:hAnsiTheme="minorHAnsi" w:cstheme="minorHAnsi"/>
                <w:bCs/>
              </w:rPr>
            </w:pPr>
            <w:r>
              <w:rPr>
                <w:rFonts w:asciiTheme="minorHAnsi" w:hAnsiTheme="minorHAnsi" w:cstheme="minorHAnsi"/>
                <w:b/>
              </w:rPr>
              <w:t xml:space="preserve">Title: </w:t>
            </w:r>
            <w:r>
              <w:rPr>
                <w:rFonts w:asciiTheme="minorHAnsi" w:hAnsiTheme="minorHAnsi" w:cstheme="minorHAnsi"/>
                <w:bCs/>
              </w:rPr>
              <w:t>Introduction of power limits for serving cells of UL CA</w:t>
            </w:r>
          </w:p>
          <w:p w14:paraId="70B4CAB1" w14:textId="77777777" w:rsidR="00D203B8" w:rsidRDefault="00F433EB">
            <w:pPr>
              <w:spacing w:before="120" w:after="120"/>
              <w:rPr>
                <w:rFonts w:asciiTheme="minorHAnsi" w:hAnsiTheme="minorHAnsi" w:cstheme="minorHAnsi"/>
                <w:b/>
              </w:rPr>
            </w:pPr>
            <w:r>
              <w:rPr>
                <w:rFonts w:asciiTheme="minorHAnsi" w:hAnsiTheme="minorHAnsi" w:cstheme="minorHAnsi"/>
                <w:b/>
              </w:rPr>
              <w:t>Note</w:t>
            </w:r>
            <w:r>
              <w:rPr>
                <w:rFonts w:asciiTheme="minorHAnsi" w:hAnsiTheme="minorHAnsi" w:cstheme="minorHAnsi"/>
              </w:rPr>
              <w:t>: This is the mirror CR of R4-2109960.</w:t>
            </w:r>
          </w:p>
        </w:tc>
      </w:tr>
    </w:tbl>
    <w:p w14:paraId="029718A6" w14:textId="77777777" w:rsidR="00D203B8" w:rsidRDefault="00D203B8"/>
    <w:p w14:paraId="79993D51" w14:textId="77777777" w:rsidR="00D203B8" w:rsidRDefault="00F433EB">
      <w:pPr>
        <w:pStyle w:val="Heading2"/>
        <w:rPr>
          <w:lang w:val="en-US"/>
        </w:rPr>
      </w:pPr>
      <w:r>
        <w:rPr>
          <w:lang w:val="en-US"/>
        </w:rPr>
        <w:t>Open issues summary</w:t>
      </w:r>
    </w:p>
    <w:p w14:paraId="06D2424B" w14:textId="77777777" w:rsidR="00D203B8" w:rsidRDefault="00F433EB">
      <w:pPr>
        <w:rPr>
          <w:rFonts w:asciiTheme="minorHAnsi" w:hAnsiTheme="minorHAnsi" w:cstheme="minorHAnsi"/>
          <w:b/>
          <w:color w:val="0070C0"/>
          <w:u w:val="single"/>
          <w:lang w:eastAsia="ko-KR"/>
        </w:rPr>
      </w:pPr>
      <w:r>
        <w:rPr>
          <w:rFonts w:asciiTheme="minorHAnsi" w:hAnsiTheme="minorHAnsi" w:cstheme="minorHAnsi"/>
          <w:b/>
          <w:color w:val="0070C0"/>
          <w:u w:val="single"/>
          <w:lang w:eastAsia="ko-KR"/>
        </w:rPr>
        <w:t xml:space="preserve">Issue 3.2-1: Is it agreeable to introduce a new signaling parameter </w:t>
      </w:r>
      <w:r>
        <w:rPr>
          <w:rFonts w:ascii="Symbol" w:hAnsi="Symbol" w:cstheme="minorHAnsi"/>
          <w:b/>
          <w:color w:val="0070C0"/>
          <w:u w:val="single"/>
          <w:lang w:eastAsia="ko-KR"/>
        </w:rPr>
        <w:t></w:t>
      </w:r>
      <w:r>
        <w:rPr>
          <w:rFonts w:asciiTheme="minorHAnsi" w:hAnsiTheme="minorHAnsi" w:cstheme="minorHAnsi"/>
          <w:b/>
          <w:color w:val="0070C0"/>
          <w:u w:val="single"/>
          <w:lang w:eastAsia="ko-KR"/>
        </w:rPr>
        <w:t>P</w:t>
      </w:r>
      <w:r>
        <w:rPr>
          <w:rFonts w:asciiTheme="minorHAnsi" w:hAnsiTheme="minorHAnsi" w:cstheme="minorHAnsi"/>
          <w:b/>
          <w:color w:val="0070C0"/>
          <w:u w:val="single"/>
          <w:vertAlign w:val="subscript"/>
          <w:lang w:eastAsia="ko-KR"/>
        </w:rPr>
        <w:t>CMAX</w:t>
      </w:r>
      <w:r>
        <w:rPr>
          <w:rFonts w:asciiTheme="minorHAnsi" w:hAnsiTheme="minorHAnsi" w:cstheme="minorHAnsi"/>
          <w:b/>
          <w:color w:val="0070C0"/>
          <w:u w:val="single"/>
          <w:lang w:eastAsia="ko-KR"/>
        </w:rPr>
        <w:t xml:space="preserve"> to limit the serving cells output power to prevent excessive power scaling of secondary cells? </w:t>
      </w:r>
    </w:p>
    <w:p w14:paraId="4B45F702" w14:textId="77777777" w:rsidR="00D203B8" w:rsidRDefault="00F433EB">
      <w:pPr>
        <w:pStyle w:val="Heading3"/>
        <w:numPr>
          <w:ilvl w:val="0"/>
          <w:numId w:val="2"/>
        </w:numPr>
        <w:rPr>
          <w:rFonts w:asciiTheme="minorHAnsi" w:hAnsiTheme="minorHAnsi"/>
          <w:sz w:val="24"/>
          <w:szCs w:val="24"/>
          <w:lang w:val="en-US"/>
        </w:rPr>
      </w:pPr>
      <w:r>
        <w:rPr>
          <w:rFonts w:asciiTheme="minorHAnsi" w:hAnsiTheme="minorHAnsi"/>
          <w:sz w:val="24"/>
          <w:szCs w:val="24"/>
          <w:lang w:val="en-US"/>
        </w:rPr>
        <w:t>Option 1: Yes</w:t>
      </w:r>
    </w:p>
    <w:p w14:paraId="5621F7AB" w14:textId="77777777" w:rsidR="00D203B8" w:rsidRDefault="00F433EB">
      <w:pPr>
        <w:pStyle w:val="ListParagraph"/>
        <w:numPr>
          <w:ilvl w:val="0"/>
          <w:numId w:val="2"/>
        </w:numPr>
        <w:ind w:firstLineChars="0"/>
        <w:rPr>
          <w:lang w:eastAsia="zh-CN"/>
        </w:rPr>
      </w:pPr>
      <w:r>
        <w:rPr>
          <w:rFonts w:asciiTheme="minorHAnsi" w:hAnsiTheme="minorHAnsi"/>
        </w:rPr>
        <w:t>Option 2: No</w:t>
      </w:r>
    </w:p>
    <w:p w14:paraId="70274332" w14:textId="77777777" w:rsidR="00D203B8" w:rsidRDefault="00D203B8">
      <w:pPr>
        <w:rPr>
          <w:rFonts w:ascii="Arial" w:hAnsi="Arial" w:cs="Arial"/>
          <w:lang w:eastAsia="zh-CN"/>
        </w:rPr>
      </w:pPr>
    </w:p>
    <w:p w14:paraId="2D49BA78" w14:textId="77777777" w:rsidR="00D203B8" w:rsidRDefault="00F433EB">
      <w:pPr>
        <w:pStyle w:val="Heading2"/>
        <w:rPr>
          <w:lang w:val="en-US"/>
        </w:rPr>
      </w:pPr>
      <w:r>
        <w:rPr>
          <w:lang w:val="en-US"/>
        </w:rPr>
        <w:t xml:space="preserve">Companies views’ collection for 1st round </w:t>
      </w:r>
    </w:p>
    <w:p w14:paraId="00835741" w14:textId="77777777" w:rsidR="00D203B8" w:rsidRDefault="00F433EB">
      <w:pPr>
        <w:pStyle w:val="Heading3"/>
        <w:rPr>
          <w:sz w:val="24"/>
          <w:szCs w:val="16"/>
          <w:lang w:val="en-US"/>
        </w:rPr>
      </w:pPr>
      <w:r>
        <w:rPr>
          <w:sz w:val="24"/>
          <w:szCs w:val="16"/>
          <w:lang w:val="en-US"/>
        </w:rPr>
        <w:t>Open issues</w:t>
      </w:r>
    </w:p>
    <w:tbl>
      <w:tblPr>
        <w:tblStyle w:val="TableGrid"/>
        <w:tblW w:w="0" w:type="auto"/>
        <w:tblLook w:val="04A0" w:firstRow="1" w:lastRow="0" w:firstColumn="1" w:lastColumn="0" w:noHBand="0" w:noVBand="1"/>
      </w:tblPr>
      <w:tblGrid>
        <w:gridCol w:w="1435"/>
        <w:gridCol w:w="8196"/>
      </w:tblGrid>
      <w:tr w:rsidR="00D203B8" w14:paraId="2DA65870" w14:textId="77777777">
        <w:tc>
          <w:tcPr>
            <w:tcW w:w="1435" w:type="dxa"/>
          </w:tcPr>
          <w:p w14:paraId="49B6FAEE" w14:textId="77777777" w:rsidR="00D203B8" w:rsidRDefault="00F433EB">
            <w:pPr>
              <w:spacing w:after="120"/>
              <w:rPr>
                <w:rFonts w:ascii="Arial" w:eastAsiaTheme="minorEastAsia" w:hAnsi="Arial" w:cs="Arial"/>
                <w:b/>
                <w:bCs/>
                <w:color w:val="0070C0"/>
                <w:lang w:eastAsia="zh-CN"/>
              </w:rPr>
            </w:pPr>
            <w:r>
              <w:rPr>
                <w:rFonts w:ascii="Arial" w:eastAsiaTheme="minorEastAsia" w:hAnsi="Arial" w:cs="Arial"/>
                <w:b/>
                <w:bCs/>
                <w:color w:val="0070C0"/>
                <w:lang w:eastAsia="zh-CN"/>
              </w:rPr>
              <w:t>Company</w:t>
            </w:r>
          </w:p>
        </w:tc>
        <w:tc>
          <w:tcPr>
            <w:tcW w:w="8196" w:type="dxa"/>
          </w:tcPr>
          <w:p w14:paraId="0BC55DA6" w14:textId="77777777" w:rsidR="00D203B8" w:rsidRDefault="00F433EB">
            <w:pPr>
              <w:spacing w:after="120"/>
              <w:rPr>
                <w:rFonts w:ascii="Arial" w:eastAsiaTheme="minorEastAsia" w:hAnsi="Arial" w:cs="Arial"/>
                <w:b/>
                <w:bCs/>
                <w:color w:val="0070C0"/>
                <w:lang w:eastAsia="zh-CN"/>
              </w:rPr>
            </w:pPr>
            <w:r>
              <w:rPr>
                <w:rFonts w:ascii="Arial" w:eastAsiaTheme="minorEastAsia" w:hAnsi="Arial" w:cs="Arial"/>
                <w:b/>
                <w:bCs/>
                <w:color w:val="0070C0"/>
                <w:lang w:eastAsia="zh-CN"/>
              </w:rPr>
              <w:t>Comments</w:t>
            </w:r>
          </w:p>
        </w:tc>
      </w:tr>
      <w:tr w:rsidR="00D203B8" w14:paraId="4C771FBF" w14:textId="77777777">
        <w:tc>
          <w:tcPr>
            <w:tcW w:w="1435" w:type="dxa"/>
          </w:tcPr>
          <w:p w14:paraId="619B7DD4" w14:textId="77777777" w:rsidR="00D203B8" w:rsidRDefault="00D203B8">
            <w:pPr>
              <w:spacing w:after="120"/>
              <w:rPr>
                <w:rFonts w:asciiTheme="minorHAnsi" w:eastAsiaTheme="minorEastAsia" w:hAnsiTheme="minorHAnsi" w:cstheme="minorHAnsi"/>
                <w:color w:val="0070C0"/>
                <w:lang w:eastAsia="zh-CN"/>
              </w:rPr>
            </w:pPr>
          </w:p>
        </w:tc>
        <w:tc>
          <w:tcPr>
            <w:tcW w:w="8196" w:type="dxa"/>
          </w:tcPr>
          <w:p w14:paraId="25371040" w14:textId="77777777" w:rsidR="00D203B8" w:rsidRDefault="00F433EB">
            <w:pPr>
              <w:spacing w:after="12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Issue 3.2-1:</w:t>
            </w:r>
          </w:p>
        </w:tc>
      </w:tr>
      <w:tr w:rsidR="00D203B8" w14:paraId="59AA5445" w14:textId="77777777">
        <w:tc>
          <w:tcPr>
            <w:tcW w:w="1435" w:type="dxa"/>
          </w:tcPr>
          <w:p w14:paraId="1109BA95" w14:textId="77777777" w:rsidR="00D203B8" w:rsidRDefault="00F433EB">
            <w:pPr>
              <w:spacing w:after="120"/>
              <w:rPr>
                <w:rFonts w:asciiTheme="minorHAnsi" w:eastAsiaTheme="minorEastAsia" w:hAnsiTheme="minorHAnsi" w:cstheme="minorHAnsi"/>
                <w:color w:val="0070C0"/>
                <w:lang w:eastAsia="zh-CN"/>
              </w:rPr>
            </w:pPr>
            <w:ins w:id="219" w:author="OPPO" w:date="2021-05-20T16:52:00Z">
              <w:r>
                <w:rPr>
                  <w:rFonts w:asciiTheme="minorHAnsi" w:eastAsiaTheme="minorEastAsia" w:hAnsiTheme="minorHAnsi" w:cstheme="minorHAnsi"/>
                  <w:color w:val="0070C0"/>
                  <w:lang w:eastAsia="zh-CN"/>
                </w:rPr>
                <w:t>OPPO</w:t>
              </w:r>
            </w:ins>
          </w:p>
        </w:tc>
        <w:tc>
          <w:tcPr>
            <w:tcW w:w="8196" w:type="dxa"/>
          </w:tcPr>
          <w:p w14:paraId="3D479196" w14:textId="77777777" w:rsidR="00D203B8" w:rsidRDefault="00F433EB">
            <w:pPr>
              <w:spacing w:after="120"/>
              <w:rPr>
                <w:ins w:id="220" w:author="OPPO" w:date="2021-05-20T16:52:00Z"/>
                <w:rFonts w:asciiTheme="minorHAnsi" w:eastAsiaTheme="minorEastAsia" w:hAnsiTheme="minorHAnsi" w:cstheme="minorHAnsi"/>
                <w:color w:val="0070C0"/>
                <w:lang w:eastAsia="zh-CN"/>
              </w:rPr>
            </w:pPr>
            <w:ins w:id="221" w:author="OPPO" w:date="2021-05-20T16:52:00Z">
              <w:r>
                <w:rPr>
                  <w:rFonts w:asciiTheme="minorHAnsi" w:eastAsiaTheme="minorEastAsia" w:hAnsiTheme="minorHAnsi" w:cstheme="minorHAnsi" w:hint="eastAsia"/>
                  <w:color w:val="0070C0"/>
                  <w:lang w:eastAsia="zh-CN"/>
                </w:rPr>
                <w:t>F</w:t>
              </w:r>
              <w:r>
                <w:rPr>
                  <w:rFonts w:asciiTheme="minorHAnsi" w:eastAsiaTheme="minorEastAsia" w:hAnsiTheme="minorHAnsi" w:cstheme="minorHAnsi"/>
                  <w:color w:val="0070C0"/>
                  <w:lang w:eastAsia="zh-CN"/>
                </w:rPr>
                <w:t>FS.</w:t>
              </w:r>
            </w:ins>
          </w:p>
          <w:p w14:paraId="7DA90ED1" w14:textId="77777777" w:rsidR="00D203B8" w:rsidRDefault="00F433EB">
            <w:pPr>
              <w:spacing w:after="120"/>
              <w:rPr>
                <w:rFonts w:asciiTheme="minorHAnsi" w:eastAsiaTheme="minorEastAsia" w:hAnsiTheme="minorHAnsi" w:cstheme="minorHAnsi"/>
                <w:color w:val="0070C0"/>
                <w:lang w:eastAsia="zh-CN"/>
              </w:rPr>
            </w:pPr>
            <w:ins w:id="222" w:author="OPPO" w:date="2021-05-20T16:56:00Z">
              <w:r>
                <w:rPr>
                  <w:rFonts w:asciiTheme="minorHAnsi" w:eastAsiaTheme="minorEastAsia" w:hAnsiTheme="minorHAnsi" w:cstheme="minorHAnsi"/>
                  <w:color w:val="0070C0"/>
                  <w:lang w:eastAsia="zh-CN"/>
                </w:rPr>
                <w:t>F</w:t>
              </w:r>
            </w:ins>
            <w:ins w:id="223" w:author="OPPO" w:date="2021-05-20T16:52:00Z">
              <w:r>
                <w:rPr>
                  <w:rFonts w:asciiTheme="minorHAnsi" w:eastAsiaTheme="minorEastAsia" w:hAnsiTheme="minorHAnsi" w:cstheme="minorHAnsi"/>
                  <w:color w:val="0070C0"/>
                  <w:lang w:eastAsia="zh-CN"/>
                </w:rPr>
                <w:t>or clarification</w:t>
              </w:r>
            </w:ins>
            <w:ins w:id="224" w:author="OPPO" w:date="2021-05-20T16:53:00Z">
              <w:r>
                <w:rPr>
                  <w:rFonts w:asciiTheme="minorHAnsi" w:eastAsiaTheme="minorEastAsia" w:hAnsiTheme="minorHAnsi" w:cstheme="minorHAnsi"/>
                  <w:color w:val="0070C0"/>
                  <w:lang w:eastAsia="zh-CN"/>
                </w:rPr>
                <w:t>, why this is needed, for example UE in cell edge of PCC and the power needed in PCC is</w:t>
              </w:r>
            </w:ins>
            <w:ins w:id="225" w:author="OPPO" w:date="2021-05-20T16:54:00Z">
              <w:r>
                <w:rPr>
                  <w:rFonts w:asciiTheme="minorHAnsi" w:eastAsiaTheme="minorEastAsia" w:hAnsiTheme="minorHAnsi" w:cstheme="minorHAnsi"/>
                  <w:color w:val="0070C0"/>
                  <w:lang w:eastAsia="zh-CN"/>
                </w:rPr>
                <w:t xml:space="preserve"> nearly</w:t>
              </w:r>
            </w:ins>
            <w:ins w:id="226" w:author="OPPO" w:date="2021-05-20T16:53:00Z">
              <w:r>
                <w:rPr>
                  <w:rFonts w:asciiTheme="minorHAnsi" w:eastAsiaTheme="minorEastAsia" w:hAnsiTheme="minorHAnsi" w:cstheme="minorHAnsi"/>
                  <w:color w:val="0070C0"/>
                  <w:lang w:eastAsia="zh-CN"/>
                </w:rPr>
                <w:t xml:space="preserve"> full power, then if we limit the PCC power as full power -3dB</w:t>
              </w:r>
            </w:ins>
            <w:ins w:id="227" w:author="OPPO" w:date="2021-05-20T16:54:00Z">
              <w:r>
                <w:rPr>
                  <w:rFonts w:asciiTheme="minorHAnsi" w:eastAsiaTheme="minorEastAsia" w:hAnsiTheme="minorHAnsi" w:cstheme="minorHAnsi"/>
                  <w:color w:val="0070C0"/>
                  <w:lang w:eastAsia="zh-CN"/>
                </w:rPr>
                <w:t xml:space="preserve">, the PCC connection will be broken. Instead, current </w:t>
              </w:r>
            </w:ins>
            <w:ins w:id="228" w:author="OPPO" w:date="2021-05-20T16:55:00Z">
              <w:r>
                <w:rPr>
                  <w:rFonts w:asciiTheme="minorHAnsi" w:eastAsiaTheme="minorEastAsia" w:hAnsiTheme="minorHAnsi" w:cstheme="minorHAnsi"/>
                  <w:color w:val="0070C0"/>
                  <w:lang w:eastAsia="zh-CN"/>
                </w:rPr>
                <w:t>RAN1 spec allows PCC to achieve full powers then why we need to further limit it in RAN4?</w:t>
              </w:r>
            </w:ins>
          </w:p>
        </w:tc>
      </w:tr>
      <w:tr w:rsidR="00D203B8" w14:paraId="3B180801" w14:textId="77777777">
        <w:tc>
          <w:tcPr>
            <w:tcW w:w="1435" w:type="dxa"/>
          </w:tcPr>
          <w:p w14:paraId="766FCE14" w14:textId="77777777" w:rsidR="00D203B8" w:rsidRDefault="00F433EB">
            <w:pPr>
              <w:spacing w:after="120"/>
              <w:rPr>
                <w:rFonts w:asciiTheme="minorHAnsi" w:eastAsiaTheme="minorEastAsia" w:hAnsiTheme="minorHAnsi" w:cstheme="minorHAnsi"/>
                <w:color w:val="0070C0"/>
                <w:lang w:eastAsia="zh-CN"/>
              </w:rPr>
            </w:pPr>
            <w:ins w:id="229" w:author="Apple" w:date="2021-05-20T13:40:00Z">
              <w:r>
                <w:rPr>
                  <w:rFonts w:asciiTheme="minorHAnsi" w:eastAsiaTheme="minorEastAsia" w:hAnsiTheme="minorHAnsi" w:cstheme="minorHAnsi"/>
                  <w:color w:val="0070C0"/>
                  <w:lang w:eastAsia="zh-CN"/>
                </w:rPr>
                <w:t>Apple</w:t>
              </w:r>
            </w:ins>
          </w:p>
        </w:tc>
        <w:tc>
          <w:tcPr>
            <w:tcW w:w="8196" w:type="dxa"/>
          </w:tcPr>
          <w:p w14:paraId="3A41CE80" w14:textId="77777777" w:rsidR="00D203B8" w:rsidRDefault="00F433EB">
            <w:pPr>
              <w:spacing w:after="120"/>
              <w:rPr>
                <w:ins w:id="230" w:author="Apple" w:date="2021-05-20T13:40:00Z"/>
                <w:rFonts w:asciiTheme="minorHAnsi" w:eastAsiaTheme="minorEastAsia" w:hAnsiTheme="minorHAnsi" w:cstheme="minorHAnsi"/>
                <w:color w:val="0070C0"/>
                <w:lang w:eastAsia="zh-CN"/>
              </w:rPr>
            </w:pPr>
            <w:ins w:id="231" w:author="Apple" w:date="2021-05-20T13:40:00Z">
              <w:r>
                <w:rPr>
                  <w:rFonts w:asciiTheme="minorHAnsi" w:eastAsiaTheme="minorEastAsia" w:hAnsiTheme="minorHAnsi" w:cstheme="minorHAnsi"/>
                  <w:color w:val="0070C0"/>
                  <w:lang w:eastAsia="zh-CN"/>
                </w:rPr>
                <w:t>Issue 3.2-1: Option 2: No</w:t>
              </w:r>
            </w:ins>
          </w:p>
          <w:p w14:paraId="099BDA72" w14:textId="77777777" w:rsidR="00D203B8" w:rsidRDefault="00F433EB">
            <w:pPr>
              <w:spacing w:after="120"/>
              <w:rPr>
                <w:rFonts w:asciiTheme="minorHAnsi" w:eastAsiaTheme="minorEastAsia" w:hAnsiTheme="minorHAnsi" w:cstheme="minorHAnsi"/>
                <w:color w:val="0070C0"/>
                <w:lang w:eastAsia="zh-CN"/>
              </w:rPr>
            </w:pPr>
            <w:ins w:id="232" w:author="Apple" w:date="2021-05-20T13:40:00Z">
              <w:r>
                <w:rPr>
                  <w:rFonts w:asciiTheme="minorHAnsi" w:eastAsiaTheme="minorEastAsia" w:hAnsiTheme="minorHAnsi" w:cstheme="minorHAnsi"/>
                  <w:color w:val="0070C0"/>
                  <w:lang w:eastAsia="zh-CN"/>
                </w:rPr>
                <w:t xml:space="preserve">We are concerned that this proposal is essentially to introduce a new RF requirement where </w:t>
              </w:r>
              <w:r>
                <w:rPr>
                  <w:rFonts w:ascii="Symbol" w:hAnsi="Symbol" w:cstheme="minorHAnsi"/>
                  <w:bCs/>
                  <w:color w:val="0070C0"/>
                  <w:u w:val="single"/>
                  <w:lang w:eastAsia="ko-KR"/>
                </w:rPr>
                <w:t></w:t>
              </w:r>
              <w:r>
                <w:rPr>
                  <w:rFonts w:asciiTheme="minorHAnsi" w:hAnsiTheme="minorHAnsi" w:cstheme="minorHAnsi"/>
                  <w:bCs/>
                  <w:color w:val="0070C0"/>
                  <w:u w:val="single"/>
                  <w:lang w:eastAsia="ko-KR"/>
                </w:rPr>
                <w:t>P</w:t>
              </w:r>
              <w:r>
                <w:rPr>
                  <w:rFonts w:asciiTheme="minorHAnsi" w:hAnsiTheme="minorHAnsi" w:cstheme="minorHAnsi"/>
                  <w:bCs/>
                  <w:color w:val="0070C0"/>
                  <w:u w:val="single"/>
                  <w:vertAlign w:val="subscript"/>
                  <w:lang w:eastAsia="ko-KR"/>
                </w:rPr>
                <w:t>CMAX</w:t>
              </w:r>
              <w:r>
                <w:rPr>
                  <w:rFonts w:asciiTheme="minorHAnsi" w:eastAsiaTheme="minorEastAsia" w:hAnsiTheme="minorHAnsi" w:cstheme="minorHAnsi"/>
                  <w:color w:val="0070C0"/>
                  <w:lang w:eastAsia="zh-CN"/>
                </w:rPr>
                <w:t xml:space="preserve"> is equivalent to a “down” TPC command from </w:t>
              </w:r>
              <w:r>
                <w:rPr>
                  <w:rFonts w:asciiTheme="minorHAnsi" w:hAnsiTheme="minorHAnsi" w:cstheme="minorHAnsi"/>
                  <w:bCs/>
                  <w:color w:val="0070C0"/>
                  <w:u w:val="single"/>
                  <w:lang w:eastAsia="ko-KR"/>
                </w:rPr>
                <w:t>P</w:t>
              </w:r>
              <w:r>
                <w:rPr>
                  <w:rFonts w:asciiTheme="minorHAnsi" w:hAnsiTheme="minorHAnsi" w:cstheme="minorHAnsi"/>
                  <w:bCs/>
                  <w:color w:val="0070C0"/>
                  <w:u w:val="single"/>
                  <w:vertAlign w:val="subscript"/>
                  <w:lang w:eastAsia="ko-KR"/>
                </w:rPr>
                <w:t xml:space="preserve">CMAX </w:t>
              </w:r>
              <w:r>
                <w:rPr>
                  <w:rFonts w:asciiTheme="minorHAnsi" w:hAnsiTheme="minorHAnsi" w:cstheme="minorHAnsi"/>
                  <w:bCs/>
                  <w:color w:val="0070C0"/>
                  <w:u w:val="single"/>
                  <w:lang w:eastAsia="ko-KR"/>
                </w:rPr>
                <w:lastRenderedPageBreak/>
                <w:t xml:space="preserve">but </w:t>
              </w:r>
              <w:r>
                <w:rPr>
                  <w:rFonts w:asciiTheme="minorHAnsi" w:eastAsiaTheme="minorEastAsia" w:hAnsiTheme="minorHAnsi" w:cstheme="minorHAnsi"/>
                  <w:color w:val="0070C0"/>
                  <w:lang w:eastAsia="zh-CN"/>
                </w:rPr>
                <w:t xml:space="preserve">without any tolerance. The new requirement would further increase the compliance test burden yet without improving any test coverage. If this new requirement is meant to solve the RAN5 testing issue for intra-band UL CA, we do not think it is necessary.  </w:t>
              </w:r>
            </w:ins>
          </w:p>
        </w:tc>
      </w:tr>
      <w:tr w:rsidR="00D203B8" w14:paraId="509E0DBF" w14:textId="77777777">
        <w:trPr>
          <w:ins w:id="233" w:author="Huawei" w:date="2021-05-20T20:35:00Z"/>
        </w:trPr>
        <w:tc>
          <w:tcPr>
            <w:tcW w:w="1435" w:type="dxa"/>
          </w:tcPr>
          <w:p w14:paraId="23F7D7DF" w14:textId="77777777" w:rsidR="00D203B8" w:rsidRDefault="00F433EB">
            <w:pPr>
              <w:spacing w:after="120"/>
              <w:rPr>
                <w:ins w:id="234" w:author="Huawei" w:date="2021-05-20T20:35:00Z"/>
                <w:rFonts w:asciiTheme="minorHAnsi" w:eastAsiaTheme="minorEastAsia" w:hAnsiTheme="minorHAnsi" w:cstheme="minorHAnsi"/>
                <w:color w:val="0070C0"/>
                <w:lang w:eastAsia="zh-CN"/>
              </w:rPr>
            </w:pPr>
            <w:ins w:id="235" w:author="Huawei" w:date="2021-05-20T20:35:00Z">
              <w:r>
                <w:lastRenderedPageBreak/>
                <w:t xml:space="preserve">Huawei, </w:t>
              </w:r>
              <w:proofErr w:type="spellStart"/>
              <w:r>
                <w:t>HiSilicon</w:t>
              </w:r>
              <w:proofErr w:type="spellEnd"/>
            </w:ins>
          </w:p>
        </w:tc>
        <w:tc>
          <w:tcPr>
            <w:tcW w:w="8196" w:type="dxa"/>
          </w:tcPr>
          <w:p w14:paraId="762140C1" w14:textId="77777777" w:rsidR="00D203B8" w:rsidRDefault="00F433EB">
            <w:pPr>
              <w:spacing w:after="120"/>
              <w:rPr>
                <w:ins w:id="236" w:author="Huawei" w:date="2021-05-20T20:35:00Z"/>
              </w:rPr>
            </w:pPr>
            <w:ins w:id="237" w:author="Huawei" w:date="2021-05-20T20:35:00Z">
              <w:r>
                <w:t>Option 2.</w:t>
              </w:r>
            </w:ins>
          </w:p>
          <w:p w14:paraId="74BE1589" w14:textId="77777777" w:rsidR="00D203B8" w:rsidRDefault="00F433EB">
            <w:pPr>
              <w:spacing w:after="120"/>
              <w:rPr>
                <w:ins w:id="238" w:author="Huawei" w:date="2021-05-20T20:35:00Z"/>
                <w:rFonts w:asciiTheme="minorHAnsi" w:eastAsiaTheme="minorEastAsia" w:hAnsiTheme="minorHAnsi" w:cstheme="minorHAnsi"/>
                <w:color w:val="0070C0"/>
                <w:lang w:eastAsia="zh-CN"/>
              </w:rPr>
            </w:pPr>
            <w:ins w:id="239" w:author="Huawei" w:date="2021-05-20T20:35:00Z">
              <w:r>
                <w:rPr>
                  <w:rFonts w:asciiTheme="minorHAnsi" w:eastAsiaTheme="minorEastAsia" w:hAnsiTheme="minorHAnsi" w:cstheme="minorHAnsi"/>
                  <w:color w:val="0070C0"/>
                  <w:lang w:eastAsia="zh-CN"/>
                </w:rPr>
                <w:t>Some comments on this solution:</w:t>
              </w:r>
            </w:ins>
          </w:p>
          <w:p w14:paraId="3B4D187D" w14:textId="77777777" w:rsidR="00D203B8" w:rsidRDefault="00F433EB">
            <w:pPr>
              <w:spacing w:after="120"/>
              <w:rPr>
                <w:ins w:id="240" w:author="Huawei" w:date="2021-05-20T20:35:00Z"/>
                <w:rFonts w:asciiTheme="minorHAnsi" w:eastAsiaTheme="minorEastAsia" w:hAnsiTheme="minorHAnsi" w:cstheme="minorHAnsi"/>
                <w:color w:val="0070C0"/>
                <w:lang w:eastAsia="zh-CN"/>
              </w:rPr>
            </w:pPr>
            <w:ins w:id="241" w:author="Huawei" w:date="2021-05-20T20:35:00Z">
              <w:r>
                <w:rPr>
                  <w:rFonts w:asciiTheme="minorHAnsi" w:eastAsiaTheme="minorEastAsia" w:hAnsiTheme="minorHAnsi" w:cstheme="minorHAnsi"/>
                  <w:color w:val="0070C0"/>
                  <w:lang w:eastAsia="zh-CN"/>
                </w:rPr>
                <w:t xml:space="preserve">For CA, it is not always </w:t>
              </w:r>
              <w:proofErr w:type="spellStart"/>
              <w:r>
                <w:rPr>
                  <w:rFonts w:asciiTheme="minorHAnsi" w:eastAsiaTheme="minorEastAsia" w:hAnsiTheme="minorHAnsi" w:cstheme="minorHAnsi"/>
                  <w:color w:val="0070C0"/>
                  <w:lang w:eastAsia="zh-CN"/>
                </w:rPr>
                <w:t>Pcell</w:t>
              </w:r>
              <w:proofErr w:type="spellEnd"/>
              <w:r>
                <w:rPr>
                  <w:rFonts w:asciiTheme="minorHAnsi" w:eastAsiaTheme="minorEastAsia" w:hAnsiTheme="minorHAnsi" w:cstheme="minorHAnsi"/>
                  <w:color w:val="0070C0"/>
                  <w:lang w:eastAsia="zh-CN"/>
                </w:rPr>
                <w:t xml:space="preserve"> got higher priority. The priority is dependent with DCI-level scheduling. </w:t>
              </w:r>
            </w:ins>
          </w:p>
          <w:p w14:paraId="17B146A9" w14:textId="77777777" w:rsidR="00D203B8" w:rsidRDefault="00F433EB">
            <w:pPr>
              <w:spacing w:after="120"/>
              <w:rPr>
                <w:ins w:id="242" w:author="Huawei" w:date="2021-05-20T20:35:00Z"/>
                <w:rFonts w:asciiTheme="minorHAnsi" w:eastAsiaTheme="minorEastAsia" w:hAnsiTheme="minorHAnsi" w:cstheme="minorHAnsi"/>
                <w:color w:val="0070C0"/>
                <w:lang w:eastAsia="zh-CN"/>
              </w:rPr>
            </w:pPr>
            <w:proofErr w:type="spellStart"/>
            <w:ins w:id="243" w:author="Huawei" w:date="2021-05-20T20:35:00Z">
              <w:r>
                <w:rPr>
                  <w:rFonts w:asciiTheme="minorHAnsi" w:eastAsiaTheme="minorEastAsia" w:hAnsiTheme="minorHAnsi" w:cstheme="minorHAnsi"/>
                  <w:color w:val="0070C0"/>
                  <w:lang w:eastAsia="zh-CN"/>
                </w:rPr>
                <w:t>Scell</w:t>
              </w:r>
              <w:proofErr w:type="spellEnd"/>
              <w:r>
                <w:rPr>
                  <w:rFonts w:asciiTheme="minorHAnsi" w:eastAsiaTheme="minorEastAsia" w:hAnsiTheme="minorHAnsi" w:cstheme="minorHAnsi"/>
                  <w:color w:val="0070C0"/>
                  <w:lang w:eastAsia="zh-CN"/>
                </w:rPr>
                <w:t xml:space="preserve"> dropping is not only from MPR applied, </w:t>
              </w:r>
              <w:proofErr w:type="gramStart"/>
              <w:r>
                <w:rPr>
                  <w:rFonts w:asciiTheme="minorHAnsi" w:eastAsiaTheme="minorEastAsia" w:hAnsiTheme="minorHAnsi" w:cstheme="minorHAnsi"/>
                  <w:color w:val="0070C0"/>
                  <w:lang w:eastAsia="zh-CN"/>
                </w:rPr>
                <w:t>it</w:t>
              </w:r>
              <w:proofErr w:type="gramEnd"/>
              <w:r>
                <w:rPr>
                  <w:rFonts w:asciiTheme="minorHAnsi" w:eastAsiaTheme="minorEastAsia" w:hAnsiTheme="minorHAnsi" w:cstheme="minorHAnsi"/>
                  <w:color w:val="0070C0"/>
                  <w:lang w:eastAsia="zh-CN"/>
                </w:rPr>
                <w:t xml:space="preserve"> also comes from the power control config and the required SNR on the transmission with higher priority. </w:t>
              </w:r>
            </w:ins>
          </w:p>
          <w:p w14:paraId="06F06D4E" w14:textId="77777777" w:rsidR="00D203B8" w:rsidRDefault="00D203B8">
            <w:pPr>
              <w:spacing w:after="120"/>
              <w:rPr>
                <w:ins w:id="244" w:author="Huawei" w:date="2021-05-20T20:35:00Z"/>
                <w:rFonts w:asciiTheme="minorHAnsi" w:eastAsiaTheme="minorEastAsia" w:hAnsiTheme="minorHAnsi" w:cstheme="minorHAnsi"/>
                <w:color w:val="0070C0"/>
                <w:lang w:eastAsia="zh-CN"/>
              </w:rPr>
            </w:pPr>
          </w:p>
        </w:tc>
      </w:tr>
      <w:tr w:rsidR="00D203B8" w14:paraId="0509218D" w14:textId="77777777">
        <w:trPr>
          <w:ins w:id="245" w:author="Ericsson" w:date="2021-05-20T16:26:00Z"/>
        </w:trPr>
        <w:tc>
          <w:tcPr>
            <w:tcW w:w="1435" w:type="dxa"/>
          </w:tcPr>
          <w:p w14:paraId="5A822C01" w14:textId="77777777" w:rsidR="00D203B8" w:rsidRDefault="00F433EB">
            <w:pPr>
              <w:spacing w:after="120"/>
              <w:rPr>
                <w:ins w:id="246" w:author="Ericsson" w:date="2021-05-20T16:26:00Z"/>
              </w:rPr>
            </w:pPr>
            <w:ins w:id="247" w:author="Ericsson" w:date="2021-05-20T16:26:00Z">
              <w:r>
                <w:t>Ericsson</w:t>
              </w:r>
            </w:ins>
          </w:p>
        </w:tc>
        <w:tc>
          <w:tcPr>
            <w:tcW w:w="8196" w:type="dxa"/>
          </w:tcPr>
          <w:p w14:paraId="4EDF177A" w14:textId="77777777" w:rsidR="00D203B8" w:rsidRDefault="00F433EB">
            <w:pPr>
              <w:spacing w:after="120"/>
              <w:rPr>
                <w:ins w:id="248" w:author="Ericsson" w:date="2021-05-20T16:28:00Z"/>
              </w:rPr>
            </w:pPr>
            <w:ins w:id="249" w:author="Ericsson" w:date="2021-05-20T16:28:00Z">
              <w:r>
                <w:t>Option 1.</w:t>
              </w:r>
            </w:ins>
          </w:p>
          <w:p w14:paraId="5F94797C" w14:textId="77777777" w:rsidR="00D203B8" w:rsidRDefault="00F433EB">
            <w:pPr>
              <w:spacing w:after="120"/>
              <w:rPr>
                <w:ins w:id="250" w:author="Ericsson" w:date="2021-05-20T16:28:00Z"/>
              </w:rPr>
            </w:pPr>
            <w:ins w:id="251" w:author="Ericsson" w:date="2021-05-20T16:26:00Z">
              <w:r>
                <w:t>First</w:t>
              </w:r>
            </w:ins>
            <w:ins w:id="252" w:author="Ericsson" w:date="2021-05-20T17:48:00Z">
              <w:r>
                <w:t>ly</w:t>
              </w:r>
            </w:ins>
            <w:ins w:id="253" w:author="Ericsson" w:date="2021-05-20T16:26:00Z">
              <w:r>
                <w:t xml:space="preserve">, this solution is intended for resolving the </w:t>
              </w:r>
            </w:ins>
            <w:ins w:id="254" w:author="Ericsson" w:date="2021-05-20T16:27:00Z">
              <w:r>
                <w:t xml:space="preserve">issue with SCell dropping or power scaling </w:t>
              </w:r>
              <w:r>
                <w:rPr>
                  <w:i/>
                  <w:iCs/>
                  <w:rPrChange w:id="255" w:author="Ericsson" w:date="2021-05-20T16:27:00Z">
                    <w:rPr/>
                  </w:rPrChange>
                </w:rPr>
                <w:t>in the field</w:t>
              </w:r>
              <w:r>
                <w:t xml:space="preserve">. </w:t>
              </w:r>
            </w:ins>
            <w:ins w:id="256" w:author="Ericsson" w:date="2021-05-20T17:01:00Z">
              <w:r>
                <w:t>Hence it</w:t>
              </w:r>
            </w:ins>
            <w:ins w:id="257" w:author="Ericsson" w:date="2021-05-20T16:27:00Z">
              <w:r>
                <w:t xml:space="preserve"> can also be used for co</w:t>
              </w:r>
            </w:ins>
            <w:ins w:id="258" w:author="Ericsson" w:date="2021-05-20T16:28:00Z">
              <w:r>
                <w:t>nformance testing</w:t>
              </w:r>
            </w:ins>
            <w:ins w:id="259" w:author="Ericsson" w:date="2021-05-20T16:35:00Z">
              <w:r>
                <w:t xml:space="preserve"> </w:t>
              </w:r>
              <w:proofErr w:type="gramStart"/>
              <w:r>
                <w:t>e.g.</w:t>
              </w:r>
              <w:proofErr w:type="gramEnd"/>
              <w:r>
                <w:t xml:space="preserve"> to enable “equal PSD”.</w:t>
              </w:r>
            </w:ins>
          </w:p>
          <w:p w14:paraId="5E0585E7" w14:textId="77777777" w:rsidR="00D203B8" w:rsidRDefault="00F433EB">
            <w:pPr>
              <w:spacing w:after="120"/>
              <w:rPr>
                <w:ins w:id="260" w:author="Ericsson" w:date="2021-05-20T16:30:00Z"/>
              </w:rPr>
            </w:pPr>
            <w:ins w:id="261" w:author="Ericsson" w:date="2021-05-20T16:29:00Z">
              <w:r>
                <w:t xml:space="preserve">To OPPO: the </w:t>
              </w:r>
              <w:proofErr w:type="spellStart"/>
              <w:r>
                <w:t>PCell</w:t>
              </w:r>
              <w:proofErr w:type="spellEnd"/>
              <w:r>
                <w:t xml:space="preserve"> power is limited on order to reserve power for t</w:t>
              </w:r>
            </w:ins>
            <w:ins w:id="262" w:author="Ericsson" w:date="2021-05-20T16:30:00Z">
              <w:r>
                <w:t xml:space="preserve">he </w:t>
              </w:r>
            </w:ins>
            <w:proofErr w:type="spellStart"/>
            <w:ins w:id="263" w:author="Ericsson" w:date="2021-05-20T16:31:00Z">
              <w:r>
                <w:t>SCells</w:t>
              </w:r>
              <w:proofErr w:type="spellEnd"/>
              <w:r>
                <w:t xml:space="preserve">. In case </w:t>
              </w:r>
              <w:proofErr w:type="spellStart"/>
              <w:r>
                <w:t>PCell</w:t>
              </w:r>
              <w:proofErr w:type="spellEnd"/>
              <w:r>
                <w:t xml:space="preserve"> needs all the power a MAC-CE is sent </w:t>
              </w:r>
            </w:ins>
            <w:ins w:id="264" w:author="Ericsson" w:date="2021-05-20T16:32:00Z">
              <w:r>
                <w:t xml:space="preserve">to the UE </w:t>
              </w:r>
            </w:ins>
            <w:ins w:id="265" w:author="Ericsson" w:date="2021-05-20T16:31:00Z">
              <w:r>
                <w:t>to disable the limits (DCI would have been</w:t>
              </w:r>
            </w:ins>
            <w:ins w:id="266" w:author="Ericsson" w:date="2021-05-20T16:32:00Z">
              <w:r>
                <w:t xml:space="preserve"> even faster but more limited in terms of the number of bits). </w:t>
              </w:r>
            </w:ins>
            <w:ins w:id="267" w:author="Ericsson" w:date="2021-05-20T16:33:00Z">
              <w:r>
                <w:t>We are considering an amendment by which the limits only appl</w:t>
              </w:r>
            </w:ins>
            <w:ins w:id="268" w:author="Ericsson" w:date="2021-05-20T16:34:00Z">
              <w:r>
                <w:t>y</w:t>
              </w:r>
            </w:ins>
            <w:ins w:id="269" w:author="Ericsson" w:date="2021-05-20T16:33:00Z">
              <w:r>
                <w:t xml:space="preserve"> when the UE has UL grants on multiple cells, </w:t>
              </w:r>
              <w:proofErr w:type="gramStart"/>
              <w:r>
                <w:t>i.e.</w:t>
              </w:r>
              <w:proofErr w:type="gramEnd"/>
              <w:r>
                <w:t xml:space="preserve"> the limits do </w:t>
              </w:r>
              <w:proofErr w:type="spellStart"/>
              <w:r>
                <w:t>no</w:t>
              </w:r>
              <w:proofErr w:type="spellEnd"/>
              <w:r>
                <w:t xml:space="preserve"> apply if the UE is only scheduled on</w:t>
              </w:r>
            </w:ins>
            <w:ins w:id="270" w:author="Ericsson" w:date="2021-05-20T16:34:00Z">
              <w:r>
                <w:t xml:space="preserve"> one </w:t>
              </w:r>
            </w:ins>
            <w:ins w:id="271" w:author="Ericsson" w:date="2021-05-20T16:38:00Z">
              <w:r>
                <w:t xml:space="preserve">UL serving </w:t>
              </w:r>
            </w:ins>
            <w:ins w:id="272" w:author="Ericsson" w:date="2021-05-20T16:34:00Z">
              <w:r>
                <w:t>cell</w:t>
              </w:r>
            </w:ins>
            <w:ins w:id="273" w:author="Ericsson" w:date="2021-05-20T16:42:00Z">
              <w:r>
                <w:t xml:space="preserve"> (can also be an SCell</w:t>
              </w:r>
            </w:ins>
            <w:ins w:id="274" w:author="Ericsson" w:date="2021-05-20T17:44:00Z">
              <w:r>
                <w:t>) to redu</w:t>
              </w:r>
            </w:ins>
            <w:ins w:id="275" w:author="Ericsson" w:date="2021-05-20T17:45:00Z">
              <w:r>
                <w:t>ce the MAC-CE signaling.</w:t>
              </w:r>
            </w:ins>
          </w:p>
          <w:p w14:paraId="14EED26D" w14:textId="77777777" w:rsidR="00D203B8" w:rsidRDefault="00F433EB">
            <w:pPr>
              <w:spacing w:after="120"/>
              <w:rPr>
                <w:ins w:id="276" w:author="Ericsson" w:date="2021-05-20T16:40:00Z"/>
              </w:rPr>
            </w:pPr>
            <w:ins w:id="277" w:author="Ericsson" w:date="2021-05-20T16:34:00Z">
              <w:r>
                <w:t xml:space="preserve">To Apple: </w:t>
              </w:r>
            </w:ins>
            <w:ins w:id="278" w:author="Ericsson" w:date="2021-05-20T16:35:00Z">
              <w:r>
                <w:t xml:space="preserve">the limit has to be relative since the </w:t>
              </w:r>
              <w:proofErr w:type="spellStart"/>
              <w:r>
                <w:t>gNB</w:t>
              </w:r>
              <w:proofErr w:type="spellEnd"/>
              <w:r>
                <w:t xml:space="preserve"> is not aware of the actual </w:t>
              </w:r>
              <w:proofErr w:type="spellStart"/>
              <w:proofErr w:type="gramStart"/>
              <w:r>
                <w:t>P</w:t>
              </w:r>
              <w:r>
                <w:rPr>
                  <w:vertAlign w:val="subscript"/>
                </w:rPr>
                <w:t>CMAX</w:t>
              </w:r>
            </w:ins>
            <w:ins w:id="279" w:author="Ericsson" w:date="2021-05-20T16:36:00Z">
              <w:r>
                <w:rPr>
                  <w:vertAlign w:val="subscript"/>
                </w:rPr>
                <w:t>,f</w:t>
              </w:r>
              <w:proofErr w:type="gramEnd"/>
              <w:r>
                <w:rPr>
                  <w:vertAlign w:val="subscript"/>
                </w:rPr>
                <w:t>,c</w:t>
              </w:r>
            </w:ins>
            <w:proofErr w:type="spellEnd"/>
            <w:ins w:id="280" w:author="Ericsson" w:date="2021-05-20T16:35:00Z">
              <w:r>
                <w:t xml:space="preserve"> </w:t>
              </w:r>
            </w:ins>
            <w:ins w:id="281" w:author="Ericsson" w:date="2021-05-20T16:36:00Z">
              <w:r>
                <w:t>(</w:t>
              </w:r>
            </w:ins>
            <w:ins w:id="282" w:author="Ericsson" w:date="2021-05-20T16:35:00Z">
              <w:r>
                <w:t>or P</w:t>
              </w:r>
              <w:r>
                <w:rPr>
                  <w:vertAlign w:val="subscript"/>
                </w:rPr>
                <w:t>CMAX</w:t>
              </w:r>
            </w:ins>
            <w:ins w:id="283" w:author="Ericsson" w:date="2021-05-20T16:36:00Z">
              <w:r>
                <w:t xml:space="preserve"> for total power) </w:t>
              </w:r>
            </w:ins>
            <w:ins w:id="284" w:author="Ericsson" w:date="2021-05-20T16:35:00Z">
              <w:r>
                <w:t xml:space="preserve">configured by the UE. </w:t>
              </w:r>
            </w:ins>
            <w:ins w:id="285" w:author="Ericsson" w:date="2021-05-20T16:43:00Z">
              <w:r>
                <w:t xml:space="preserve">Moreover, for FR2 the plane of reference for the configured power is implementation specific. </w:t>
              </w:r>
            </w:ins>
            <w:ins w:id="286" w:author="Ericsson" w:date="2021-05-20T16:35:00Z">
              <w:r>
                <w:t>The ac</w:t>
              </w:r>
            </w:ins>
            <w:ins w:id="287" w:author="Ericsson" w:date="2021-05-20T16:36:00Z">
              <w:r>
                <w:t xml:space="preserve">tual </w:t>
              </w:r>
            </w:ins>
            <w:proofErr w:type="spellStart"/>
            <w:proofErr w:type="gramStart"/>
            <w:ins w:id="288" w:author="Ericsson" w:date="2021-05-20T16:37:00Z">
              <w:r>
                <w:t>P</w:t>
              </w:r>
              <w:r>
                <w:rPr>
                  <w:vertAlign w:val="subscript"/>
                </w:rPr>
                <w:t>CMAX,f</w:t>
              </w:r>
              <w:proofErr w:type="gramEnd"/>
              <w:r>
                <w:rPr>
                  <w:vertAlign w:val="subscript"/>
                </w:rPr>
                <w:t>,c</w:t>
              </w:r>
              <w:proofErr w:type="spellEnd"/>
              <w:r>
                <w:t xml:space="preserve"> should be decreased according to the configured limits when </w:t>
              </w:r>
            </w:ins>
            <w:ins w:id="289" w:author="Ericsson" w:date="2021-05-20T16:38:00Z">
              <w:r>
                <w:t>enabled by the MAC-CE</w:t>
              </w:r>
            </w:ins>
            <w:ins w:id="290" w:author="Ericsson" w:date="2021-05-20T17:48:00Z">
              <w:r>
                <w:t>.</w:t>
              </w:r>
            </w:ins>
            <w:ins w:id="291" w:author="Ericsson" w:date="2021-05-20T16:39:00Z">
              <w:r>
                <w:t xml:space="preserve"> This is verified in a test similar to that for relative power control (with the PRB allocations constant </w:t>
              </w:r>
              <w:proofErr w:type="gramStart"/>
              <w:r>
                <w:t>e.g.</w:t>
              </w:r>
              <w:proofErr w:type="gramEnd"/>
              <w:r>
                <w:t xml:space="preserve"> with and wi</w:t>
              </w:r>
            </w:ins>
            <w:ins w:id="292" w:author="Ericsson" w:date="2021-05-20T16:40:00Z">
              <w:r>
                <w:t>thout the relative limit</w:t>
              </w:r>
            </w:ins>
            <w:ins w:id="293" w:author="Ericsson" w:date="2021-05-20T16:43:00Z">
              <w:r>
                <w:t xml:space="preserve"> enabled/configure</w:t>
              </w:r>
            </w:ins>
            <w:ins w:id="294" w:author="Ericsson" w:date="2021-05-20T16:44:00Z">
              <w:r>
                <w:t>d</w:t>
              </w:r>
            </w:ins>
            <w:ins w:id="295" w:author="Ericsson" w:date="2021-05-20T16:39:00Z">
              <w:r>
                <w:t>)</w:t>
              </w:r>
            </w:ins>
            <w:ins w:id="296" w:author="Ericsson" w:date="2021-05-20T16:40:00Z">
              <w:r>
                <w:t>.</w:t>
              </w:r>
            </w:ins>
          </w:p>
          <w:p w14:paraId="290B5B78" w14:textId="77777777" w:rsidR="00D203B8" w:rsidRDefault="00F433EB">
            <w:pPr>
              <w:spacing w:after="120"/>
              <w:rPr>
                <w:ins w:id="297" w:author="Ericsson" w:date="2021-05-20T16:26:00Z"/>
              </w:rPr>
            </w:pPr>
            <w:ins w:id="298" w:author="Ericsson" w:date="2021-05-20T16:40:00Z">
              <w:r>
                <w:t xml:space="preserve">To Huawei: agreed, the priority of the </w:t>
              </w:r>
              <w:proofErr w:type="spellStart"/>
              <w:r>
                <w:t>PCell</w:t>
              </w:r>
              <w:proofErr w:type="spellEnd"/>
              <w:r>
                <w:t xml:space="preserve"> is not always the highe</w:t>
              </w:r>
            </w:ins>
            <w:ins w:id="299" w:author="Ericsson" w:date="2021-05-20T16:41:00Z">
              <w:r>
                <w:t xml:space="preserve">st. This solution does not change the priority </w:t>
              </w:r>
            </w:ins>
            <w:ins w:id="300" w:author="Ericsson" w:date="2021-05-20T16:42:00Z">
              <w:r>
                <w:t>mechanism as such</w:t>
              </w:r>
            </w:ins>
            <w:ins w:id="301" w:author="Ericsson" w:date="2021-05-20T16:41:00Z">
              <w:r>
                <w:t xml:space="preserve">. </w:t>
              </w:r>
            </w:ins>
            <w:ins w:id="302" w:author="Ericsson" w:date="2021-05-20T16:44:00Z">
              <w:r>
                <w:t xml:space="preserve">Yes, the UL power depends on several parameters such as the </w:t>
              </w:r>
            </w:ins>
            <w:ins w:id="303" w:author="Ericsson" w:date="2021-05-20T16:50:00Z">
              <w:r>
                <w:t xml:space="preserve">RB </w:t>
              </w:r>
            </w:ins>
            <w:ins w:id="304" w:author="Ericsson" w:date="2021-05-20T16:44:00Z">
              <w:r>
                <w:t xml:space="preserve">allocation, the </w:t>
              </w:r>
            </w:ins>
            <w:ins w:id="305" w:author="Ericsson" w:date="2021-05-20T16:50:00Z">
              <w:r>
                <w:t xml:space="preserve">DL </w:t>
              </w:r>
            </w:ins>
            <w:ins w:id="306" w:author="Ericsson" w:date="2021-05-20T16:44:00Z">
              <w:r>
                <w:t>path loss</w:t>
              </w:r>
            </w:ins>
            <w:ins w:id="307" w:author="Ericsson" w:date="2021-05-20T16:50:00Z">
              <w:r>
                <w:t>, the transport format the target</w:t>
              </w:r>
            </w:ins>
            <w:ins w:id="308" w:author="Ericsson" w:date="2021-05-20T16:51:00Z">
              <w:r>
                <w:t xml:space="preserve"> receive</w:t>
              </w:r>
            </w:ins>
            <w:ins w:id="309" w:author="Ericsson" w:date="2021-05-20T16:59:00Z">
              <w:r>
                <w:t>d</w:t>
              </w:r>
            </w:ins>
            <w:ins w:id="310" w:author="Ericsson" w:date="2021-05-20T16:50:00Z">
              <w:r>
                <w:t xml:space="preserve"> power</w:t>
              </w:r>
            </w:ins>
            <w:ins w:id="311" w:author="Ericsson" w:date="2021-05-20T16:51:00Z">
              <w:r>
                <w:t xml:space="preserve"> and PC commands</w:t>
              </w:r>
            </w:ins>
            <w:ins w:id="312" w:author="Ericsson" w:date="2021-05-20T16:50:00Z">
              <w:r>
                <w:t xml:space="preserve">. However, </w:t>
              </w:r>
            </w:ins>
            <w:ins w:id="313" w:author="Ericsson" w:date="2021-05-20T16:55:00Z">
              <w:r>
                <w:t>the UL power thus determined</w:t>
              </w:r>
            </w:ins>
            <w:ins w:id="314" w:author="Ericsson" w:date="2021-05-20T16:50:00Z">
              <w:r>
                <w:t xml:space="preserve"> is limited by </w:t>
              </w:r>
              <w:proofErr w:type="spellStart"/>
              <w:proofErr w:type="gramStart"/>
              <w:r>
                <w:t>P</w:t>
              </w:r>
              <w:r>
                <w:rPr>
                  <w:vertAlign w:val="subscript"/>
                </w:rPr>
                <w:t>CMAX,f</w:t>
              </w:r>
              <w:proofErr w:type="gramEnd"/>
              <w:r>
                <w:rPr>
                  <w:vertAlign w:val="subscript"/>
                </w:rPr>
                <w:t>,c</w:t>
              </w:r>
              <w:proofErr w:type="spellEnd"/>
              <w:r>
                <w:t xml:space="preserve"> </w:t>
              </w:r>
            </w:ins>
            <w:ins w:id="315" w:author="Ericsson" w:date="2021-05-20T16:51:00Z">
              <w:r>
                <w:t>to which the r</w:t>
              </w:r>
            </w:ins>
            <w:ins w:id="316" w:author="Ericsson" w:date="2021-05-20T16:52:00Z">
              <w:r>
                <w:t xml:space="preserve">elative limit applies. Now, the problem in the field is that these parameters </w:t>
              </w:r>
            </w:ins>
            <w:ins w:id="317" w:author="Ericsson" w:date="2021-05-20T16:55:00Z">
              <w:r>
                <w:t xml:space="preserve">for UL power </w:t>
              </w:r>
            </w:ins>
            <w:ins w:id="318" w:author="Ericsson" w:date="2021-05-20T16:59:00Z">
              <w:r>
                <w:t xml:space="preserve">control </w:t>
              </w:r>
            </w:ins>
            <w:ins w:id="319" w:author="Ericsson" w:date="2021-05-20T16:52:00Z">
              <w:r>
                <w:t>are highly variable</w:t>
              </w:r>
            </w:ins>
            <w:ins w:id="320" w:author="Ericsson" w:date="2021-05-20T17:07:00Z">
              <w:r>
                <w:t xml:space="preserve"> notwith</w:t>
              </w:r>
            </w:ins>
            <w:ins w:id="321" w:author="Ericsson" w:date="2021-05-20T17:08:00Z">
              <w:r>
                <w:t>s</w:t>
              </w:r>
            </w:ins>
            <w:ins w:id="322" w:author="Ericsson" w:date="2021-05-20T17:07:00Z">
              <w:r>
                <w:t xml:space="preserve">tanding </w:t>
              </w:r>
            </w:ins>
            <w:ins w:id="323" w:author="Ericsson" w:date="2021-05-20T17:08:00Z">
              <w:r>
                <w:t>any inaccuracy</w:t>
              </w:r>
            </w:ins>
            <w:ins w:id="324" w:author="Ericsson" w:date="2021-05-20T16:52:00Z">
              <w:r>
                <w:t xml:space="preserve">, which means that </w:t>
              </w:r>
            </w:ins>
            <w:ins w:id="325" w:author="Ericsson" w:date="2021-05-20T16:55:00Z">
              <w:r>
                <w:t xml:space="preserve">the dropping behavior is </w:t>
              </w:r>
            </w:ins>
            <w:ins w:id="326" w:author="Ericsson" w:date="2021-05-20T16:57:00Z">
              <w:r>
                <w:t>equally</w:t>
              </w:r>
            </w:ins>
            <w:ins w:id="327" w:author="Ericsson" w:date="2021-05-20T16:55:00Z">
              <w:r>
                <w:t xml:space="preserve"> </w:t>
              </w:r>
            </w:ins>
            <w:ins w:id="328" w:author="Ericsson" w:date="2021-05-20T16:56:00Z">
              <w:r>
                <w:t xml:space="preserve">variable. </w:t>
              </w:r>
            </w:ins>
            <w:ins w:id="329" w:author="Ericsson" w:date="2021-05-20T16:58:00Z">
              <w:r>
                <w:t xml:space="preserve">For the OTA tests in FR2 </w:t>
              </w:r>
            </w:ins>
            <w:ins w:id="330" w:author="Ericsson" w:date="2021-05-20T17:00:00Z">
              <w:r>
                <w:t xml:space="preserve">that somewhat </w:t>
              </w:r>
            </w:ins>
            <w:ins w:id="331" w:author="Ericsson" w:date="2021-05-20T16:58:00Z">
              <w:r>
                <w:t>resembles operation in the field, c</w:t>
              </w:r>
            </w:ins>
            <w:ins w:id="332" w:author="Ericsson" w:date="2021-05-20T16:56:00Z">
              <w:r>
                <w:t xml:space="preserve">ontrolling </w:t>
              </w:r>
            </w:ins>
            <w:ins w:id="333" w:author="Ericsson" w:date="2021-05-20T16:58:00Z">
              <w:r>
                <w:t>each</w:t>
              </w:r>
            </w:ins>
            <w:ins w:id="334" w:author="Ericsson" w:date="2021-05-20T16:56:00Z">
              <w:r>
                <w:t xml:space="preserve"> UL serving cell power </w:t>
              </w:r>
            </w:ins>
            <w:ins w:id="335" w:author="Ericsson" w:date="2021-05-20T16:58:00Z">
              <w:r>
                <w:t>is</w:t>
              </w:r>
            </w:ins>
            <w:ins w:id="336" w:author="Ericsson" w:date="2021-05-20T16:57:00Z">
              <w:r>
                <w:t xml:space="preserve"> difficult even in conformance testing</w:t>
              </w:r>
            </w:ins>
            <w:ins w:id="337" w:author="Ericsson" w:date="2021-05-20T16:58:00Z">
              <w:r>
                <w:t>.</w:t>
              </w:r>
            </w:ins>
            <w:ins w:id="338" w:author="Ericsson" w:date="2021-05-20T16:57:00Z">
              <w:r>
                <w:t xml:space="preserve"> </w:t>
              </w:r>
            </w:ins>
            <w:ins w:id="339" w:author="Ericsson" w:date="2021-05-20T17:46:00Z">
              <w:r>
                <w:t>The solution would also solve the conformance testing problem.</w:t>
              </w:r>
            </w:ins>
          </w:p>
          <w:p w14:paraId="33C0C317" w14:textId="77777777" w:rsidR="00D203B8" w:rsidRDefault="00F433EB">
            <w:pPr>
              <w:spacing w:after="120"/>
              <w:rPr>
                <w:ins w:id="340" w:author="Ericsson" w:date="2021-05-20T16:26:00Z"/>
              </w:rPr>
            </w:pPr>
            <w:ins w:id="341" w:author="Ericsson" w:date="2021-05-20T16:26:00Z">
              <w:r>
                <w:t>See R4-2109979 for more details.</w:t>
              </w:r>
            </w:ins>
          </w:p>
        </w:tc>
      </w:tr>
      <w:tr w:rsidR="00D203B8" w14:paraId="0760A667" w14:textId="77777777">
        <w:trPr>
          <w:ins w:id="342" w:author="Verizon" w:date="2021-05-20T12:28:00Z"/>
        </w:trPr>
        <w:tc>
          <w:tcPr>
            <w:tcW w:w="1435" w:type="dxa"/>
          </w:tcPr>
          <w:p w14:paraId="4A58C9AE" w14:textId="77777777" w:rsidR="00D203B8" w:rsidRDefault="00F433EB">
            <w:pPr>
              <w:spacing w:after="120"/>
              <w:rPr>
                <w:ins w:id="343" w:author="Verizon" w:date="2021-05-20T12:28:00Z"/>
              </w:rPr>
            </w:pPr>
            <w:ins w:id="344" w:author="Verizon" w:date="2021-05-20T12:28:00Z">
              <w:r>
                <w:lastRenderedPageBreak/>
                <w:t>Verizon</w:t>
              </w:r>
            </w:ins>
          </w:p>
        </w:tc>
        <w:tc>
          <w:tcPr>
            <w:tcW w:w="8196" w:type="dxa"/>
          </w:tcPr>
          <w:p w14:paraId="4B3DFF89" w14:textId="77777777" w:rsidR="00D203B8" w:rsidRDefault="00F433EB">
            <w:pPr>
              <w:spacing w:after="120"/>
              <w:rPr>
                <w:ins w:id="345" w:author="Verizon" w:date="2021-05-20T12:30:00Z"/>
              </w:rPr>
            </w:pPr>
            <w:ins w:id="346" w:author="Verizon" w:date="2021-05-20T12:29:00Z">
              <w:r>
                <w:t xml:space="preserve">We support </w:t>
              </w:r>
            </w:ins>
            <w:ins w:id="347" w:author="Verizon" w:date="2021-05-20T12:28:00Z">
              <w:r>
                <w:t>Option 1</w:t>
              </w:r>
            </w:ins>
          </w:p>
          <w:p w14:paraId="2481171E" w14:textId="77777777" w:rsidR="00D203B8" w:rsidRDefault="00F433EB">
            <w:pPr>
              <w:spacing w:after="120"/>
              <w:rPr>
                <w:ins w:id="348" w:author="Verizon" w:date="2021-05-20T12:28:00Z"/>
              </w:rPr>
            </w:pPr>
            <w:ins w:id="349" w:author="Verizon" w:date="2021-05-20T12:30:00Z">
              <w:r>
                <w:t xml:space="preserve">The SCell dropping is a practical </w:t>
              </w:r>
            </w:ins>
            <w:ins w:id="350" w:author="Verizon" w:date="2021-05-20T12:31:00Z">
              <w:r>
                <w:t xml:space="preserve">issue and </w:t>
              </w:r>
            </w:ins>
            <w:ins w:id="351" w:author="Verizon" w:date="2021-05-20T13:02:00Z">
              <w:r>
                <w:t xml:space="preserve">has become </w:t>
              </w:r>
            </w:ins>
            <w:ins w:id="352" w:author="Verizon" w:date="2021-05-20T13:05:00Z">
              <w:r>
                <w:t xml:space="preserve">more </w:t>
              </w:r>
            </w:ins>
            <w:ins w:id="353" w:author="Verizon" w:date="2021-05-20T12:35:00Z">
              <w:r>
                <w:t xml:space="preserve">serious problem for </w:t>
              </w:r>
            </w:ins>
            <w:ins w:id="354" w:author="Verizon" w:date="2021-05-20T13:02:00Z">
              <w:r>
                <w:t xml:space="preserve">the </w:t>
              </w:r>
            </w:ins>
            <w:ins w:id="355" w:author="Verizon" w:date="2021-05-20T12:31:00Z">
              <w:r>
                <w:t>5G applicatio</w:t>
              </w:r>
            </w:ins>
            <w:ins w:id="356" w:author="Verizon" w:date="2021-05-20T12:36:00Z">
              <w:r>
                <w:t>n</w:t>
              </w:r>
            </w:ins>
            <w:ins w:id="357" w:author="Verizon" w:date="2021-05-20T13:02:00Z">
              <w:r>
                <w:t>s</w:t>
              </w:r>
            </w:ins>
            <w:ins w:id="358" w:author="Verizon" w:date="2021-05-20T12:36:00Z">
              <w:r>
                <w:t xml:space="preserve"> </w:t>
              </w:r>
            </w:ins>
            <w:ins w:id="359" w:author="Verizon" w:date="2021-05-20T13:14:00Z">
              <w:r>
                <w:t>now</w:t>
              </w:r>
            </w:ins>
            <w:ins w:id="360" w:author="Verizon" w:date="2021-05-20T12:36:00Z">
              <w:r>
                <w:t xml:space="preserve">. </w:t>
              </w:r>
            </w:ins>
            <w:ins w:id="361" w:author="Verizon" w:date="2021-05-20T12:37:00Z">
              <w:r>
                <w:t xml:space="preserve">We support this </w:t>
              </w:r>
            </w:ins>
            <w:ins w:id="362" w:author="Verizon" w:date="2021-05-20T12:36:00Z">
              <w:r>
                <w:t xml:space="preserve">proposal </w:t>
              </w:r>
            </w:ins>
            <w:ins w:id="363" w:author="Verizon" w:date="2021-05-20T13:03:00Z">
              <w:r>
                <w:t xml:space="preserve">because </w:t>
              </w:r>
            </w:ins>
            <w:ins w:id="364" w:author="Verizon" w:date="2021-05-20T12:37:00Z">
              <w:r>
                <w:t xml:space="preserve">it </w:t>
              </w:r>
            </w:ins>
            <w:ins w:id="365" w:author="Verizon" w:date="2021-05-20T12:28:00Z">
              <w:r>
                <w:t xml:space="preserve">is intended for resolving the issue with SCell dropping or power scaling </w:t>
              </w:r>
              <w:r>
                <w:rPr>
                  <w:iCs/>
                </w:rPr>
                <w:t>in the field</w:t>
              </w:r>
              <w:r>
                <w:t xml:space="preserve"> and </w:t>
              </w:r>
            </w:ins>
            <w:ins w:id="366" w:author="Verizon" w:date="2021-05-20T13:04:00Z">
              <w:r>
                <w:t>s</w:t>
              </w:r>
            </w:ins>
            <w:ins w:id="367" w:author="Verizon" w:date="2021-05-20T13:03:00Z">
              <w:r>
                <w:t xml:space="preserve">olve the issue </w:t>
              </w:r>
            </w:ins>
            <w:ins w:id="368" w:author="Verizon" w:date="2021-05-20T13:04:00Z">
              <w:r>
                <w:t>in operation</w:t>
              </w:r>
            </w:ins>
            <w:ins w:id="369" w:author="Verizon" w:date="2021-05-20T13:03:00Z">
              <w:r>
                <w:t>.</w:t>
              </w:r>
            </w:ins>
            <w:ins w:id="370" w:author="Verizon" w:date="2021-05-20T12:28:00Z">
              <w:r>
                <w:t xml:space="preserve"> </w:t>
              </w:r>
            </w:ins>
          </w:p>
        </w:tc>
      </w:tr>
      <w:tr w:rsidR="00F433EB" w14:paraId="54588BC3" w14:textId="77777777">
        <w:trPr>
          <w:ins w:id="371" w:author="Qualcomm User" w:date="2021-05-20T18:32:00Z"/>
        </w:trPr>
        <w:tc>
          <w:tcPr>
            <w:tcW w:w="1435" w:type="dxa"/>
          </w:tcPr>
          <w:p w14:paraId="25CD1DA7" w14:textId="1209D70D" w:rsidR="00F433EB" w:rsidRDefault="00F433EB" w:rsidP="00F433EB">
            <w:pPr>
              <w:spacing w:after="120"/>
              <w:rPr>
                <w:ins w:id="372" w:author="Qualcomm User" w:date="2021-05-20T18:32:00Z"/>
              </w:rPr>
            </w:pPr>
            <w:ins w:id="373" w:author="Qualcomm User" w:date="2021-05-20T18:32:00Z">
              <w:r>
                <w:t>Qualcomm</w:t>
              </w:r>
            </w:ins>
          </w:p>
        </w:tc>
        <w:tc>
          <w:tcPr>
            <w:tcW w:w="8196" w:type="dxa"/>
          </w:tcPr>
          <w:p w14:paraId="1E8BDA74" w14:textId="77777777" w:rsidR="00F433EB" w:rsidRDefault="00F433EB" w:rsidP="00F433EB">
            <w:pPr>
              <w:spacing w:after="120"/>
              <w:rPr>
                <w:ins w:id="374" w:author="Qualcomm User" w:date="2021-05-20T18:32:00Z"/>
              </w:rPr>
            </w:pPr>
            <w:ins w:id="375" w:author="Qualcomm User" w:date="2021-05-20T18:32:00Z">
              <w:r>
                <w:t xml:space="preserve">In principle we are ok to work in this direction and add a parameter to </w:t>
              </w:r>
              <w:proofErr w:type="spellStart"/>
              <w:r>
                <w:t>Pcmax</w:t>
              </w:r>
              <w:proofErr w:type="spellEnd"/>
              <w:r>
                <w:t xml:space="preserve"> in </w:t>
              </w:r>
              <w:proofErr w:type="gramStart"/>
              <w:r>
                <w:t>ran4</w:t>
              </w:r>
              <w:proofErr w:type="gramEnd"/>
              <w:r>
                <w:t xml:space="preserve"> but we think this may need little more thinking since the proposed solution in the CR may not yield the desired outcome in the implementation. </w:t>
              </w:r>
            </w:ins>
          </w:p>
          <w:p w14:paraId="48F75A85" w14:textId="7648479D" w:rsidR="00F433EB" w:rsidRDefault="00F433EB" w:rsidP="00F433EB">
            <w:pPr>
              <w:spacing w:after="120"/>
              <w:rPr>
                <w:ins w:id="376" w:author="Qualcomm User" w:date="2021-05-20T18:32:00Z"/>
              </w:rPr>
            </w:pPr>
            <w:ins w:id="377" w:author="Qualcomm User" w:date="2021-05-20T18:32:00Z">
              <w:r>
                <w:t xml:space="preserve">Few items to address: 1) Inform RAN5 if RAN4 sees this solution as complementary to what RAN5 is working based on earlier LS from RAN4. 2) Ensure that RAN1 is aware and do not see a problem with this. LS was proposed to be sent to RAN1 anyway to RAN1 so maybe we can refine the wording slightly. </w:t>
              </w:r>
            </w:ins>
          </w:p>
        </w:tc>
      </w:tr>
    </w:tbl>
    <w:p w14:paraId="21DC825B" w14:textId="77777777" w:rsidR="00D203B8" w:rsidRDefault="00D203B8">
      <w:pPr>
        <w:rPr>
          <w:lang w:eastAsia="zh-CN"/>
        </w:rPr>
      </w:pPr>
    </w:p>
    <w:p w14:paraId="238194BB" w14:textId="77777777" w:rsidR="00D203B8" w:rsidRDefault="00F433EB">
      <w:pPr>
        <w:pStyle w:val="Heading3"/>
        <w:rPr>
          <w:sz w:val="24"/>
          <w:szCs w:val="16"/>
          <w:lang w:val="en-US"/>
        </w:rPr>
      </w:pPr>
      <w:r>
        <w:rPr>
          <w:sz w:val="24"/>
          <w:szCs w:val="16"/>
          <w:lang w:val="en-US"/>
        </w:rPr>
        <w:t>Comment collection for discussion papers</w:t>
      </w:r>
    </w:p>
    <w:tbl>
      <w:tblPr>
        <w:tblStyle w:val="TableGrid"/>
        <w:tblW w:w="0" w:type="auto"/>
        <w:tblLook w:val="04A0" w:firstRow="1" w:lastRow="0" w:firstColumn="1" w:lastColumn="0" w:noHBand="0" w:noVBand="1"/>
      </w:tblPr>
      <w:tblGrid>
        <w:gridCol w:w="1435"/>
        <w:gridCol w:w="8196"/>
      </w:tblGrid>
      <w:tr w:rsidR="00D203B8" w14:paraId="063CA1A2" w14:textId="77777777">
        <w:tc>
          <w:tcPr>
            <w:tcW w:w="1435" w:type="dxa"/>
          </w:tcPr>
          <w:p w14:paraId="3D33A233" w14:textId="77777777" w:rsidR="00D203B8" w:rsidRDefault="00F433EB">
            <w:pPr>
              <w:spacing w:after="120"/>
              <w:rPr>
                <w:rFonts w:asciiTheme="minorHAnsi" w:eastAsiaTheme="minorEastAsia" w:hAnsiTheme="minorHAnsi" w:cstheme="minorHAnsi"/>
                <w:b/>
                <w:bCs/>
                <w:color w:val="0070C0"/>
                <w:sz w:val="20"/>
                <w:szCs w:val="20"/>
                <w:lang w:eastAsia="zh-CN"/>
              </w:rPr>
            </w:pPr>
            <w:proofErr w:type="spellStart"/>
            <w:r>
              <w:rPr>
                <w:rFonts w:asciiTheme="minorHAnsi" w:eastAsiaTheme="minorEastAsia" w:hAnsiTheme="minorHAnsi" w:cstheme="minorHAnsi"/>
                <w:b/>
                <w:bCs/>
                <w:color w:val="0070C0"/>
                <w:sz w:val="20"/>
                <w:szCs w:val="20"/>
                <w:lang w:eastAsia="zh-CN"/>
              </w:rPr>
              <w:t>Tdoc</w:t>
            </w:r>
            <w:proofErr w:type="spellEnd"/>
            <w:r>
              <w:rPr>
                <w:rFonts w:asciiTheme="minorHAnsi" w:eastAsiaTheme="minorEastAsia" w:hAnsiTheme="minorHAnsi" w:cstheme="minorHAnsi"/>
                <w:b/>
                <w:bCs/>
                <w:color w:val="0070C0"/>
                <w:sz w:val="20"/>
                <w:szCs w:val="20"/>
                <w:lang w:eastAsia="zh-CN"/>
              </w:rPr>
              <w:t xml:space="preserve"> number</w:t>
            </w:r>
          </w:p>
        </w:tc>
        <w:tc>
          <w:tcPr>
            <w:tcW w:w="8196" w:type="dxa"/>
          </w:tcPr>
          <w:p w14:paraId="00E25752" w14:textId="77777777" w:rsidR="00D203B8" w:rsidRDefault="00F433EB">
            <w:pPr>
              <w:spacing w:after="120"/>
              <w:rPr>
                <w:rFonts w:ascii="Arial" w:eastAsiaTheme="minorEastAsia" w:hAnsi="Arial" w:cs="Arial"/>
                <w:b/>
                <w:bCs/>
                <w:color w:val="0070C0"/>
                <w:lang w:eastAsia="zh-CN"/>
              </w:rPr>
            </w:pPr>
            <w:r>
              <w:rPr>
                <w:rFonts w:ascii="Arial" w:eastAsiaTheme="minorEastAsia" w:hAnsi="Arial" w:cs="Arial"/>
                <w:b/>
                <w:bCs/>
                <w:color w:val="0070C0"/>
                <w:lang w:eastAsia="zh-CN"/>
              </w:rPr>
              <w:t>Comments</w:t>
            </w:r>
          </w:p>
        </w:tc>
      </w:tr>
      <w:tr w:rsidR="00D203B8" w14:paraId="436CF381" w14:textId="77777777">
        <w:tc>
          <w:tcPr>
            <w:tcW w:w="1435" w:type="dxa"/>
          </w:tcPr>
          <w:p w14:paraId="5F118A35" w14:textId="77777777" w:rsidR="00D203B8" w:rsidRDefault="00D203B8">
            <w:pPr>
              <w:rPr>
                <w:rFonts w:asciiTheme="minorHAnsi" w:hAnsiTheme="minorHAnsi" w:cstheme="minorHAnsi"/>
                <w:b/>
                <w:bCs/>
                <w:color w:val="0000FF"/>
                <w:u w:val="single"/>
              </w:rPr>
            </w:pPr>
          </w:p>
          <w:p w14:paraId="3EF00E18" w14:textId="77777777" w:rsidR="00D203B8" w:rsidRDefault="00D203B8">
            <w:pPr>
              <w:spacing w:after="0"/>
              <w:rPr>
                <w:rFonts w:asciiTheme="minorHAnsi" w:eastAsiaTheme="minorEastAsia" w:hAnsiTheme="minorHAnsi" w:cstheme="minorHAnsi"/>
                <w:color w:val="0070C0"/>
                <w:sz w:val="20"/>
                <w:szCs w:val="20"/>
                <w:lang w:eastAsia="zh-CN"/>
              </w:rPr>
            </w:pPr>
          </w:p>
        </w:tc>
        <w:tc>
          <w:tcPr>
            <w:tcW w:w="8196" w:type="dxa"/>
          </w:tcPr>
          <w:p w14:paraId="1A598C75" w14:textId="77777777" w:rsidR="00D203B8" w:rsidRDefault="00F433EB">
            <w:pPr>
              <w:spacing w:after="120"/>
              <w:rPr>
                <w:rFonts w:asciiTheme="minorHAnsi" w:eastAsiaTheme="minorEastAsia" w:hAnsiTheme="minorHAnsi" w:cstheme="minorHAnsi"/>
                <w:color w:val="000000" w:themeColor="text1"/>
                <w:lang w:eastAsia="zh-CN"/>
              </w:rPr>
            </w:pPr>
            <w:r>
              <w:rPr>
                <w:rFonts w:asciiTheme="minorHAnsi" w:eastAsiaTheme="minorEastAsia" w:hAnsiTheme="minorHAnsi" w:cstheme="minorHAnsi"/>
                <w:b/>
                <w:color w:val="000000" w:themeColor="text1"/>
                <w:lang w:eastAsia="zh-CN"/>
              </w:rPr>
              <w:t>Title</w:t>
            </w:r>
            <w:r>
              <w:rPr>
                <w:rFonts w:asciiTheme="minorHAnsi" w:eastAsiaTheme="minorEastAsia" w:hAnsiTheme="minorHAnsi" w:cstheme="minorHAnsi"/>
                <w:color w:val="000000" w:themeColor="text1"/>
                <w:lang w:eastAsia="zh-CN"/>
              </w:rPr>
              <w:t xml:space="preserve">: </w:t>
            </w:r>
          </w:p>
          <w:p w14:paraId="786E20E5" w14:textId="77777777" w:rsidR="00D203B8" w:rsidRDefault="00D203B8">
            <w:pPr>
              <w:spacing w:after="120"/>
              <w:rPr>
                <w:rFonts w:asciiTheme="minorHAnsi" w:eastAsiaTheme="minorEastAsia" w:hAnsiTheme="minorHAnsi" w:cstheme="minorHAnsi"/>
                <w:color w:val="000000" w:themeColor="text1"/>
                <w:lang w:eastAsia="zh-CN"/>
              </w:rPr>
            </w:pPr>
          </w:p>
          <w:p w14:paraId="33F0DA77" w14:textId="77777777" w:rsidR="00D203B8" w:rsidRDefault="00D203B8">
            <w:pPr>
              <w:spacing w:after="120"/>
              <w:rPr>
                <w:rFonts w:asciiTheme="minorHAnsi" w:eastAsiaTheme="minorEastAsia" w:hAnsiTheme="minorHAnsi" w:cstheme="minorHAnsi"/>
                <w:color w:val="000000" w:themeColor="text1"/>
                <w:lang w:eastAsia="zh-CN"/>
              </w:rPr>
            </w:pPr>
          </w:p>
          <w:p w14:paraId="39F9E903" w14:textId="77777777" w:rsidR="00D203B8" w:rsidRDefault="00D203B8">
            <w:pPr>
              <w:spacing w:after="120"/>
              <w:rPr>
                <w:rFonts w:asciiTheme="minorHAnsi" w:eastAsiaTheme="minorEastAsia" w:hAnsiTheme="minorHAnsi" w:cstheme="minorHAnsi"/>
                <w:color w:val="0070C0"/>
                <w:lang w:eastAsia="zh-CN"/>
              </w:rPr>
            </w:pPr>
          </w:p>
        </w:tc>
      </w:tr>
    </w:tbl>
    <w:p w14:paraId="45C6666B" w14:textId="77777777" w:rsidR="00D203B8" w:rsidRDefault="00F433EB">
      <w:pPr>
        <w:rPr>
          <w:color w:val="0070C0"/>
          <w:lang w:eastAsia="zh-CN"/>
        </w:rPr>
      </w:pPr>
      <w:r>
        <w:rPr>
          <w:color w:val="0070C0"/>
          <w:lang w:eastAsia="zh-CN"/>
        </w:rPr>
        <w:t xml:space="preserve"> </w:t>
      </w:r>
    </w:p>
    <w:p w14:paraId="6753E671" w14:textId="77777777" w:rsidR="00D203B8" w:rsidRDefault="00F433EB">
      <w:pPr>
        <w:pStyle w:val="Heading3"/>
        <w:rPr>
          <w:sz w:val="24"/>
          <w:szCs w:val="16"/>
          <w:lang w:val="en-US"/>
        </w:rPr>
      </w:pPr>
      <w:r>
        <w:rPr>
          <w:sz w:val="24"/>
          <w:szCs w:val="16"/>
          <w:lang w:val="en-US"/>
        </w:rPr>
        <w:t>CRs/TPs/LSs comments collection</w:t>
      </w:r>
    </w:p>
    <w:p w14:paraId="18BC7982" w14:textId="77777777" w:rsidR="00D203B8" w:rsidRDefault="00F433EB">
      <w:pPr>
        <w:rPr>
          <w:i/>
          <w:color w:val="0070C0"/>
          <w:lang w:eastAsia="zh-CN"/>
        </w:rPr>
      </w:pPr>
      <w:r>
        <w:rPr>
          <w:i/>
          <w:color w:val="0070C0"/>
          <w:lang w:eastAsia="zh-CN"/>
        </w:rPr>
        <w:t xml:space="preserve">Major close-to-finalize WIs and Rel-15 maintenance, comments collections can be arranged for TPs and CRs. For Rel-16 on-going WIs, suggest </w:t>
      </w:r>
      <w:proofErr w:type="gramStart"/>
      <w:r>
        <w:rPr>
          <w:i/>
          <w:color w:val="0070C0"/>
          <w:lang w:eastAsia="zh-CN"/>
        </w:rPr>
        <w:t>to focus</w:t>
      </w:r>
      <w:proofErr w:type="gramEnd"/>
      <w:r>
        <w:rPr>
          <w:i/>
          <w:color w:val="0070C0"/>
          <w:lang w:eastAsia="zh-CN"/>
        </w:rPr>
        <w:t xml:space="preserve"> on open issues discussion on 1</w:t>
      </w:r>
      <w:r>
        <w:rPr>
          <w:i/>
          <w:color w:val="0070C0"/>
          <w:vertAlign w:val="superscript"/>
          <w:lang w:eastAsia="zh-CN"/>
        </w:rPr>
        <w:t>st</w:t>
      </w:r>
      <w:r>
        <w:rPr>
          <w:i/>
          <w:color w:val="0070C0"/>
          <w:lang w:eastAsia="zh-CN"/>
        </w:rPr>
        <w:t xml:space="preserve"> round.</w:t>
      </w:r>
    </w:p>
    <w:p w14:paraId="118E3EC1" w14:textId="77777777" w:rsidR="00D203B8" w:rsidRDefault="00D203B8">
      <w:pPr>
        <w:rPr>
          <w:iCs/>
          <w:color w:val="0070C0"/>
          <w:lang w:eastAsia="zh-CN"/>
        </w:rPr>
      </w:pPr>
    </w:p>
    <w:tbl>
      <w:tblPr>
        <w:tblStyle w:val="TableGrid"/>
        <w:tblW w:w="0" w:type="auto"/>
        <w:tblLook w:val="04A0" w:firstRow="1" w:lastRow="0" w:firstColumn="1" w:lastColumn="0" w:noHBand="0" w:noVBand="1"/>
      </w:tblPr>
      <w:tblGrid>
        <w:gridCol w:w="1214"/>
        <w:gridCol w:w="8417"/>
      </w:tblGrid>
      <w:tr w:rsidR="00D203B8" w14:paraId="3DD1A751" w14:textId="77777777">
        <w:tc>
          <w:tcPr>
            <w:tcW w:w="1435" w:type="dxa"/>
          </w:tcPr>
          <w:p w14:paraId="190A3361" w14:textId="77777777" w:rsidR="00D203B8" w:rsidRDefault="00F433EB">
            <w:pPr>
              <w:spacing w:after="120"/>
              <w:rPr>
                <w:rFonts w:ascii="Arial" w:eastAsiaTheme="minorEastAsia" w:hAnsi="Arial" w:cs="Arial"/>
                <w:b/>
                <w:bCs/>
                <w:color w:val="0070C0"/>
                <w:lang w:eastAsia="zh-CN"/>
              </w:rPr>
            </w:pPr>
            <w:r>
              <w:rPr>
                <w:rFonts w:ascii="Arial" w:eastAsiaTheme="minorEastAsia" w:hAnsi="Arial" w:cs="Arial"/>
                <w:b/>
                <w:bCs/>
                <w:color w:val="0070C0"/>
                <w:lang w:eastAsia="zh-CN"/>
              </w:rPr>
              <w:t>CR/TP/LS number</w:t>
            </w:r>
          </w:p>
        </w:tc>
        <w:tc>
          <w:tcPr>
            <w:tcW w:w="8196" w:type="dxa"/>
          </w:tcPr>
          <w:p w14:paraId="3761CBBB" w14:textId="77777777" w:rsidR="00D203B8" w:rsidRDefault="00F433EB">
            <w:pPr>
              <w:spacing w:after="120"/>
              <w:rPr>
                <w:rFonts w:ascii="Arial" w:eastAsiaTheme="minorEastAsia" w:hAnsi="Arial" w:cs="Arial"/>
                <w:b/>
                <w:bCs/>
                <w:color w:val="0070C0"/>
                <w:lang w:eastAsia="zh-CN"/>
              </w:rPr>
            </w:pPr>
            <w:r>
              <w:rPr>
                <w:rFonts w:ascii="Arial" w:eastAsiaTheme="minorEastAsia" w:hAnsi="Arial" w:cs="Arial"/>
                <w:b/>
                <w:bCs/>
                <w:color w:val="0070C0"/>
                <w:lang w:eastAsia="zh-CN"/>
              </w:rPr>
              <w:t>Comments collection</w:t>
            </w:r>
          </w:p>
        </w:tc>
      </w:tr>
      <w:tr w:rsidR="00D203B8" w14:paraId="2EB8806A" w14:textId="77777777">
        <w:tc>
          <w:tcPr>
            <w:tcW w:w="1435" w:type="dxa"/>
            <w:vMerge w:val="restart"/>
          </w:tcPr>
          <w:p w14:paraId="2F0C94DC" w14:textId="77777777" w:rsidR="00D203B8" w:rsidRDefault="0097556A">
            <w:pPr>
              <w:rPr>
                <w:rFonts w:asciiTheme="minorHAnsi" w:hAnsiTheme="minorHAnsi" w:cstheme="minorHAnsi"/>
                <w:b/>
                <w:bCs/>
                <w:color w:val="0000FF"/>
                <w:u w:val="single"/>
              </w:rPr>
            </w:pPr>
            <w:hyperlink r:id="rId30" w:history="1">
              <w:r w:rsidR="00F433EB">
                <w:rPr>
                  <w:rStyle w:val="Hyperlink"/>
                  <w:rFonts w:asciiTheme="minorHAnsi" w:hAnsiTheme="minorHAnsi" w:cstheme="minorHAnsi"/>
                  <w:b/>
                  <w:bCs/>
                </w:rPr>
                <w:t>R4-2109959</w:t>
              </w:r>
            </w:hyperlink>
          </w:p>
          <w:p w14:paraId="10B78BE0" w14:textId="77777777" w:rsidR="00D203B8" w:rsidRDefault="00D203B8">
            <w:pPr>
              <w:spacing w:after="0"/>
              <w:rPr>
                <w:rFonts w:asciiTheme="minorHAnsi" w:eastAsiaTheme="minorEastAsia" w:hAnsiTheme="minorHAnsi" w:cstheme="minorHAnsi"/>
                <w:color w:val="0070C0"/>
                <w:sz w:val="20"/>
                <w:szCs w:val="20"/>
                <w:lang w:eastAsia="zh-CN"/>
              </w:rPr>
            </w:pPr>
          </w:p>
        </w:tc>
        <w:tc>
          <w:tcPr>
            <w:tcW w:w="8196" w:type="dxa"/>
          </w:tcPr>
          <w:p w14:paraId="6C7DBC95" w14:textId="77777777" w:rsidR="00D203B8" w:rsidRDefault="00F433EB">
            <w:pPr>
              <w:spacing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LS to RAN2 on power limits for serving cells of UL CA</w:t>
            </w:r>
          </w:p>
        </w:tc>
      </w:tr>
      <w:tr w:rsidR="00D203B8" w14:paraId="3657541B" w14:textId="77777777">
        <w:tc>
          <w:tcPr>
            <w:tcW w:w="1435" w:type="dxa"/>
            <w:vMerge/>
          </w:tcPr>
          <w:p w14:paraId="772325B7" w14:textId="77777777" w:rsidR="00D203B8" w:rsidRDefault="00D203B8">
            <w:pPr>
              <w:spacing w:after="120"/>
              <w:rPr>
                <w:rFonts w:asciiTheme="minorHAnsi" w:eastAsiaTheme="minorEastAsia" w:hAnsiTheme="minorHAnsi" w:cstheme="minorHAnsi"/>
                <w:color w:val="0070C0"/>
                <w:sz w:val="20"/>
                <w:szCs w:val="20"/>
                <w:lang w:eastAsia="zh-CN"/>
              </w:rPr>
            </w:pPr>
          </w:p>
        </w:tc>
        <w:tc>
          <w:tcPr>
            <w:tcW w:w="8196" w:type="dxa"/>
          </w:tcPr>
          <w:p w14:paraId="1A6ADB10" w14:textId="77777777" w:rsidR="00D203B8" w:rsidRDefault="00F433EB">
            <w:pPr>
              <w:spacing w:after="120"/>
              <w:rPr>
                <w:rFonts w:asciiTheme="minorHAnsi" w:eastAsiaTheme="minorEastAsia" w:hAnsiTheme="minorHAnsi" w:cstheme="minorHAnsi"/>
                <w:color w:val="0070C0"/>
                <w:lang w:eastAsia="zh-CN"/>
              </w:rPr>
            </w:pPr>
            <w:ins w:id="378" w:author="OPPO" w:date="2021-05-20T16:56:00Z">
              <w:r>
                <w:rPr>
                  <w:rFonts w:asciiTheme="minorHAnsi" w:eastAsiaTheme="minorEastAsia" w:hAnsiTheme="minorHAnsi" w:cstheme="minorHAnsi" w:hint="eastAsia"/>
                  <w:color w:val="0070C0"/>
                  <w:lang w:eastAsia="zh-CN"/>
                </w:rPr>
                <w:t>O</w:t>
              </w:r>
              <w:r>
                <w:rPr>
                  <w:rFonts w:asciiTheme="minorHAnsi" w:eastAsiaTheme="minorEastAsia" w:hAnsiTheme="minorHAnsi" w:cstheme="minorHAnsi"/>
                  <w:color w:val="0070C0"/>
                  <w:lang w:eastAsia="zh-CN"/>
                </w:rPr>
                <w:t>PPO: Wait for the conclusion of issue 3.2-1</w:t>
              </w:r>
            </w:ins>
          </w:p>
          <w:p w14:paraId="1D6A156A" w14:textId="77777777" w:rsidR="00F433EB" w:rsidRDefault="00F433EB" w:rsidP="00F433EB">
            <w:pPr>
              <w:spacing w:after="120"/>
              <w:rPr>
                <w:ins w:id="379" w:author="Qualcomm User" w:date="2021-05-20T18:32:00Z"/>
                <w:rFonts w:asciiTheme="minorHAnsi" w:eastAsiaTheme="minorEastAsia" w:hAnsiTheme="minorHAnsi" w:cstheme="minorHAnsi"/>
                <w:color w:val="0070C0"/>
                <w:lang w:eastAsia="zh-CN"/>
              </w:rPr>
            </w:pPr>
            <w:ins w:id="380" w:author="Qualcomm User" w:date="2021-05-20T18:32:00Z">
              <w:r>
                <w:rPr>
                  <w:rFonts w:asciiTheme="minorHAnsi" w:eastAsiaTheme="minorEastAsia" w:hAnsiTheme="minorHAnsi" w:cstheme="minorHAnsi"/>
                  <w:color w:val="0070C0"/>
                  <w:lang w:eastAsia="zh-CN"/>
                </w:rPr>
                <w:t xml:space="preserve">Qualcomm: Propose to change the LS text along the </w:t>
              </w:r>
              <w:proofErr w:type="spellStart"/>
              <w:r>
                <w:rPr>
                  <w:rFonts w:asciiTheme="minorHAnsi" w:eastAsiaTheme="minorEastAsia" w:hAnsiTheme="minorHAnsi" w:cstheme="minorHAnsi"/>
                  <w:color w:val="0070C0"/>
                  <w:lang w:eastAsia="zh-CN"/>
                </w:rPr>
                <w:t>the</w:t>
              </w:r>
              <w:proofErr w:type="spellEnd"/>
              <w:r>
                <w:rPr>
                  <w:rFonts w:asciiTheme="minorHAnsi" w:eastAsiaTheme="minorEastAsia" w:hAnsiTheme="minorHAnsi" w:cstheme="minorHAnsi"/>
                  <w:color w:val="0070C0"/>
                  <w:lang w:eastAsia="zh-CN"/>
                </w:rPr>
                <w:t xml:space="preserve"> lines in the draft</w:t>
              </w:r>
            </w:ins>
          </w:p>
          <w:p w14:paraId="09C4552F" w14:textId="77777777" w:rsidR="00F433EB" w:rsidRDefault="00F433EB" w:rsidP="00F433EB">
            <w:pPr>
              <w:spacing w:after="120"/>
              <w:rPr>
                <w:ins w:id="381" w:author="Qualcomm User" w:date="2021-05-20T18:32:00Z"/>
                <w:rFonts w:asciiTheme="minorHAnsi" w:eastAsiaTheme="minorEastAsia" w:hAnsiTheme="minorHAnsi" w:cstheme="minorHAnsi"/>
                <w:color w:val="0070C0"/>
                <w:lang w:eastAsia="zh-CN"/>
              </w:rPr>
            </w:pPr>
            <w:ins w:id="382" w:author="Qualcomm User" w:date="2021-05-20T18:32:00Z">
              <w:r>
                <w:rPr>
                  <w:rFonts w:asciiTheme="minorHAnsi" w:eastAsiaTheme="minorEastAsia" w:hAnsiTheme="minorHAnsi" w:cstheme="minorHAnsi"/>
                  <w:color w:val="0070C0"/>
                  <w:lang w:eastAsia="zh-CN"/>
                </w:rPr>
                <w:lastRenderedPageBreak/>
                <w:fldChar w:fldCharType="begin"/>
              </w:r>
              <w:r>
                <w:rPr>
                  <w:rFonts w:asciiTheme="minorHAnsi" w:eastAsiaTheme="minorEastAsia" w:hAnsiTheme="minorHAnsi" w:cstheme="minorHAnsi"/>
                  <w:color w:val="0070C0"/>
                  <w:lang w:eastAsia="zh-CN"/>
                </w:rPr>
                <w:instrText xml:space="preserve"> HYPERLINK "</w:instrText>
              </w:r>
              <w:r w:rsidRPr="00A50622">
                <w:rPr>
                  <w:rFonts w:asciiTheme="minorHAnsi" w:eastAsiaTheme="minorEastAsia" w:hAnsiTheme="minorHAnsi" w:cstheme="minorHAnsi"/>
                  <w:color w:val="0070C0"/>
                  <w:lang w:eastAsia="zh-CN"/>
                </w:rPr>
                <w:instrText>https://www.3gpp.org/ftp/tsg_ran/WG4_Radio/TSGR4_99-e/Inbox/Drafts/%5B99-e%5D%5B103%5D%20NR_Maintenance_R16/Round%201/LS%20Pcel_Scell%20_%20QC.doc</w:instrText>
              </w:r>
              <w:r>
                <w:rPr>
                  <w:rFonts w:asciiTheme="minorHAnsi" w:eastAsiaTheme="minorEastAsia" w:hAnsiTheme="minorHAnsi" w:cstheme="minorHAnsi"/>
                  <w:color w:val="0070C0"/>
                  <w:lang w:eastAsia="zh-CN"/>
                </w:rPr>
                <w:instrText xml:space="preserve">" </w:instrText>
              </w:r>
              <w:r>
                <w:rPr>
                  <w:rFonts w:asciiTheme="minorHAnsi" w:eastAsiaTheme="minorEastAsia" w:hAnsiTheme="minorHAnsi" w:cstheme="minorHAnsi"/>
                  <w:color w:val="0070C0"/>
                  <w:lang w:eastAsia="zh-CN"/>
                </w:rPr>
                <w:fldChar w:fldCharType="separate"/>
              </w:r>
              <w:r w:rsidRPr="009246B8">
                <w:rPr>
                  <w:rStyle w:val="Hyperlink"/>
                  <w:rFonts w:asciiTheme="minorHAnsi" w:eastAsiaTheme="minorEastAsia" w:hAnsiTheme="minorHAnsi" w:cstheme="minorHAnsi"/>
                  <w:lang w:eastAsia="zh-CN"/>
                </w:rPr>
                <w:t>https://www.3gpp.org/ftp/tsg_ran/WG4_Radio/TSGR4_99-e/Inbox/Drafts/%5B99-e%5D%5B103%5D%20NR_Maintenance_R16/Round%201/LS%20Pcel_Scell%20_%20QC.doc</w:t>
              </w:r>
              <w:r>
                <w:rPr>
                  <w:rFonts w:asciiTheme="minorHAnsi" w:eastAsiaTheme="minorEastAsia" w:hAnsiTheme="minorHAnsi" w:cstheme="minorHAnsi"/>
                  <w:color w:val="0070C0"/>
                  <w:lang w:eastAsia="zh-CN"/>
                </w:rPr>
                <w:fldChar w:fldCharType="end"/>
              </w:r>
              <w:r>
                <w:rPr>
                  <w:rFonts w:asciiTheme="minorHAnsi" w:eastAsiaTheme="minorEastAsia" w:hAnsiTheme="minorHAnsi" w:cstheme="minorHAnsi"/>
                  <w:color w:val="0070C0"/>
                  <w:lang w:eastAsia="zh-CN"/>
                </w:rPr>
                <w:t xml:space="preserve"> </w:t>
              </w:r>
            </w:ins>
          </w:p>
          <w:p w14:paraId="1062B8C7" w14:textId="4C049F1A" w:rsidR="00D203B8" w:rsidRDefault="00F433EB">
            <w:pPr>
              <w:tabs>
                <w:tab w:val="left" w:pos="957"/>
              </w:tabs>
              <w:spacing w:after="120"/>
              <w:rPr>
                <w:rFonts w:asciiTheme="minorHAnsi" w:eastAsiaTheme="minorEastAsia" w:hAnsiTheme="minorHAnsi" w:cstheme="minorHAnsi"/>
                <w:color w:val="0070C0"/>
                <w:lang w:eastAsia="zh-CN"/>
              </w:rPr>
              <w:pPrChange w:id="383" w:author="Unknown" w:date="2021-05-20T18:32:00Z">
                <w:pPr>
                  <w:overflowPunct/>
                  <w:autoSpaceDE/>
                  <w:autoSpaceDN/>
                  <w:adjustRightInd/>
                  <w:spacing w:after="120"/>
                  <w:textAlignment w:val="auto"/>
                </w:pPr>
              </w:pPrChange>
            </w:pPr>
            <w:ins w:id="384" w:author="Qualcomm User" w:date="2021-05-20T18:32:00Z">
              <w:r>
                <w:rPr>
                  <w:rFonts w:asciiTheme="minorHAnsi" w:eastAsiaTheme="minorEastAsia" w:hAnsiTheme="minorHAnsi" w:cstheme="minorHAnsi"/>
                  <w:color w:val="0070C0"/>
                  <w:lang w:eastAsia="zh-CN"/>
                </w:rPr>
                <w:t xml:space="preserve">We may need to revise this </w:t>
              </w:r>
              <w:proofErr w:type="gramStart"/>
              <w:r>
                <w:rPr>
                  <w:rFonts w:asciiTheme="minorHAnsi" w:eastAsiaTheme="minorEastAsia" w:hAnsiTheme="minorHAnsi" w:cstheme="minorHAnsi"/>
                  <w:color w:val="0070C0"/>
                  <w:lang w:eastAsia="zh-CN"/>
                </w:rPr>
                <w:t>further  since</w:t>
              </w:r>
              <w:proofErr w:type="gramEnd"/>
              <w:r>
                <w:rPr>
                  <w:rFonts w:asciiTheme="minorHAnsi" w:eastAsiaTheme="minorEastAsia" w:hAnsiTheme="minorHAnsi" w:cstheme="minorHAnsi"/>
                  <w:color w:val="0070C0"/>
                  <w:lang w:eastAsia="zh-CN"/>
                </w:rPr>
                <w:t xml:space="preserve"> because of the fast pace of the meeting, we did not have time to get feedback internally.  </w:t>
              </w:r>
            </w:ins>
          </w:p>
        </w:tc>
      </w:tr>
      <w:tr w:rsidR="00D203B8" w14:paraId="607598EE" w14:textId="77777777">
        <w:tc>
          <w:tcPr>
            <w:tcW w:w="1435" w:type="dxa"/>
            <w:vMerge w:val="restart"/>
          </w:tcPr>
          <w:p w14:paraId="4F4250EC" w14:textId="77777777" w:rsidR="00D203B8" w:rsidRDefault="0097556A">
            <w:pPr>
              <w:rPr>
                <w:rFonts w:asciiTheme="minorHAnsi" w:hAnsiTheme="minorHAnsi" w:cstheme="minorHAnsi"/>
                <w:b/>
                <w:bCs/>
                <w:color w:val="0000FF"/>
                <w:u w:val="single"/>
              </w:rPr>
            </w:pPr>
            <w:hyperlink r:id="rId31" w:history="1">
              <w:r w:rsidR="00F433EB">
                <w:rPr>
                  <w:rStyle w:val="Hyperlink"/>
                  <w:rFonts w:asciiTheme="minorHAnsi" w:hAnsiTheme="minorHAnsi" w:cstheme="minorHAnsi"/>
                  <w:b/>
                  <w:bCs/>
                </w:rPr>
                <w:t>R4-2109957</w:t>
              </w:r>
            </w:hyperlink>
          </w:p>
          <w:p w14:paraId="3E2741A8" w14:textId="77777777" w:rsidR="00D203B8" w:rsidRDefault="00D203B8">
            <w:pPr>
              <w:spacing w:after="0"/>
              <w:rPr>
                <w:rFonts w:asciiTheme="minorHAnsi" w:eastAsiaTheme="minorEastAsia" w:hAnsiTheme="minorHAnsi" w:cstheme="minorHAnsi"/>
                <w:color w:val="0070C0"/>
                <w:sz w:val="20"/>
                <w:szCs w:val="20"/>
                <w:lang w:eastAsia="zh-CN"/>
              </w:rPr>
            </w:pPr>
          </w:p>
        </w:tc>
        <w:tc>
          <w:tcPr>
            <w:tcW w:w="8196" w:type="dxa"/>
          </w:tcPr>
          <w:p w14:paraId="030E8E4C" w14:textId="77777777" w:rsidR="00D203B8" w:rsidRDefault="00F433EB">
            <w:pPr>
              <w:spacing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bCs/>
              </w:rPr>
              <w:t>Introduction of power limits for serving cells of UL CA</w:t>
            </w:r>
          </w:p>
        </w:tc>
      </w:tr>
      <w:tr w:rsidR="00D203B8" w14:paraId="3E3925D5" w14:textId="77777777">
        <w:tc>
          <w:tcPr>
            <w:tcW w:w="1435" w:type="dxa"/>
            <w:vMerge/>
          </w:tcPr>
          <w:p w14:paraId="1A78B975" w14:textId="77777777" w:rsidR="00D203B8" w:rsidRDefault="00D203B8">
            <w:pPr>
              <w:spacing w:after="120"/>
              <w:rPr>
                <w:rFonts w:asciiTheme="minorHAnsi" w:eastAsiaTheme="minorEastAsia" w:hAnsiTheme="minorHAnsi" w:cstheme="minorHAnsi"/>
                <w:color w:val="0070C0"/>
                <w:sz w:val="20"/>
                <w:szCs w:val="20"/>
                <w:lang w:eastAsia="zh-CN"/>
              </w:rPr>
            </w:pPr>
          </w:p>
        </w:tc>
        <w:tc>
          <w:tcPr>
            <w:tcW w:w="8196" w:type="dxa"/>
          </w:tcPr>
          <w:p w14:paraId="246F8390" w14:textId="77777777" w:rsidR="00D203B8" w:rsidRDefault="00F433EB">
            <w:pPr>
              <w:spacing w:after="120"/>
              <w:rPr>
                <w:rFonts w:asciiTheme="minorHAnsi" w:eastAsiaTheme="minorEastAsia" w:hAnsiTheme="minorHAnsi" w:cstheme="minorHAnsi"/>
                <w:color w:val="0070C0"/>
                <w:lang w:eastAsia="zh-CN"/>
              </w:rPr>
            </w:pPr>
            <w:ins w:id="385" w:author="OPPO" w:date="2021-05-20T16:56:00Z">
              <w:r>
                <w:rPr>
                  <w:rFonts w:asciiTheme="minorHAnsi" w:eastAsiaTheme="minorEastAsia" w:hAnsiTheme="minorHAnsi" w:cstheme="minorHAnsi" w:hint="eastAsia"/>
                  <w:color w:val="0070C0"/>
                  <w:lang w:eastAsia="zh-CN"/>
                </w:rPr>
                <w:t>O</w:t>
              </w:r>
              <w:r>
                <w:rPr>
                  <w:rFonts w:asciiTheme="minorHAnsi" w:eastAsiaTheme="minorEastAsia" w:hAnsiTheme="minorHAnsi" w:cstheme="minorHAnsi"/>
                  <w:color w:val="0070C0"/>
                  <w:lang w:eastAsia="zh-CN"/>
                </w:rPr>
                <w:t>PPO: Wait for the conclusion of issue 3.2-1</w:t>
              </w:r>
            </w:ins>
          </w:p>
          <w:p w14:paraId="7857A022" w14:textId="77777777" w:rsidR="00F433EB" w:rsidRDefault="00F433EB" w:rsidP="00F433EB">
            <w:pPr>
              <w:spacing w:after="120"/>
              <w:rPr>
                <w:ins w:id="386" w:author="Qualcomm User" w:date="2021-05-20T18:32:00Z"/>
                <w:rFonts w:asciiTheme="minorHAnsi" w:eastAsiaTheme="minorEastAsia" w:hAnsiTheme="minorHAnsi" w:cstheme="minorHAnsi"/>
                <w:color w:val="0070C0"/>
                <w:lang w:eastAsia="zh-CN"/>
              </w:rPr>
            </w:pPr>
            <w:ins w:id="387" w:author="Qualcomm User" w:date="2021-05-20T18:32:00Z">
              <w:r>
                <w:rPr>
                  <w:rFonts w:asciiTheme="minorHAnsi" w:eastAsiaTheme="minorEastAsia" w:hAnsiTheme="minorHAnsi" w:cstheme="minorHAnsi"/>
                  <w:color w:val="0070C0"/>
                  <w:lang w:eastAsia="zh-CN"/>
                </w:rPr>
                <w:t xml:space="preserve">Qualcomm: In principle ok but there </w:t>
              </w:r>
              <w:proofErr w:type="spellStart"/>
              <w:r>
                <w:rPr>
                  <w:rFonts w:asciiTheme="minorHAnsi" w:eastAsiaTheme="minorEastAsia" w:hAnsiTheme="minorHAnsi" w:cstheme="minorHAnsi"/>
                  <w:color w:val="0070C0"/>
                  <w:lang w:eastAsia="zh-CN"/>
                </w:rPr>
                <w:t>maybe</w:t>
              </w:r>
              <w:proofErr w:type="spellEnd"/>
              <w:r>
                <w:rPr>
                  <w:rFonts w:asciiTheme="minorHAnsi" w:eastAsiaTheme="minorEastAsia" w:hAnsiTheme="minorHAnsi" w:cstheme="minorHAnsi"/>
                  <w:color w:val="0070C0"/>
                  <w:lang w:eastAsia="zh-CN"/>
                </w:rPr>
                <w:t xml:space="preserve"> a problem with CR as is since it only limits the </w:t>
              </w:r>
              <w:proofErr w:type="spellStart"/>
              <w:r>
                <w:rPr>
                  <w:rFonts w:asciiTheme="minorHAnsi" w:eastAsiaTheme="minorEastAsia" w:hAnsiTheme="minorHAnsi" w:cstheme="minorHAnsi"/>
                  <w:color w:val="0070C0"/>
                  <w:lang w:eastAsia="zh-CN"/>
                </w:rPr>
                <w:t>pcmax</w:t>
              </w:r>
              <w:proofErr w:type="spellEnd"/>
            </w:ins>
          </w:p>
          <w:p w14:paraId="6516FEC8" w14:textId="77777777" w:rsidR="00D203B8" w:rsidRDefault="00D203B8">
            <w:pPr>
              <w:spacing w:after="120"/>
              <w:rPr>
                <w:rFonts w:asciiTheme="minorHAnsi" w:eastAsiaTheme="minorEastAsia" w:hAnsiTheme="minorHAnsi" w:cstheme="minorHAnsi"/>
                <w:color w:val="0070C0"/>
                <w:lang w:eastAsia="zh-CN"/>
              </w:rPr>
            </w:pPr>
          </w:p>
        </w:tc>
      </w:tr>
      <w:tr w:rsidR="00D203B8" w14:paraId="39022710" w14:textId="77777777">
        <w:tc>
          <w:tcPr>
            <w:tcW w:w="1435" w:type="dxa"/>
            <w:vMerge w:val="restart"/>
          </w:tcPr>
          <w:p w14:paraId="316D3ACA" w14:textId="77777777" w:rsidR="00D203B8" w:rsidRDefault="0097556A">
            <w:pPr>
              <w:rPr>
                <w:rFonts w:asciiTheme="minorHAnsi" w:hAnsiTheme="minorHAnsi" w:cstheme="minorHAnsi"/>
                <w:b/>
                <w:bCs/>
                <w:color w:val="0000FF"/>
                <w:u w:val="single"/>
              </w:rPr>
            </w:pPr>
            <w:hyperlink r:id="rId32" w:history="1">
              <w:r w:rsidR="00F433EB">
                <w:rPr>
                  <w:rStyle w:val="Hyperlink"/>
                  <w:rFonts w:asciiTheme="minorHAnsi" w:hAnsiTheme="minorHAnsi" w:cstheme="minorHAnsi"/>
                  <w:b/>
                  <w:bCs/>
                </w:rPr>
                <w:t>R4-2109960</w:t>
              </w:r>
            </w:hyperlink>
          </w:p>
          <w:p w14:paraId="46752C20" w14:textId="77777777" w:rsidR="00D203B8" w:rsidRDefault="00D203B8">
            <w:pPr>
              <w:spacing w:after="0"/>
              <w:rPr>
                <w:rFonts w:asciiTheme="minorHAnsi" w:eastAsiaTheme="minorEastAsia" w:hAnsiTheme="minorHAnsi" w:cstheme="minorHAnsi"/>
                <w:color w:val="0070C0"/>
                <w:sz w:val="20"/>
                <w:szCs w:val="20"/>
                <w:lang w:eastAsia="zh-CN"/>
              </w:rPr>
            </w:pPr>
          </w:p>
        </w:tc>
        <w:tc>
          <w:tcPr>
            <w:tcW w:w="8196" w:type="dxa"/>
          </w:tcPr>
          <w:p w14:paraId="182AB22D" w14:textId="77777777" w:rsidR="00D203B8" w:rsidRDefault="00F433EB">
            <w:pPr>
              <w:spacing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bCs/>
              </w:rPr>
              <w:t>Introduction of power limits for serving cells of UL CA</w:t>
            </w:r>
          </w:p>
        </w:tc>
      </w:tr>
      <w:tr w:rsidR="00D203B8" w14:paraId="125D1C50" w14:textId="77777777">
        <w:tc>
          <w:tcPr>
            <w:tcW w:w="1435" w:type="dxa"/>
            <w:vMerge/>
          </w:tcPr>
          <w:p w14:paraId="22A16BED" w14:textId="77777777" w:rsidR="00D203B8" w:rsidRDefault="00D203B8">
            <w:pPr>
              <w:spacing w:after="120"/>
              <w:rPr>
                <w:rFonts w:asciiTheme="minorHAnsi" w:eastAsiaTheme="minorEastAsia" w:hAnsiTheme="minorHAnsi" w:cstheme="minorHAnsi"/>
                <w:color w:val="0070C0"/>
                <w:sz w:val="20"/>
                <w:szCs w:val="20"/>
                <w:lang w:eastAsia="zh-CN"/>
              </w:rPr>
            </w:pPr>
          </w:p>
        </w:tc>
        <w:tc>
          <w:tcPr>
            <w:tcW w:w="8196" w:type="dxa"/>
          </w:tcPr>
          <w:p w14:paraId="25B63825" w14:textId="77777777" w:rsidR="00D203B8" w:rsidRDefault="00F433EB">
            <w:pPr>
              <w:spacing w:after="120"/>
              <w:rPr>
                <w:rFonts w:asciiTheme="minorHAnsi" w:eastAsiaTheme="minorEastAsia" w:hAnsiTheme="minorHAnsi" w:cstheme="minorHAnsi"/>
                <w:color w:val="0070C0"/>
                <w:lang w:eastAsia="zh-CN"/>
              </w:rPr>
            </w:pPr>
            <w:ins w:id="388" w:author="OPPO" w:date="2021-05-20T16:56:00Z">
              <w:r>
                <w:rPr>
                  <w:rFonts w:asciiTheme="minorHAnsi" w:eastAsiaTheme="minorEastAsia" w:hAnsiTheme="minorHAnsi" w:cstheme="minorHAnsi" w:hint="eastAsia"/>
                  <w:color w:val="0070C0"/>
                  <w:lang w:eastAsia="zh-CN"/>
                </w:rPr>
                <w:t>O</w:t>
              </w:r>
              <w:r>
                <w:rPr>
                  <w:rFonts w:asciiTheme="minorHAnsi" w:eastAsiaTheme="minorEastAsia" w:hAnsiTheme="minorHAnsi" w:cstheme="minorHAnsi"/>
                  <w:color w:val="0070C0"/>
                  <w:lang w:eastAsia="zh-CN"/>
                </w:rPr>
                <w:t>PPO: Wait for the conclusion of issue 3.2-1</w:t>
              </w:r>
            </w:ins>
          </w:p>
          <w:p w14:paraId="2F3FA52D" w14:textId="77777777" w:rsidR="00F433EB" w:rsidRDefault="00F433EB" w:rsidP="00F433EB">
            <w:pPr>
              <w:spacing w:after="120"/>
              <w:rPr>
                <w:ins w:id="389" w:author="Qualcomm User" w:date="2021-05-20T18:32:00Z"/>
                <w:rFonts w:asciiTheme="minorHAnsi" w:eastAsiaTheme="minorEastAsia" w:hAnsiTheme="minorHAnsi" w:cstheme="minorHAnsi"/>
                <w:color w:val="0070C0"/>
                <w:lang w:eastAsia="zh-CN"/>
              </w:rPr>
            </w:pPr>
            <w:ins w:id="390" w:author="Qualcomm User" w:date="2021-05-20T18:32:00Z">
              <w:r>
                <w:rPr>
                  <w:rFonts w:asciiTheme="minorHAnsi" w:eastAsiaTheme="minorEastAsia" w:hAnsiTheme="minorHAnsi" w:cstheme="minorHAnsi"/>
                  <w:color w:val="0070C0"/>
                  <w:lang w:eastAsia="zh-CN"/>
                </w:rPr>
                <w:t xml:space="preserve">Qualcomm: In principle ok but there </w:t>
              </w:r>
              <w:proofErr w:type="spellStart"/>
              <w:r>
                <w:rPr>
                  <w:rFonts w:asciiTheme="minorHAnsi" w:eastAsiaTheme="minorEastAsia" w:hAnsiTheme="minorHAnsi" w:cstheme="minorHAnsi"/>
                  <w:color w:val="0070C0"/>
                  <w:lang w:eastAsia="zh-CN"/>
                </w:rPr>
                <w:t>maybe</w:t>
              </w:r>
              <w:proofErr w:type="spellEnd"/>
              <w:r>
                <w:rPr>
                  <w:rFonts w:asciiTheme="minorHAnsi" w:eastAsiaTheme="minorEastAsia" w:hAnsiTheme="minorHAnsi" w:cstheme="minorHAnsi"/>
                  <w:color w:val="0070C0"/>
                  <w:lang w:eastAsia="zh-CN"/>
                </w:rPr>
                <w:t xml:space="preserve"> a problem with CR as is since it only limits the max TRP</w:t>
              </w:r>
            </w:ins>
          </w:p>
          <w:p w14:paraId="5A949D23" w14:textId="77777777" w:rsidR="00D203B8" w:rsidRDefault="00D203B8">
            <w:pPr>
              <w:spacing w:after="120"/>
              <w:rPr>
                <w:rFonts w:asciiTheme="minorHAnsi" w:eastAsiaTheme="minorEastAsia" w:hAnsiTheme="minorHAnsi" w:cstheme="minorHAnsi"/>
                <w:color w:val="0070C0"/>
                <w:lang w:eastAsia="zh-CN"/>
              </w:rPr>
            </w:pPr>
          </w:p>
        </w:tc>
      </w:tr>
    </w:tbl>
    <w:p w14:paraId="1913DF50" w14:textId="77777777" w:rsidR="00D203B8" w:rsidRDefault="00D203B8">
      <w:pPr>
        <w:rPr>
          <w:color w:val="0070C0"/>
          <w:lang w:eastAsia="zh-CN"/>
        </w:rPr>
      </w:pPr>
    </w:p>
    <w:p w14:paraId="2A6AC705" w14:textId="77777777" w:rsidR="00D203B8" w:rsidRDefault="00F433EB">
      <w:pPr>
        <w:pStyle w:val="Heading2"/>
        <w:rPr>
          <w:lang w:val="en-US"/>
        </w:rPr>
      </w:pPr>
      <w:r>
        <w:rPr>
          <w:lang w:val="en-US"/>
        </w:rPr>
        <w:t xml:space="preserve">Summary for 1st round </w:t>
      </w:r>
    </w:p>
    <w:p w14:paraId="5D61E52E" w14:textId="77777777" w:rsidR="00D203B8" w:rsidRDefault="00F433EB">
      <w:pPr>
        <w:pStyle w:val="Heading3"/>
        <w:rPr>
          <w:sz w:val="24"/>
          <w:szCs w:val="16"/>
          <w:lang w:val="en-US"/>
        </w:rPr>
      </w:pPr>
      <w:r>
        <w:rPr>
          <w:sz w:val="24"/>
          <w:szCs w:val="16"/>
          <w:lang w:val="en-US"/>
        </w:rPr>
        <w:t xml:space="preserve">Open issues </w:t>
      </w:r>
    </w:p>
    <w:p w14:paraId="0FA1F1CD" w14:textId="77777777" w:rsidR="00D203B8" w:rsidRDefault="00F433EB">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list all the identified open issues and tentative agreements or candidate options and suggestion for 2</w:t>
      </w:r>
      <w:r>
        <w:rPr>
          <w:i/>
          <w:color w:val="0070C0"/>
          <w:vertAlign w:val="superscript"/>
          <w:lang w:eastAsia="zh-CN"/>
        </w:rPr>
        <w:t>nd</w:t>
      </w:r>
      <w:r>
        <w:rPr>
          <w:i/>
          <w:color w:val="0070C0"/>
          <w:lang w:eastAsia="zh-CN"/>
        </w:rPr>
        <w:t xml:space="preserve"> round </w:t>
      </w:r>
      <w:proofErr w:type="gramStart"/>
      <w:r>
        <w:rPr>
          <w:i/>
          <w:color w:val="0070C0"/>
          <w:lang w:eastAsia="zh-CN"/>
        </w:rPr>
        <w:t>i.e.</w:t>
      </w:r>
      <w:proofErr w:type="gramEnd"/>
      <w:r>
        <w:rPr>
          <w:i/>
          <w:color w:val="0070C0"/>
          <w:lang w:eastAsia="zh-CN"/>
        </w:rPr>
        <w:t xml:space="preserve"> WF assignment.</w:t>
      </w:r>
    </w:p>
    <w:tbl>
      <w:tblPr>
        <w:tblStyle w:val="TableGrid"/>
        <w:tblW w:w="0" w:type="auto"/>
        <w:tblLook w:val="04A0" w:firstRow="1" w:lastRow="0" w:firstColumn="1" w:lastColumn="0" w:noHBand="0" w:noVBand="1"/>
      </w:tblPr>
      <w:tblGrid>
        <w:gridCol w:w="1345"/>
        <w:gridCol w:w="8286"/>
      </w:tblGrid>
      <w:tr w:rsidR="00286388" w:rsidRPr="008D1D97" w14:paraId="16E90083" w14:textId="77777777" w:rsidTr="00436FC4">
        <w:tc>
          <w:tcPr>
            <w:tcW w:w="1345" w:type="dxa"/>
          </w:tcPr>
          <w:p w14:paraId="587E2423" w14:textId="77777777" w:rsidR="00286388" w:rsidRPr="008D1D97" w:rsidRDefault="00286388" w:rsidP="00436FC4">
            <w:pPr>
              <w:rPr>
                <w:rFonts w:eastAsiaTheme="minorEastAsia"/>
                <w:b/>
                <w:bCs/>
                <w:color w:val="0070C0"/>
                <w:lang w:eastAsia="zh-CN"/>
              </w:rPr>
            </w:pPr>
          </w:p>
        </w:tc>
        <w:tc>
          <w:tcPr>
            <w:tcW w:w="8286" w:type="dxa"/>
          </w:tcPr>
          <w:p w14:paraId="7A3D2608" w14:textId="77777777" w:rsidR="00286388" w:rsidRPr="008D1D97" w:rsidRDefault="00286388" w:rsidP="00436FC4">
            <w:pPr>
              <w:rPr>
                <w:rFonts w:eastAsiaTheme="minorEastAsia"/>
                <w:b/>
                <w:bCs/>
                <w:color w:val="0070C0"/>
                <w:lang w:eastAsia="zh-CN"/>
              </w:rPr>
            </w:pPr>
            <w:r w:rsidRPr="008D1D97">
              <w:rPr>
                <w:rFonts w:eastAsiaTheme="minorEastAsia"/>
                <w:b/>
                <w:bCs/>
                <w:color w:val="0070C0"/>
                <w:lang w:eastAsia="zh-CN"/>
              </w:rPr>
              <w:t xml:space="preserve">Status summary </w:t>
            </w:r>
          </w:p>
        </w:tc>
      </w:tr>
      <w:tr w:rsidR="00286388" w:rsidRPr="008D1D97" w14:paraId="0CC725A7" w14:textId="77777777" w:rsidTr="00436FC4">
        <w:tc>
          <w:tcPr>
            <w:tcW w:w="1345" w:type="dxa"/>
          </w:tcPr>
          <w:p w14:paraId="03C561F5" w14:textId="29ED83CF" w:rsidR="00286388" w:rsidRPr="008D1D97" w:rsidRDefault="00286388" w:rsidP="00436FC4">
            <w:pPr>
              <w:rPr>
                <w:rFonts w:eastAsiaTheme="minorEastAsia"/>
                <w:color w:val="0070C0"/>
                <w:lang w:eastAsia="zh-CN"/>
              </w:rPr>
            </w:pPr>
            <w:r w:rsidRPr="008D1D97">
              <w:rPr>
                <w:rFonts w:asciiTheme="minorHAnsi" w:hAnsiTheme="minorHAnsi" w:cstheme="minorHAnsi"/>
                <w:b/>
                <w:color w:val="0070C0"/>
                <w:u w:val="single"/>
                <w:lang w:eastAsia="ko-KR"/>
              </w:rPr>
              <w:t xml:space="preserve">Issue </w:t>
            </w:r>
            <w:r>
              <w:rPr>
                <w:rFonts w:asciiTheme="minorHAnsi" w:hAnsiTheme="minorHAnsi" w:cstheme="minorHAnsi"/>
                <w:b/>
                <w:color w:val="0070C0"/>
                <w:u w:val="single"/>
                <w:lang w:eastAsia="ko-KR"/>
              </w:rPr>
              <w:t>3</w:t>
            </w:r>
            <w:r w:rsidRPr="008D1D97">
              <w:rPr>
                <w:rFonts w:asciiTheme="minorHAnsi" w:hAnsiTheme="minorHAnsi" w:cstheme="minorHAnsi"/>
                <w:b/>
                <w:color w:val="0070C0"/>
                <w:u w:val="single"/>
                <w:lang w:eastAsia="ko-KR"/>
              </w:rPr>
              <w:t>.2-1</w:t>
            </w:r>
          </w:p>
        </w:tc>
        <w:tc>
          <w:tcPr>
            <w:tcW w:w="8286" w:type="dxa"/>
          </w:tcPr>
          <w:p w14:paraId="464BA89A" w14:textId="1A7E5043" w:rsidR="00286388" w:rsidRPr="0080797F" w:rsidRDefault="00286388" w:rsidP="00436FC4">
            <w:pPr>
              <w:rPr>
                <w:rFonts w:asciiTheme="minorHAnsi" w:hAnsiTheme="minorHAnsi" w:cstheme="minorHAnsi"/>
                <w:b/>
                <w:color w:val="0070C0"/>
                <w:u w:val="single"/>
                <w:lang w:eastAsia="ko-KR"/>
              </w:rPr>
            </w:pPr>
            <w:r w:rsidRPr="00286388">
              <w:rPr>
                <w:rFonts w:asciiTheme="minorHAnsi" w:hAnsiTheme="minorHAnsi" w:cstheme="minorHAnsi"/>
                <w:b/>
                <w:color w:val="0070C0"/>
                <w:u w:val="single"/>
                <w:lang w:eastAsia="ko-KR"/>
              </w:rPr>
              <w:t xml:space="preserve">Is it agreeable to introduce a new signaling parameter </w:t>
            </w:r>
            <w:r w:rsidRPr="00286388">
              <w:rPr>
                <w:rFonts w:asciiTheme="minorHAnsi" w:hAnsiTheme="minorHAnsi" w:cstheme="minorHAnsi"/>
                <w:b/>
                <w:color w:val="0070C0"/>
                <w:u w:val="single"/>
                <w:lang w:eastAsia="ko-KR"/>
              </w:rPr>
              <w:t>PCMAX to limit the serving cells output power to prevent excessive power scaling of secondary cells</w:t>
            </w:r>
            <w:r w:rsidRPr="00384B56">
              <w:rPr>
                <w:rFonts w:asciiTheme="minorHAnsi" w:hAnsiTheme="minorHAnsi" w:cstheme="minorHAnsi"/>
                <w:b/>
                <w:color w:val="0070C0"/>
                <w:u w:val="single"/>
                <w:lang w:eastAsia="ko-KR"/>
              </w:rPr>
              <w:t>?</w:t>
            </w:r>
          </w:p>
          <w:p w14:paraId="5F90096A" w14:textId="3CB5EF02" w:rsidR="00286388" w:rsidRPr="00456A88" w:rsidRDefault="00286388" w:rsidP="00436FC4">
            <w:pPr>
              <w:rPr>
                <w:rFonts w:asciiTheme="minorHAnsi" w:hAnsiTheme="minorHAnsi" w:cstheme="minorHAnsi"/>
                <w:bCs/>
                <w:color w:val="0070C0"/>
                <w:lang w:eastAsia="ko-KR"/>
              </w:rPr>
            </w:pPr>
            <w:r w:rsidRPr="00456A88">
              <w:rPr>
                <w:rFonts w:asciiTheme="minorHAnsi" w:hAnsiTheme="minorHAnsi" w:cstheme="minorHAnsi"/>
                <w:bCs/>
                <w:color w:val="0070C0"/>
                <w:lang w:eastAsia="ko-KR"/>
              </w:rPr>
              <w:t xml:space="preserve">Option 1: </w:t>
            </w:r>
            <w:r>
              <w:rPr>
                <w:rFonts w:asciiTheme="minorHAnsi" w:hAnsiTheme="minorHAnsi" w:cstheme="minorHAnsi"/>
                <w:bCs/>
                <w:color w:val="0070C0"/>
                <w:lang w:eastAsia="ko-KR"/>
              </w:rPr>
              <w:t xml:space="preserve">Yes </w:t>
            </w:r>
            <w:r w:rsidRPr="006D3153">
              <w:rPr>
                <w:rFonts w:asciiTheme="minorHAnsi" w:hAnsiTheme="minorHAnsi" w:cstheme="minorHAnsi"/>
                <w:bCs/>
                <w:color w:val="000000" w:themeColor="text1"/>
                <w:lang w:eastAsia="ko-KR"/>
              </w:rPr>
              <w:t>[</w:t>
            </w:r>
            <w:r>
              <w:rPr>
                <w:rFonts w:asciiTheme="minorHAnsi" w:hAnsiTheme="minorHAnsi" w:cstheme="minorHAnsi"/>
                <w:b/>
                <w:color w:val="000000" w:themeColor="text1"/>
                <w:lang w:eastAsia="ko-KR"/>
              </w:rPr>
              <w:t>3</w:t>
            </w:r>
            <w:r w:rsidRPr="006D3153">
              <w:rPr>
                <w:rFonts w:asciiTheme="minorHAnsi" w:hAnsiTheme="minorHAnsi" w:cstheme="minorHAnsi"/>
                <w:b/>
                <w:color w:val="000000" w:themeColor="text1"/>
                <w:lang w:eastAsia="ko-KR"/>
              </w:rPr>
              <w:t xml:space="preserve"> companies</w:t>
            </w:r>
            <w:r w:rsidRPr="0080797F">
              <w:rPr>
                <w:rFonts w:asciiTheme="minorHAnsi" w:hAnsiTheme="minorHAnsi" w:cstheme="minorHAnsi"/>
                <w:bCs/>
                <w:color w:val="000000" w:themeColor="text1"/>
                <w:lang w:eastAsia="ko-KR"/>
              </w:rPr>
              <w:t>,</w:t>
            </w:r>
            <w:r>
              <w:rPr>
                <w:rFonts w:asciiTheme="minorHAnsi" w:hAnsiTheme="minorHAnsi" w:cstheme="minorHAnsi"/>
                <w:bCs/>
                <w:color w:val="000000" w:themeColor="text1"/>
                <w:lang w:eastAsia="ko-KR"/>
              </w:rPr>
              <w:t xml:space="preserve"> Ericsson, Verizon, Qualcomm]</w:t>
            </w:r>
          </w:p>
          <w:p w14:paraId="33C60FCF" w14:textId="409EDDFE" w:rsidR="00286388" w:rsidRDefault="00286388" w:rsidP="00436FC4">
            <w:pPr>
              <w:rPr>
                <w:rFonts w:asciiTheme="minorHAnsi" w:hAnsiTheme="minorHAnsi" w:cstheme="minorHAnsi"/>
                <w:bCs/>
                <w:color w:val="000000" w:themeColor="text1"/>
                <w:lang w:eastAsia="ko-KR"/>
              </w:rPr>
            </w:pPr>
            <w:r w:rsidRPr="00456A88">
              <w:rPr>
                <w:rFonts w:asciiTheme="minorHAnsi" w:hAnsiTheme="minorHAnsi" w:cstheme="minorHAnsi"/>
                <w:bCs/>
                <w:color w:val="0070C0"/>
                <w:lang w:eastAsia="ko-KR"/>
              </w:rPr>
              <w:t xml:space="preserve">Option 2: </w:t>
            </w:r>
            <w:r>
              <w:rPr>
                <w:rFonts w:asciiTheme="minorHAnsi" w:hAnsiTheme="minorHAnsi" w:cstheme="minorHAnsi"/>
                <w:bCs/>
                <w:color w:val="0070C0"/>
                <w:lang w:eastAsia="ko-KR"/>
              </w:rPr>
              <w:t xml:space="preserve">No </w:t>
            </w:r>
            <w:r>
              <w:rPr>
                <w:rFonts w:asciiTheme="minorHAnsi" w:hAnsiTheme="minorHAnsi" w:cstheme="minorHAnsi"/>
                <w:bCs/>
                <w:color w:val="000000" w:themeColor="text1"/>
                <w:lang w:eastAsia="ko-KR"/>
              </w:rPr>
              <w:t>[</w:t>
            </w:r>
            <w:r>
              <w:rPr>
                <w:rFonts w:asciiTheme="minorHAnsi" w:hAnsiTheme="minorHAnsi" w:cstheme="minorHAnsi"/>
                <w:b/>
                <w:color w:val="000000" w:themeColor="text1"/>
                <w:lang w:eastAsia="ko-KR"/>
              </w:rPr>
              <w:t>2</w:t>
            </w:r>
            <w:r w:rsidRPr="006D3153">
              <w:rPr>
                <w:rFonts w:asciiTheme="minorHAnsi" w:hAnsiTheme="minorHAnsi" w:cstheme="minorHAnsi"/>
                <w:b/>
                <w:color w:val="000000" w:themeColor="text1"/>
                <w:lang w:eastAsia="ko-KR"/>
              </w:rPr>
              <w:t xml:space="preserve"> </w:t>
            </w:r>
            <w:r>
              <w:rPr>
                <w:rFonts w:asciiTheme="minorHAnsi" w:hAnsiTheme="minorHAnsi" w:cstheme="minorHAnsi"/>
                <w:b/>
                <w:color w:val="000000" w:themeColor="text1"/>
                <w:lang w:eastAsia="ko-KR"/>
              </w:rPr>
              <w:t>c</w:t>
            </w:r>
            <w:r w:rsidRPr="006D3153">
              <w:rPr>
                <w:rFonts w:asciiTheme="minorHAnsi" w:hAnsiTheme="minorHAnsi" w:cstheme="minorHAnsi"/>
                <w:b/>
                <w:color w:val="000000" w:themeColor="text1"/>
                <w:lang w:eastAsia="ko-KR"/>
              </w:rPr>
              <w:t>ompanies</w:t>
            </w:r>
            <w:r>
              <w:rPr>
                <w:rFonts w:asciiTheme="minorHAnsi" w:hAnsiTheme="minorHAnsi" w:cstheme="minorHAnsi"/>
                <w:bCs/>
                <w:color w:val="000000" w:themeColor="text1"/>
                <w:lang w:eastAsia="ko-KR"/>
              </w:rPr>
              <w:t>, Apple, Huawei]</w:t>
            </w:r>
          </w:p>
          <w:p w14:paraId="29B72F38" w14:textId="3A281DF2" w:rsidR="00286388" w:rsidRDefault="00286388" w:rsidP="00436FC4">
            <w:pPr>
              <w:rPr>
                <w:rFonts w:asciiTheme="minorHAnsi" w:hAnsiTheme="minorHAnsi" w:cstheme="minorHAnsi"/>
                <w:bCs/>
                <w:color w:val="000000" w:themeColor="text1"/>
                <w:lang w:eastAsia="ko-KR"/>
              </w:rPr>
            </w:pPr>
            <w:r w:rsidRPr="00456A88">
              <w:rPr>
                <w:rFonts w:asciiTheme="minorHAnsi" w:hAnsiTheme="minorHAnsi" w:cstheme="minorHAnsi"/>
                <w:bCs/>
                <w:color w:val="0070C0"/>
                <w:lang w:eastAsia="ko-KR"/>
              </w:rPr>
              <w:t xml:space="preserve">Option </w:t>
            </w:r>
            <w:r>
              <w:rPr>
                <w:rFonts w:asciiTheme="minorHAnsi" w:hAnsiTheme="minorHAnsi" w:cstheme="minorHAnsi"/>
                <w:bCs/>
                <w:color w:val="0070C0"/>
                <w:lang w:eastAsia="ko-KR"/>
              </w:rPr>
              <w:t>3</w:t>
            </w:r>
            <w:r w:rsidRPr="00456A88">
              <w:rPr>
                <w:rFonts w:asciiTheme="minorHAnsi" w:hAnsiTheme="minorHAnsi" w:cstheme="minorHAnsi"/>
                <w:bCs/>
                <w:color w:val="0070C0"/>
                <w:lang w:eastAsia="ko-KR"/>
              </w:rPr>
              <w:t xml:space="preserve">: </w:t>
            </w:r>
            <w:r>
              <w:rPr>
                <w:rFonts w:asciiTheme="minorHAnsi" w:hAnsiTheme="minorHAnsi" w:cstheme="minorHAnsi"/>
                <w:bCs/>
                <w:color w:val="0070C0"/>
                <w:lang w:eastAsia="ko-KR"/>
              </w:rPr>
              <w:t xml:space="preserve">FFS </w:t>
            </w:r>
            <w:r>
              <w:rPr>
                <w:rFonts w:asciiTheme="minorHAnsi" w:hAnsiTheme="minorHAnsi" w:cstheme="minorHAnsi"/>
                <w:bCs/>
                <w:color w:val="000000" w:themeColor="text1"/>
                <w:lang w:eastAsia="ko-KR"/>
              </w:rPr>
              <w:t>[</w:t>
            </w:r>
            <w:r w:rsidR="00F62163">
              <w:rPr>
                <w:rFonts w:asciiTheme="minorHAnsi" w:hAnsiTheme="minorHAnsi" w:cstheme="minorHAnsi"/>
                <w:b/>
                <w:color w:val="000000" w:themeColor="text1"/>
                <w:lang w:eastAsia="ko-KR"/>
              </w:rPr>
              <w:t>1</w:t>
            </w:r>
            <w:r w:rsidRPr="006D3153">
              <w:rPr>
                <w:rFonts w:asciiTheme="minorHAnsi" w:hAnsiTheme="minorHAnsi" w:cstheme="minorHAnsi"/>
                <w:b/>
                <w:color w:val="000000" w:themeColor="text1"/>
                <w:lang w:eastAsia="ko-KR"/>
              </w:rPr>
              <w:t xml:space="preserve"> </w:t>
            </w:r>
            <w:r>
              <w:rPr>
                <w:rFonts w:asciiTheme="minorHAnsi" w:hAnsiTheme="minorHAnsi" w:cstheme="minorHAnsi"/>
                <w:b/>
                <w:color w:val="000000" w:themeColor="text1"/>
                <w:lang w:eastAsia="ko-KR"/>
              </w:rPr>
              <w:t>c</w:t>
            </w:r>
            <w:r w:rsidRPr="006D3153">
              <w:rPr>
                <w:rFonts w:asciiTheme="minorHAnsi" w:hAnsiTheme="minorHAnsi" w:cstheme="minorHAnsi"/>
                <w:b/>
                <w:color w:val="000000" w:themeColor="text1"/>
                <w:lang w:eastAsia="ko-KR"/>
              </w:rPr>
              <w:t>ompan</w:t>
            </w:r>
            <w:r w:rsidR="00F62163">
              <w:rPr>
                <w:rFonts w:asciiTheme="minorHAnsi" w:hAnsiTheme="minorHAnsi" w:cstheme="minorHAnsi"/>
                <w:b/>
                <w:color w:val="000000" w:themeColor="text1"/>
                <w:lang w:eastAsia="ko-KR"/>
              </w:rPr>
              <w:t>y</w:t>
            </w:r>
            <w:r>
              <w:rPr>
                <w:rFonts w:asciiTheme="minorHAnsi" w:hAnsiTheme="minorHAnsi" w:cstheme="minorHAnsi"/>
                <w:bCs/>
                <w:color w:val="000000" w:themeColor="text1"/>
                <w:lang w:eastAsia="ko-KR"/>
              </w:rPr>
              <w:t xml:space="preserve">, </w:t>
            </w:r>
            <w:r w:rsidR="00F62163">
              <w:rPr>
                <w:rFonts w:asciiTheme="minorHAnsi" w:hAnsiTheme="minorHAnsi" w:cstheme="minorHAnsi"/>
                <w:bCs/>
                <w:color w:val="000000" w:themeColor="text1"/>
                <w:lang w:eastAsia="ko-KR"/>
              </w:rPr>
              <w:t>OPPO</w:t>
            </w:r>
            <w:r>
              <w:rPr>
                <w:rFonts w:asciiTheme="minorHAnsi" w:hAnsiTheme="minorHAnsi" w:cstheme="minorHAnsi"/>
                <w:bCs/>
                <w:color w:val="000000" w:themeColor="text1"/>
                <w:lang w:eastAsia="ko-KR"/>
              </w:rPr>
              <w:t>]</w:t>
            </w:r>
          </w:p>
          <w:p w14:paraId="50594C0B" w14:textId="77777777" w:rsidR="00286388" w:rsidRPr="000F2B4B" w:rsidRDefault="00286388" w:rsidP="00436FC4">
            <w:pPr>
              <w:rPr>
                <w:rFonts w:asciiTheme="minorHAnsi" w:hAnsiTheme="minorHAnsi" w:cstheme="minorHAnsi"/>
                <w:bCs/>
                <w:i/>
                <w:iCs/>
                <w:color w:val="0070C0"/>
                <w:lang w:eastAsia="ko-KR"/>
              </w:rPr>
            </w:pPr>
            <w:r>
              <w:rPr>
                <w:rFonts w:asciiTheme="minorHAnsi" w:hAnsiTheme="minorHAnsi" w:cstheme="minorHAnsi"/>
                <w:b/>
                <w:i/>
                <w:iCs/>
                <w:color w:val="000000" w:themeColor="text1"/>
                <w:lang w:eastAsia="ko-KR"/>
              </w:rPr>
              <w:t xml:space="preserve">Tentative </w:t>
            </w:r>
            <w:r w:rsidRPr="00456A88">
              <w:rPr>
                <w:rFonts w:asciiTheme="minorHAnsi" w:hAnsiTheme="minorHAnsi" w:cstheme="minorHAnsi"/>
                <w:b/>
                <w:i/>
                <w:iCs/>
                <w:color w:val="000000" w:themeColor="text1"/>
                <w:lang w:eastAsia="ko-KR"/>
              </w:rPr>
              <w:t>Agreement</w:t>
            </w:r>
            <w:r>
              <w:rPr>
                <w:rFonts w:asciiTheme="minorHAnsi" w:hAnsiTheme="minorHAnsi" w:cstheme="minorHAnsi"/>
                <w:b/>
                <w:i/>
                <w:iCs/>
                <w:color w:val="000000" w:themeColor="text1"/>
                <w:lang w:eastAsia="ko-KR"/>
              </w:rPr>
              <w:t xml:space="preserve">: </w:t>
            </w:r>
            <w:r>
              <w:rPr>
                <w:rFonts w:asciiTheme="minorHAnsi" w:hAnsiTheme="minorHAnsi" w:cstheme="minorHAnsi"/>
                <w:bCs/>
                <w:i/>
                <w:iCs/>
                <w:color w:val="000000" w:themeColor="text1"/>
                <w:lang w:eastAsia="ko-KR"/>
              </w:rPr>
              <w:t>No agreement</w:t>
            </w:r>
          </w:p>
        </w:tc>
      </w:tr>
    </w:tbl>
    <w:p w14:paraId="7D291177" w14:textId="77777777" w:rsidR="00F62163" w:rsidRDefault="00F62163" w:rsidP="00F62163">
      <w:pPr>
        <w:spacing w:after="0" w:line="240" w:lineRule="auto"/>
        <w:rPr>
          <w:rFonts w:asciiTheme="minorHAnsi" w:hAnsiTheme="minorHAnsi" w:cstheme="minorHAnsi"/>
          <w:iCs/>
          <w:color w:val="0070C0"/>
          <w:lang w:eastAsia="zh-CN"/>
        </w:rPr>
      </w:pPr>
    </w:p>
    <w:p w14:paraId="755D6B78" w14:textId="2DD4EA8E" w:rsidR="00F62163" w:rsidRPr="00F62163" w:rsidRDefault="00F62163" w:rsidP="00F62163">
      <w:pPr>
        <w:spacing w:after="0" w:line="240" w:lineRule="auto"/>
        <w:rPr>
          <w:rFonts w:asciiTheme="minorHAnsi" w:hAnsiTheme="minorHAnsi" w:cstheme="minorHAnsi"/>
          <w:iCs/>
          <w:color w:val="0070C0"/>
          <w:lang w:eastAsia="zh-CN"/>
        </w:rPr>
      </w:pPr>
      <w:r>
        <w:rPr>
          <w:rFonts w:asciiTheme="minorHAnsi" w:hAnsiTheme="minorHAnsi" w:cstheme="minorHAnsi"/>
          <w:iCs/>
          <w:color w:val="0070C0"/>
          <w:lang w:eastAsia="zh-CN"/>
        </w:rPr>
        <w:lastRenderedPageBreak/>
        <w:t xml:space="preserve">Based on the outcome of first round discussions and the short meeting time constraint, it does not look like we will be </w:t>
      </w:r>
      <w:r w:rsidR="000D4229">
        <w:rPr>
          <w:rFonts w:asciiTheme="minorHAnsi" w:hAnsiTheme="minorHAnsi" w:cstheme="minorHAnsi"/>
          <w:iCs/>
          <w:color w:val="0070C0"/>
          <w:lang w:eastAsia="zh-CN"/>
        </w:rPr>
        <w:t xml:space="preserve">able to agree on the proposed CRs. Moderator recommends the CR proponent company to lead a WF to address the technical aspects of the proposed CRs and the potential impact to the specifications and UE RF requirements.  </w:t>
      </w:r>
    </w:p>
    <w:p w14:paraId="06231DAF" w14:textId="77777777" w:rsidR="00D203B8" w:rsidRDefault="00F433EB">
      <w:pPr>
        <w:rPr>
          <w:i/>
          <w:color w:val="0070C0"/>
          <w:lang w:eastAsia="zh-CN"/>
        </w:rPr>
      </w:pPr>
      <w:r>
        <w:rPr>
          <w:i/>
          <w:color w:val="0070C0"/>
          <w:lang w:eastAsia="zh-CN"/>
        </w:rPr>
        <w:t xml:space="preserve">Recommendations on WF/LS assignment </w:t>
      </w:r>
    </w:p>
    <w:tbl>
      <w:tblPr>
        <w:tblStyle w:val="TableGrid"/>
        <w:tblW w:w="0" w:type="auto"/>
        <w:tblLook w:val="04A0" w:firstRow="1" w:lastRow="0" w:firstColumn="1" w:lastColumn="0" w:noHBand="0" w:noVBand="1"/>
      </w:tblPr>
      <w:tblGrid>
        <w:gridCol w:w="1525"/>
        <w:gridCol w:w="4424"/>
        <w:gridCol w:w="2932"/>
      </w:tblGrid>
      <w:tr w:rsidR="00D203B8" w14:paraId="36B3037B" w14:textId="77777777" w:rsidTr="000D4229">
        <w:trPr>
          <w:trHeight w:val="744"/>
        </w:trPr>
        <w:tc>
          <w:tcPr>
            <w:tcW w:w="1525" w:type="dxa"/>
          </w:tcPr>
          <w:p w14:paraId="0C36851D" w14:textId="77777777" w:rsidR="00D203B8" w:rsidRDefault="00D203B8">
            <w:pPr>
              <w:rPr>
                <w:rFonts w:eastAsiaTheme="minorEastAsia"/>
                <w:b/>
                <w:bCs/>
                <w:color w:val="0070C0"/>
                <w:lang w:eastAsia="zh-CN"/>
              </w:rPr>
            </w:pPr>
          </w:p>
        </w:tc>
        <w:tc>
          <w:tcPr>
            <w:tcW w:w="4424" w:type="dxa"/>
          </w:tcPr>
          <w:p w14:paraId="229D6867" w14:textId="77777777" w:rsidR="00D203B8" w:rsidRPr="00D203B8" w:rsidRDefault="00F433EB">
            <w:pPr>
              <w:overflowPunct/>
              <w:autoSpaceDE/>
              <w:autoSpaceDN/>
              <w:adjustRightInd/>
              <w:spacing w:after="0"/>
              <w:textAlignment w:val="auto"/>
              <w:rPr>
                <w:rFonts w:eastAsiaTheme="minorEastAsia"/>
                <w:b/>
                <w:bCs/>
                <w:color w:val="0070C0"/>
                <w:lang w:val="de-DE" w:eastAsia="zh-CN"/>
                <w:rPrChange w:id="391" w:author="Apple" w:date="2021-05-19T23:14:00Z">
                  <w:rPr>
                    <w:rFonts w:eastAsiaTheme="minorEastAsia"/>
                    <w:b/>
                    <w:bCs/>
                    <w:color w:val="0070C0"/>
                    <w:lang w:eastAsia="zh-CN"/>
                  </w:rPr>
                </w:rPrChange>
              </w:rPr>
            </w:pPr>
            <w:r>
              <w:rPr>
                <w:rFonts w:eastAsiaTheme="minorEastAsia"/>
                <w:b/>
                <w:bCs/>
                <w:color w:val="0070C0"/>
                <w:lang w:val="de-DE" w:eastAsia="zh-CN"/>
                <w:rPrChange w:id="392" w:author="Apple" w:date="2021-05-19T23:14:00Z">
                  <w:rPr>
                    <w:rFonts w:eastAsiaTheme="minorEastAsia"/>
                    <w:b/>
                    <w:bCs/>
                    <w:color w:val="0070C0"/>
                    <w:lang w:eastAsia="zh-CN"/>
                  </w:rPr>
                </w:rPrChange>
              </w:rPr>
              <w:t>WF/LS t-</w:t>
            </w:r>
            <w:proofErr w:type="spellStart"/>
            <w:r>
              <w:rPr>
                <w:rFonts w:eastAsiaTheme="minorEastAsia"/>
                <w:b/>
                <w:bCs/>
                <w:color w:val="0070C0"/>
                <w:lang w:val="de-DE" w:eastAsia="zh-CN"/>
                <w:rPrChange w:id="393" w:author="Apple" w:date="2021-05-19T23:14:00Z">
                  <w:rPr>
                    <w:rFonts w:eastAsiaTheme="minorEastAsia"/>
                    <w:b/>
                    <w:bCs/>
                    <w:color w:val="0070C0"/>
                    <w:lang w:eastAsia="zh-CN"/>
                  </w:rPr>
                </w:rPrChange>
              </w:rPr>
              <w:t>doc</w:t>
            </w:r>
            <w:proofErr w:type="spellEnd"/>
            <w:r>
              <w:rPr>
                <w:rFonts w:eastAsiaTheme="minorEastAsia"/>
                <w:b/>
                <w:bCs/>
                <w:color w:val="0070C0"/>
                <w:lang w:val="de-DE" w:eastAsia="zh-CN"/>
                <w:rPrChange w:id="394" w:author="Apple" w:date="2021-05-19T23:14:00Z">
                  <w:rPr>
                    <w:rFonts w:eastAsiaTheme="minorEastAsia"/>
                    <w:b/>
                    <w:bCs/>
                    <w:color w:val="0070C0"/>
                    <w:lang w:eastAsia="zh-CN"/>
                  </w:rPr>
                </w:rPrChange>
              </w:rPr>
              <w:t xml:space="preserve"> Title </w:t>
            </w:r>
          </w:p>
        </w:tc>
        <w:tc>
          <w:tcPr>
            <w:tcW w:w="2932" w:type="dxa"/>
          </w:tcPr>
          <w:p w14:paraId="0BBAFA1C" w14:textId="77777777" w:rsidR="00D203B8" w:rsidRDefault="00F433EB">
            <w:pPr>
              <w:rPr>
                <w:rFonts w:eastAsiaTheme="minorEastAsia"/>
                <w:b/>
                <w:bCs/>
                <w:color w:val="0070C0"/>
                <w:lang w:eastAsia="zh-CN"/>
              </w:rPr>
            </w:pPr>
            <w:r>
              <w:rPr>
                <w:rFonts w:eastAsiaTheme="minorEastAsia"/>
                <w:b/>
                <w:bCs/>
                <w:color w:val="0070C0"/>
                <w:lang w:eastAsia="zh-CN"/>
              </w:rPr>
              <w:t>Assigned Company,</w:t>
            </w:r>
          </w:p>
          <w:p w14:paraId="1F19AA9D" w14:textId="77777777" w:rsidR="00D203B8" w:rsidRDefault="00F433EB">
            <w:pPr>
              <w:rPr>
                <w:rFonts w:eastAsiaTheme="minorEastAsia"/>
                <w:b/>
                <w:bCs/>
                <w:color w:val="0070C0"/>
                <w:lang w:eastAsia="zh-CN"/>
              </w:rPr>
            </w:pPr>
            <w:r>
              <w:rPr>
                <w:rFonts w:eastAsiaTheme="minorEastAsia"/>
                <w:b/>
                <w:bCs/>
                <w:color w:val="0070C0"/>
                <w:lang w:eastAsia="zh-CN"/>
              </w:rPr>
              <w:t>WF or LS lead</w:t>
            </w:r>
          </w:p>
        </w:tc>
      </w:tr>
      <w:tr w:rsidR="00D203B8" w14:paraId="2957594C" w14:textId="77777777" w:rsidTr="000D4229">
        <w:trPr>
          <w:trHeight w:val="358"/>
        </w:trPr>
        <w:tc>
          <w:tcPr>
            <w:tcW w:w="1525" w:type="dxa"/>
          </w:tcPr>
          <w:p w14:paraId="0C99533D" w14:textId="77777777" w:rsidR="00D203B8" w:rsidRDefault="00F433EB">
            <w:pPr>
              <w:rPr>
                <w:rFonts w:eastAsiaTheme="minorEastAsia"/>
                <w:color w:val="0070C0"/>
                <w:lang w:eastAsia="zh-CN"/>
              </w:rPr>
            </w:pPr>
            <w:r>
              <w:rPr>
                <w:rFonts w:eastAsiaTheme="minorEastAsia"/>
                <w:color w:val="0070C0"/>
                <w:lang w:eastAsia="zh-CN"/>
              </w:rPr>
              <w:t>#1</w:t>
            </w:r>
          </w:p>
        </w:tc>
        <w:tc>
          <w:tcPr>
            <w:tcW w:w="4424" w:type="dxa"/>
          </w:tcPr>
          <w:p w14:paraId="711AFE8F" w14:textId="0F3461A3" w:rsidR="00D203B8" w:rsidRPr="000D4229" w:rsidRDefault="000D4229">
            <w:pPr>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WF on i</w:t>
            </w:r>
            <w:r w:rsidRPr="000D4229">
              <w:rPr>
                <w:rFonts w:asciiTheme="minorHAnsi" w:eastAsiaTheme="minorEastAsia" w:hAnsiTheme="minorHAnsi" w:cstheme="minorHAnsi"/>
                <w:color w:val="0070C0"/>
                <w:lang w:eastAsia="zh-CN"/>
              </w:rPr>
              <w:t>ntroduction of power limits for serving cells of UL CA</w:t>
            </w:r>
          </w:p>
        </w:tc>
        <w:tc>
          <w:tcPr>
            <w:tcW w:w="2932" w:type="dxa"/>
          </w:tcPr>
          <w:p w14:paraId="33A4A504" w14:textId="3A636382" w:rsidR="00D203B8" w:rsidRPr="000D4229" w:rsidRDefault="000D4229">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Ericsson</w:t>
            </w:r>
          </w:p>
          <w:p w14:paraId="4E5B680A" w14:textId="77777777" w:rsidR="00D203B8" w:rsidRDefault="00D203B8">
            <w:pPr>
              <w:spacing w:after="0"/>
              <w:rPr>
                <w:rFonts w:eastAsiaTheme="minorEastAsia"/>
                <w:color w:val="0070C0"/>
                <w:lang w:eastAsia="zh-CN"/>
              </w:rPr>
            </w:pPr>
          </w:p>
          <w:p w14:paraId="23B31C74" w14:textId="77777777" w:rsidR="00D203B8" w:rsidRDefault="00D203B8">
            <w:pPr>
              <w:rPr>
                <w:rFonts w:eastAsiaTheme="minorEastAsia"/>
                <w:color w:val="0070C0"/>
                <w:lang w:eastAsia="zh-CN"/>
              </w:rPr>
            </w:pPr>
          </w:p>
        </w:tc>
      </w:tr>
    </w:tbl>
    <w:p w14:paraId="17097335" w14:textId="77777777" w:rsidR="00D203B8" w:rsidRDefault="00D203B8">
      <w:pPr>
        <w:rPr>
          <w:i/>
          <w:color w:val="0070C0"/>
          <w:lang w:eastAsia="zh-CN"/>
        </w:rPr>
      </w:pPr>
    </w:p>
    <w:p w14:paraId="60956D60" w14:textId="7B6BA26D" w:rsidR="00D203B8" w:rsidRDefault="00F433EB">
      <w:pPr>
        <w:pStyle w:val="Heading3"/>
        <w:rPr>
          <w:sz w:val="24"/>
          <w:szCs w:val="16"/>
          <w:lang w:val="en-US"/>
        </w:rPr>
      </w:pPr>
      <w:r>
        <w:rPr>
          <w:sz w:val="24"/>
          <w:szCs w:val="16"/>
          <w:lang w:val="en-US"/>
        </w:rPr>
        <w:t>CRs/TPs</w:t>
      </w:r>
      <w:r w:rsidR="000D4229">
        <w:rPr>
          <w:sz w:val="24"/>
          <w:szCs w:val="16"/>
          <w:lang w:val="en-US"/>
        </w:rPr>
        <w:t>/LS</w:t>
      </w:r>
    </w:p>
    <w:p w14:paraId="7D414B4A" w14:textId="1F5A3541" w:rsidR="00D203B8" w:rsidRPr="000D4229" w:rsidRDefault="000D4229">
      <w:pPr>
        <w:rPr>
          <w:i/>
          <w:color w:val="0070C0"/>
          <w:lang w:eastAsia="zh-CN"/>
        </w:rPr>
      </w:pPr>
      <w:r>
        <w:rPr>
          <w:rFonts w:asciiTheme="minorHAnsi" w:hAnsiTheme="minorHAnsi" w:cstheme="minorHAnsi"/>
          <w:iCs/>
          <w:color w:val="0070C0"/>
          <w:lang w:eastAsia="zh-CN"/>
        </w:rPr>
        <w:t>All the CRs and LS are recommended to be postponed. The focus on the 2</w:t>
      </w:r>
      <w:r w:rsidRPr="000D4229">
        <w:rPr>
          <w:rFonts w:asciiTheme="minorHAnsi" w:hAnsiTheme="minorHAnsi" w:cstheme="minorHAnsi"/>
          <w:iCs/>
          <w:color w:val="0070C0"/>
          <w:vertAlign w:val="superscript"/>
          <w:lang w:eastAsia="zh-CN"/>
        </w:rPr>
        <w:t>nd</w:t>
      </w:r>
      <w:r>
        <w:rPr>
          <w:rFonts w:asciiTheme="minorHAnsi" w:hAnsiTheme="minorHAnsi" w:cstheme="minorHAnsi"/>
          <w:iCs/>
          <w:color w:val="0070C0"/>
          <w:lang w:eastAsia="zh-CN"/>
        </w:rPr>
        <w:t xml:space="preserve"> round is the discussions and potential agreement on the WF. </w:t>
      </w:r>
      <w:r w:rsidR="00F433EB">
        <w:rPr>
          <w:i/>
          <w:color w:val="0070C0"/>
          <w:lang w:eastAsia="zh-CN"/>
        </w:rPr>
        <w:t xml:space="preserve"> </w:t>
      </w:r>
    </w:p>
    <w:tbl>
      <w:tblPr>
        <w:tblStyle w:val="TableGrid"/>
        <w:tblW w:w="0" w:type="auto"/>
        <w:tblLook w:val="04A0" w:firstRow="1" w:lastRow="0" w:firstColumn="1" w:lastColumn="0" w:noHBand="0" w:noVBand="1"/>
      </w:tblPr>
      <w:tblGrid>
        <w:gridCol w:w="1525"/>
        <w:gridCol w:w="8106"/>
      </w:tblGrid>
      <w:tr w:rsidR="00D203B8" w14:paraId="6FB784CE" w14:textId="77777777" w:rsidTr="000D4229">
        <w:tc>
          <w:tcPr>
            <w:tcW w:w="1525" w:type="dxa"/>
          </w:tcPr>
          <w:p w14:paraId="4CF252B7" w14:textId="77777777" w:rsidR="00D203B8" w:rsidRDefault="00F433EB">
            <w:pPr>
              <w:rPr>
                <w:rFonts w:eastAsiaTheme="minorEastAsia"/>
                <w:b/>
                <w:bCs/>
                <w:color w:val="0070C0"/>
                <w:lang w:eastAsia="zh-CN"/>
              </w:rPr>
            </w:pPr>
            <w:r>
              <w:rPr>
                <w:rFonts w:eastAsiaTheme="minorEastAsia"/>
                <w:b/>
                <w:bCs/>
                <w:color w:val="0070C0"/>
                <w:lang w:eastAsia="zh-CN"/>
              </w:rPr>
              <w:t>CR/TP number</w:t>
            </w:r>
          </w:p>
        </w:tc>
        <w:tc>
          <w:tcPr>
            <w:tcW w:w="8106" w:type="dxa"/>
          </w:tcPr>
          <w:p w14:paraId="075C01A3" w14:textId="77777777" w:rsidR="00D203B8" w:rsidRDefault="00F433EB">
            <w:pPr>
              <w:rPr>
                <w:rFonts w:eastAsia="MS Mincho"/>
                <w:b/>
                <w:bCs/>
                <w:color w:val="0070C0"/>
                <w:lang w:eastAsia="zh-CN"/>
              </w:rPr>
            </w:pPr>
            <w:r>
              <w:rPr>
                <w:b/>
                <w:bCs/>
                <w:color w:val="0070C0"/>
                <w:lang w:eastAsia="zh-CN"/>
              </w:rPr>
              <w:t xml:space="preserve">CRs/TPs </w:t>
            </w:r>
            <w:r>
              <w:rPr>
                <w:rFonts w:eastAsiaTheme="minorEastAsia"/>
                <w:b/>
                <w:bCs/>
                <w:color w:val="0070C0"/>
                <w:lang w:eastAsia="zh-CN"/>
              </w:rPr>
              <w:t xml:space="preserve">Status update recommendation  </w:t>
            </w:r>
          </w:p>
        </w:tc>
      </w:tr>
      <w:tr w:rsidR="00D203B8" w14:paraId="7D2C9B43" w14:textId="77777777" w:rsidTr="000D4229">
        <w:tc>
          <w:tcPr>
            <w:tcW w:w="1525" w:type="dxa"/>
          </w:tcPr>
          <w:p w14:paraId="6E6ED4AF" w14:textId="70D62439" w:rsidR="00D203B8" w:rsidRDefault="000D4229">
            <w:pPr>
              <w:spacing w:before="120" w:after="120"/>
              <w:rPr>
                <w:rFonts w:asciiTheme="minorHAnsi" w:hAnsiTheme="minorHAnsi" w:cstheme="minorHAnsi"/>
              </w:rPr>
            </w:pPr>
            <w:r w:rsidRPr="000D4229">
              <w:rPr>
                <w:rFonts w:asciiTheme="minorHAnsi" w:hAnsiTheme="minorHAnsi" w:cstheme="minorHAnsi"/>
              </w:rPr>
              <w:t>R4-2109959</w:t>
            </w:r>
          </w:p>
        </w:tc>
        <w:tc>
          <w:tcPr>
            <w:tcW w:w="8106" w:type="dxa"/>
            <w:vAlign w:val="center"/>
          </w:tcPr>
          <w:p w14:paraId="2CE23589" w14:textId="23C60B0A" w:rsidR="00D203B8" w:rsidRDefault="000D4229" w:rsidP="000D4229">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Postponed (LS)</w:t>
            </w:r>
          </w:p>
        </w:tc>
      </w:tr>
      <w:tr w:rsidR="00D203B8" w14:paraId="3A7394C7" w14:textId="77777777" w:rsidTr="000D4229">
        <w:tc>
          <w:tcPr>
            <w:tcW w:w="1525" w:type="dxa"/>
          </w:tcPr>
          <w:p w14:paraId="334D5905" w14:textId="79DDB8AC" w:rsidR="00D203B8" w:rsidRPr="000D4229" w:rsidRDefault="000D4229">
            <w:pPr>
              <w:spacing w:before="120" w:after="120"/>
              <w:rPr>
                <w:rFonts w:asciiTheme="minorHAnsi" w:hAnsiTheme="minorHAnsi" w:cstheme="minorHAnsi"/>
              </w:rPr>
            </w:pPr>
            <w:r w:rsidRPr="000D4229">
              <w:rPr>
                <w:rFonts w:asciiTheme="minorHAnsi" w:hAnsiTheme="minorHAnsi" w:cstheme="minorHAnsi"/>
              </w:rPr>
              <w:t>R4-2109957</w:t>
            </w:r>
          </w:p>
        </w:tc>
        <w:tc>
          <w:tcPr>
            <w:tcW w:w="8106" w:type="dxa"/>
            <w:vAlign w:val="center"/>
          </w:tcPr>
          <w:p w14:paraId="395CDC13" w14:textId="6E46C277" w:rsidR="00D203B8" w:rsidRDefault="000D4229" w:rsidP="000D4229">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Postponed (CR)</w:t>
            </w:r>
          </w:p>
        </w:tc>
      </w:tr>
      <w:tr w:rsidR="000D4229" w14:paraId="136CE2F4" w14:textId="77777777" w:rsidTr="000D4229">
        <w:tc>
          <w:tcPr>
            <w:tcW w:w="1525" w:type="dxa"/>
          </w:tcPr>
          <w:p w14:paraId="241C943D" w14:textId="1A455C57" w:rsidR="000D4229" w:rsidRPr="000D4229" w:rsidRDefault="000D4229">
            <w:pPr>
              <w:spacing w:before="120" w:after="120"/>
              <w:rPr>
                <w:rFonts w:asciiTheme="minorHAnsi" w:hAnsiTheme="minorHAnsi" w:cstheme="minorHAnsi"/>
              </w:rPr>
            </w:pPr>
            <w:r w:rsidRPr="000D4229">
              <w:rPr>
                <w:rFonts w:asciiTheme="minorHAnsi" w:hAnsiTheme="minorHAnsi" w:cstheme="minorHAnsi"/>
              </w:rPr>
              <w:t>R4-2109958</w:t>
            </w:r>
          </w:p>
        </w:tc>
        <w:tc>
          <w:tcPr>
            <w:tcW w:w="8106" w:type="dxa"/>
            <w:vAlign w:val="center"/>
          </w:tcPr>
          <w:p w14:paraId="776FB482" w14:textId="465C2689" w:rsidR="000D4229" w:rsidRDefault="000D4229" w:rsidP="000D4229">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Withdrawn (CAT A CR)</w:t>
            </w:r>
          </w:p>
        </w:tc>
      </w:tr>
      <w:tr w:rsidR="000D4229" w14:paraId="70078D2E" w14:textId="77777777" w:rsidTr="000D4229">
        <w:tc>
          <w:tcPr>
            <w:tcW w:w="1525" w:type="dxa"/>
          </w:tcPr>
          <w:p w14:paraId="0D151610" w14:textId="7A5958B7" w:rsidR="000D4229" w:rsidRPr="000D4229" w:rsidRDefault="000D4229">
            <w:pPr>
              <w:spacing w:before="120" w:after="120"/>
              <w:rPr>
                <w:rFonts w:asciiTheme="minorHAnsi" w:hAnsiTheme="minorHAnsi" w:cstheme="minorHAnsi"/>
              </w:rPr>
            </w:pPr>
            <w:r w:rsidRPr="000D4229">
              <w:rPr>
                <w:rFonts w:asciiTheme="minorHAnsi" w:hAnsiTheme="minorHAnsi" w:cstheme="minorHAnsi"/>
              </w:rPr>
              <w:t>R4-2109960</w:t>
            </w:r>
          </w:p>
        </w:tc>
        <w:tc>
          <w:tcPr>
            <w:tcW w:w="8106" w:type="dxa"/>
            <w:vAlign w:val="center"/>
          </w:tcPr>
          <w:p w14:paraId="7CFC243F" w14:textId="798AAC35" w:rsidR="000D4229" w:rsidRDefault="000D4229" w:rsidP="000D4229">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Postponed (CR)</w:t>
            </w:r>
          </w:p>
        </w:tc>
      </w:tr>
      <w:tr w:rsidR="000D4229" w14:paraId="6A08DACE" w14:textId="77777777" w:rsidTr="000D4229">
        <w:tc>
          <w:tcPr>
            <w:tcW w:w="1525" w:type="dxa"/>
          </w:tcPr>
          <w:p w14:paraId="7EBCECC8" w14:textId="10DD639F" w:rsidR="000D4229" w:rsidRPr="000D4229" w:rsidRDefault="000D4229">
            <w:pPr>
              <w:spacing w:before="120" w:after="120"/>
              <w:rPr>
                <w:rFonts w:asciiTheme="minorHAnsi" w:hAnsiTheme="minorHAnsi" w:cstheme="minorHAnsi"/>
              </w:rPr>
            </w:pPr>
            <w:r w:rsidRPr="000D4229">
              <w:rPr>
                <w:rFonts w:asciiTheme="minorHAnsi" w:hAnsiTheme="minorHAnsi" w:cstheme="minorHAnsi"/>
              </w:rPr>
              <w:t>R4-2109961</w:t>
            </w:r>
          </w:p>
        </w:tc>
        <w:tc>
          <w:tcPr>
            <w:tcW w:w="8106" w:type="dxa"/>
            <w:vAlign w:val="center"/>
          </w:tcPr>
          <w:p w14:paraId="30D4AD4B" w14:textId="01145F3C" w:rsidR="000D4229" w:rsidRDefault="000D4229" w:rsidP="000D4229">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Withdrawn (CAT A CR)</w:t>
            </w:r>
          </w:p>
        </w:tc>
      </w:tr>
    </w:tbl>
    <w:p w14:paraId="72C775D0" w14:textId="77777777" w:rsidR="00D203B8" w:rsidRDefault="00D203B8">
      <w:pPr>
        <w:rPr>
          <w:color w:val="0070C0"/>
          <w:lang w:eastAsia="zh-CN"/>
        </w:rPr>
      </w:pPr>
    </w:p>
    <w:p w14:paraId="68FF9037" w14:textId="77777777" w:rsidR="00D203B8" w:rsidRDefault="00F433EB">
      <w:pPr>
        <w:pStyle w:val="Heading2"/>
        <w:rPr>
          <w:lang w:val="en-US"/>
        </w:rPr>
      </w:pPr>
      <w:r>
        <w:rPr>
          <w:lang w:val="en-US"/>
        </w:rPr>
        <w:t>Discussion on 2nd round (if applicable)</w:t>
      </w:r>
    </w:p>
    <w:p w14:paraId="2F4C7E4D" w14:textId="0C6DADA4" w:rsidR="00D203B8" w:rsidRDefault="00F8602E">
      <w:pPr>
        <w:rPr>
          <w:rFonts w:asciiTheme="minorHAnsi" w:hAnsiTheme="minorHAnsi" w:cstheme="minorHAnsi"/>
          <w:lang w:eastAsia="zh-CN"/>
        </w:rPr>
      </w:pPr>
      <w:r>
        <w:rPr>
          <w:rFonts w:asciiTheme="minorHAnsi" w:hAnsiTheme="minorHAnsi" w:cstheme="minorHAnsi"/>
          <w:lang w:eastAsia="zh-CN"/>
        </w:rPr>
        <w:t>The 2</w:t>
      </w:r>
      <w:r w:rsidRPr="00F8602E">
        <w:rPr>
          <w:rFonts w:asciiTheme="minorHAnsi" w:hAnsiTheme="minorHAnsi" w:cstheme="minorHAnsi"/>
          <w:vertAlign w:val="superscript"/>
          <w:lang w:eastAsia="zh-CN"/>
        </w:rPr>
        <w:t>nd</w:t>
      </w:r>
      <w:r>
        <w:rPr>
          <w:rFonts w:asciiTheme="minorHAnsi" w:hAnsiTheme="minorHAnsi" w:cstheme="minorHAnsi"/>
          <w:lang w:eastAsia="zh-CN"/>
        </w:rPr>
        <w:t xml:space="preserve"> round discussions will be focused on the discussions of the following WF</w:t>
      </w:r>
    </w:p>
    <w:p w14:paraId="24960E2A" w14:textId="77777777" w:rsidR="00D203B8" w:rsidRDefault="00D203B8">
      <w:pPr>
        <w:rPr>
          <w:rFonts w:asciiTheme="minorHAnsi" w:hAnsiTheme="minorHAnsi" w:cstheme="minorHAnsi"/>
          <w:lang w:eastAsia="zh-CN"/>
        </w:rPr>
      </w:pPr>
    </w:p>
    <w:tbl>
      <w:tblPr>
        <w:tblStyle w:val="TableGrid"/>
        <w:tblW w:w="0" w:type="auto"/>
        <w:tblLook w:val="04A0" w:firstRow="1" w:lastRow="0" w:firstColumn="1" w:lastColumn="0" w:noHBand="0" w:noVBand="1"/>
      </w:tblPr>
      <w:tblGrid>
        <w:gridCol w:w="1525"/>
        <w:gridCol w:w="8106"/>
      </w:tblGrid>
      <w:tr w:rsidR="00D203B8" w14:paraId="5336F1D7" w14:textId="77777777" w:rsidTr="00F8602E">
        <w:tc>
          <w:tcPr>
            <w:tcW w:w="1525" w:type="dxa"/>
            <w:vMerge w:val="restart"/>
          </w:tcPr>
          <w:p w14:paraId="2BAA31F5" w14:textId="791C2A31" w:rsidR="00D203B8" w:rsidRDefault="00F8602E">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lastRenderedPageBreak/>
              <w:t>R4-21xxxxx</w:t>
            </w:r>
          </w:p>
        </w:tc>
        <w:tc>
          <w:tcPr>
            <w:tcW w:w="8106" w:type="dxa"/>
          </w:tcPr>
          <w:p w14:paraId="3B4B4F88" w14:textId="6B0A76CD" w:rsidR="00D203B8" w:rsidRDefault="00F433EB">
            <w:pPr>
              <w:spacing w:after="120"/>
              <w:rPr>
                <w:rFonts w:asciiTheme="minorHAnsi" w:eastAsiaTheme="minorEastAsia" w:hAnsiTheme="minorHAnsi" w:cstheme="minorHAnsi"/>
                <w:color w:val="0070C0"/>
                <w:lang w:eastAsia="zh-CN"/>
              </w:rPr>
            </w:pPr>
            <w:r>
              <w:rPr>
                <w:rFonts w:asciiTheme="minorHAnsi" w:hAnsiTheme="minorHAnsi" w:cstheme="minorHAnsi"/>
                <w:b/>
              </w:rPr>
              <w:t xml:space="preserve">Title: </w:t>
            </w:r>
            <w:r w:rsidR="00F8602E" w:rsidRPr="00F8602E">
              <w:rPr>
                <w:rFonts w:asciiTheme="minorHAnsi" w:hAnsiTheme="minorHAnsi" w:cstheme="minorHAnsi"/>
                <w:bCs/>
              </w:rPr>
              <w:t>WF on introduction of power limits for serving cells of UL CA</w:t>
            </w:r>
          </w:p>
        </w:tc>
      </w:tr>
      <w:tr w:rsidR="00D203B8" w14:paraId="509D24A3" w14:textId="77777777" w:rsidTr="00F8602E">
        <w:trPr>
          <w:trHeight w:val="738"/>
        </w:trPr>
        <w:tc>
          <w:tcPr>
            <w:tcW w:w="1525" w:type="dxa"/>
            <w:vMerge/>
          </w:tcPr>
          <w:p w14:paraId="7DE8B259" w14:textId="77777777" w:rsidR="00D203B8" w:rsidRDefault="00D203B8">
            <w:pPr>
              <w:spacing w:after="120"/>
              <w:rPr>
                <w:rFonts w:asciiTheme="minorHAnsi" w:eastAsiaTheme="minorEastAsia" w:hAnsiTheme="minorHAnsi" w:cstheme="minorHAnsi"/>
                <w:color w:val="0070C0"/>
                <w:lang w:eastAsia="zh-CN"/>
              </w:rPr>
            </w:pPr>
          </w:p>
        </w:tc>
        <w:tc>
          <w:tcPr>
            <w:tcW w:w="8106" w:type="dxa"/>
          </w:tcPr>
          <w:p w14:paraId="630EFA17" w14:textId="77777777" w:rsidR="00D203B8" w:rsidRDefault="00D203B8">
            <w:pPr>
              <w:spacing w:after="120"/>
              <w:rPr>
                <w:rFonts w:asciiTheme="minorHAnsi" w:eastAsiaTheme="minorEastAsia" w:hAnsiTheme="minorHAnsi" w:cstheme="minorHAnsi"/>
                <w:color w:val="0070C0"/>
                <w:lang w:eastAsia="zh-CN"/>
              </w:rPr>
            </w:pPr>
          </w:p>
        </w:tc>
      </w:tr>
    </w:tbl>
    <w:p w14:paraId="33B276BB" w14:textId="77777777" w:rsidR="00D203B8" w:rsidRDefault="00D203B8">
      <w:pPr>
        <w:rPr>
          <w:rFonts w:asciiTheme="minorHAnsi" w:hAnsiTheme="minorHAnsi" w:cstheme="minorHAnsi"/>
          <w:lang w:eastAsia="zh-CN"/>
        </w:rPr>
      </w:pPr>
    </w:p>
    <w:p w14:paraId="6081BE72" w14:textId="77777777" w:rsidR="00D203B8" w:rsidRDefault="00F433EB">
      <w:pPr>
        <w:pStyle w:val="Heading2"/>
        <w:rPr>
          <w:lang w:val="en-US"/>
        </w:rPr>
      </w:pPr>
      <w:r>
        <w:rPr>
          <w:lang w:val="en-US"/>
        </w:rPr>
        <w:t>Summary on 2nd round (if applicable)</w:t>
      </w:r>
    </w:p>
    <w:p w14:paraId="6C74056F" w14:textId="77777777" w:rsidR="00D203B8" w:rsidRDefault="00F433EB">
      <w:pPr>
        <w:rPr>
          <w:i/>
          <w:color w:val="0070C0"/>
          <w:lang w:eastAsia="zh-CN"/>
        </w:rPr>
      </w:pPr>
      <w:r>
        <w:rPr>
          <w:i/>
          <w:color w:val="0070C0"/>
          <w:lang w:eastAsia="zh-CN"/>
        </w:rPr>
        <w:t>Moderator tries to summarize discussion status for 2</w:t>
      </w:r>
      <w:r>
        <w:rPr>
          <w:i/>
          <w:color w:val="0070C0"/>
          <w:vertAlign w:val="superscript"/>
          <w:lang w:eastAsia="zh-CN"/>
        </w:rPr>
        <w:t>nd</w:t>
      </w:r>
      <w:r>
        <w:rPr>
          <w:i/>
          <w:color w:val="0070C0"/>
          <w:lang w:eastAsia="zh-CN"/>
        </w:rPr>
        <w:t xml:space="preserve"> round and provided recommendation on CRs/TPs/WFs/LSs Status update suggestion</w:t>
      </w:r>
    </w:p>
    <w:p w14:paraId="3A01745A" w14:textId="77777777" w:rsidR="00D203B8" w:rsidRDefault="00D203B8">
      <w:pPr>
        <w:rPr>
          <w:iCs/>
          <w:color w:val="0070C0"/>
          <w:lang w:eastAsia="zh-CN"/>
        </w:rPr>
      </w:pPr>
    </w:p>
    <w:tbl>
      <w:tblPr>
        <w:tblStyle w:val="TableGrid"/>
        <w:tblW w:w="0" w:type="auto"/>
        <w:tblLook w:val="04A0" w:firstRow="1" w:lastRow="0" w:firstColumn="1" w:lastColumn="0" w:noHBand="0" w:noVBand="1"/>
      </w:tblPr>
      <w:tblGrid>
        <w:gridCol w:w="1232"/>
        <w:gridCol w:w="8399"/>
      </w:tblGrid>
      <w:tr w:rsidR="00D203B8" w14:paraId="278F3B40" w14:textId="77777777">
        <w:tc>
          <w:tcPr>
            <w:tcW w:w="1232" w:type="dxa"/>
          </w:tcPr>
          <w:p w14:paraId="64D97271" w14:textId="77777777" w:rsidR="00D203B8" w:rsidRDefault="00F433EB">
            <w:pPr>
              <w:rPr>
                <w:rFonts w:eastAsiaTheme="minorEastAsia"/>
                <w:b/>
                <w:bCs/>
                <w:color w:val="0070C0"/>
                <w:lang w:eastAsia="zh-CN"/>
              </w:rPr>
            </w:pPr>
            <w:r>
              <w:rPr>
                <w:rFonts w:eastAsiaTheme="minorEastAsia"/>
                <w:b/>
                <w:bCs/>
                <w:color w:val="0070C0"/>
                <w:lang w:eastAsia="zh-CN"/>
              </w:rPr>
              <w:t>CR/TP number</w:t>
            </w:r>
          </w:p>
        </w:tc>
        <w:tc>
          <w:tcPr>
            <w:tcW w:w="8399" w:type="dxa"/>
          </w:tcPr>
          <w:p w14:paraId="0508396A" w14:textId="77777777" w:rsidR="00D203B8" w:rsidRDefault="00F433EB">
            <w:pPr>
              <w:rPr>
                <w:rFonts w:eastAsia="MS Mincho"/>
                <w:b/>
                <w:bCs/>
                <w:color w:val="0070C0"/>
                <w:lang w:eastAsia="zh-CN"/>
              </w:rPr>
            </w:pPr>
            <w:r>
              <w:rPr>
                <w:b/>
                <w:bCs/>
                <w:color w:val="0070C0"/>
                <w:lang w:eastAsia="zh-CN"/>
              </w:rPr>
              <w:t xml:space="preserve">CRs/TPs </w:t>
            </w:r>
            <w:r>
              <w:rPr>
                <w:rFonts w:eastAsiaTheme="minorEastAsia"/>
                <w:b/>
                <w:bCs/>
                <w:color w:val="0070C0"/>
                <w:lang w:eastAsia="zh-CN"/>
              </w:rPr>
              <w:t xml:space="preserve">Status update recommendation  </w:t>
            </w:r>
          </w:p>
        </w:tc>
      </w:tr>
      <w:tr w:rsidR="00D203B8" w14:paraId="77A8C7F0" w14:textId="77777777">
        <w:tc>
          <w:tcPr>
            <w:tcW w:w="1232" w:type="dxa"/>
          </w:tcPr>
          <w:p w14:paraId="3CE0D261" w14:textId="77777777" w:rsidR="00D203B8" w:rsidRDefault="00D203B8">
            <w:pPr>
              <w:spacing w:after="0"/>
            </w:pPr>
          </w:p>
        </w:tc>
        <w:tc>
          <w:tcPr>
            <w:tcW w:w="8399" w:type="dxa"/>
          </w:tcPr>
          <w:p w14:paraId="17F39BB2" w14:textId="77777777" w:rsidR="00D203B8" w:rsidRDefault="00D203B8">
            <w:pPr>
              <w:rPr>
                <w:rFonts w:asciiTheme="minorHAnsi" w:eastAsiaTheme="minorEastAsia" w:hAnsiTheme="minorHAnsi" w:cstheme="minorHAnsi"/>
                <w:color w:val="0070C0"/>
                <w:lang w:eastAsia="zh-CN"/>
              </w:rPr>
            </w:pPr>
          </w:p>
        </w:tc>
      </w:tr>
      <w:tr w:rsidR="00D203B8" w14:paraId="43A75A4A" w14:textId="77777777">
        <w:tc>
          <w:tcPr>
            <w:tcW w:w="1232" w:type="dxa"/>
          </w:tcPr>
          <w:p w14:paraId="210B3EF2" w14:textId="77777777" w:rsidR="00D203B8" w:rsidRDefault="00D203B8">
            <w:pPr>
              <w:spacing w:after="0"/>
            </w:pPr>
          </w:p>
        </w:tc>
        <w:tc>
          <w:tcPr>
            <w:tcW w:w="8399" w:type="dxa"/>
          </w:tcPr>
          <w:p w14:paraId="477A8E06" w14:textId="77777777" w:rsidR="00D203B8" w:rsidRDefault="00D203B8">
            <w:pPr>
              <w:rPr>
                <w:rFonts w:asciiTheme="minorHAnsi" w:eastAsiaTheme="minorEastAsia" w:hAnsiTheme="minorHAnsi" w:cstheme="minorHAnsi"/>
                <w:color w:val="0070C0"/>
                <w:lang w:eastAsia="zh-CN"/>
              </w:rPr>
            </w:pPr>
          </w:p>
        </w:tc>
      </w:tr>
    </w:tbl>
    <w:p w14:paraId="063FA81F" w14:textId="77777777" w:rsidR="00D203B8" w:rsidRDefault="00D203B8"/>
    <w:p w14:paraId="53215B91" w14:textId="77777777" w:rsidR="00D203B8" w:rsidRDefault="00D203B8"/>
    <w:p w14:paraId="41C2AD41" w14:textId="77777777" w:rsidR="00D203B8" w:rsidRDefault="00F433EB">
      <w:pPr>
        <w:pStyle w:val="Heading1"/>
        <w:rPr>
          <w:lang w:val="en-US" w:eastAsia="ja-JP"/>
        </w:rPr>
      </w:pPr>
      <w:r>
        <w:rPr>
          <w:lang w:val="en-US" w:eastAsia="ja-JP"/>
        </w:rPr>
        <w:t>Topic #4: UL MIMO coherence with Tx switching</w:t>
      </w:r>
      <w:r>
        <w:rPr>
          <w:rFonts w:asciiTheme="minorHAnsi" w:hAnsiTheme="minorHAnsi" w:cstheme="minorHAnsi"/>
          <w:i/>
          <w:color w:val="000000" w:themeColor="text1"/>
          <w:lang w:val="en-US" w:eastAsia="zh-CN"/>
        </w:rPr>
        <w:t xml:space="preserve"> </w:t>
      </w:r>
      <w:r>
        <w:rPr>
          <w:i/>
          <w:color w:val="0070C0"/>
          <w:lang w:val="en-US" w:eastAsia="zh-CN"/>
        </w:rPr>
        <w:t xml:space="preserve"> </w:t>
      </w:r>
    </w:p>
    <w:p w14:paraId="647D7FD0" w14:textId="77777777" w:rsidR="00D203B8" w:rsidRDefault="00F433EB">
      <w:pPr>
        <w:pStyle w:val="Heading2"/>
        <w:rPr>
          <w:lang w:val="en-US"/>
        </w:rPr>
      </w:pPr>
      <w:r>
        <w:rPr>
          <w:lang w:val="en-US"/>
        </w:rPr>
        <w:t>Companies’ contributions summary</w:t>
      </w:r>
    </w:p>
    <w:tbl>
      <w:tblPr>
        <w:tblStyle w:val="TableGrid"/>
        <w:tblW w:w="0" w:type="auto"/>
        <w:tblLook w:val="04A0" w:firstRow="1" w:lastRow="0" w:firstColumn="1" w:lastColumn="0" w:noHBand="0" w:noVBand="1"/>
      </w:tblPr>
      <w:tblGrid>
        <w:gridCol w:w="1562"/>
        <w:gridCol w:w="1920"/>
        <w:gridCol w:w="6149"/>
      </w:tblGrid>
      <w:tr w:rsidR="00D203B8" w14:paraId="1A48400C" w14:textId="77777777">
        <w:trPr>
          <w:trHeight w:val="468"/>
        </w:trPr>
        <w:tc>
          <w:tcPr>
            <w:tcW w:w="1562" w:type="dxa"/>
            <w:vAlign w:val="center"/>
          </w:tcPr>
          <w:p w14:paraId="3D9D294D" w14:textId="77777777" w:rsidR="00D203B8" w:rsidRDefault="00F433EB">
            <w:pPr>
              <w:spacing w:before="120" w:after="120"/>
              <w:rPr>
                <w:rFonts w:asciiTheme="minorHAnsi" w:hAnsiTheme="minorHAnsi" w:cstheme="minorHAnsi"/>
                <w:b/>
                <w:bCs/>
              </w:rPr>
            </w:pPr>
            <w:r>
              <w:rPr>
                <w:rFonts w:asciiTheme="minorHAnsi" w:hAnsiTheme="minorHAnsi" w:cstheme="minorHAnsi"/>
                <w:b/>
                <w:bCs/>
              </w:rPr>
              <w:t>T-doc number</w:t>
            </w:r>
          </w:p>
        </w:tc>
        <w:tc>
          <w:tcPr>
            <w:tcW w:w="1920" w:type="dxa"/>
            <w:vAlign w:val="center"/>
          </w:tcPr>
          <w:p w14:paraId="5146478A" w14:textId="77777777" w:rsidR="00D203B8" w:rsidRDefault="00F433EB">
            <w:pPr>
              <w:spacing w:before="120" w:after="120"/>
              <w:rPr>
                <w:rFonts w:ascii="Arial" w:hAnsi="Arial" w:cs="Arial"/>
                <w:b/>
                <w:bCs/>
              </w:rPr>
            </w:pPr>
            <w:r>
              <w:rPr>
                <w:rFonts w:ascii="Arial" w:hAnsi="Arial" w:cs="Arial"/>
                <w:b/>
                <w:bCs/>
              </w:rPr>
              <w:t>Company</w:t>
            </w:r>
          </w:p>
        </w:tc>
        <w:tc>
          <w:tcPr>
            <w:tcW w:w="6149" w:type="dxa"/>
            <w:vAlign w:val="center"/>
          </w:tcPr>
          <w:p w14:paraId="10334770" w14:textId="77777777" w:rsidR="00D203B8" w:rsidRDefault="00F433EB">
            <w:pPr>
              <w:spacing w:before="120" w:after="120"/>
              <w:rPr>
                <w:rFonts w:ascii="Arial" w:hAnsi="Arial" w:cs="Arial"/>
                <w:b/>
                <w:bCs/>
              </w:rPr>
            </w:pPr>
            <w:r>
              <w:rPr>
                <w:rFonts w:ascii="Arial" w:hAnsi="Arial" w:cs="Arial"/>
                <w:b/>
                <w:bCs/>
              </w:rPr>
              <w:t>Proposals / Observations</w:t>
            </w:r>
          </w:p>
        </w:tc>
      </w:tr>
      <w:tr w:rsidR="00D203B8" w14:paraId="72FF5C04" w14:textId="77777777">
        <w:trPr>
          <w:trHeight w:val="468"/>
        </w:trPr>
        <w:tc>
          <w:tcPr>
            <w:tcW w:w="1562" w:type="dxa"/>
          </w:tcPr>
          <w:p w14:paraId="60CDD437" w14:textId="77777777" w:rsidR="00D203B8" w:rsidRDefault="0097556A">
            <w:pPr>
              <w:spacing w:before="120"/>
              <w:rPr>
                <w:rFonts w:asciiTheme="minorHAnsi" w:hAnsiTheme="minorHAnsi" w:cstheme="minorHAnsi"/>
                <w:b/>
                <w:bCs/>
                <w:color w:val="0000FF"/>
                <w:u w:val="single"/>
              </w:rPr>
            </w:pPr>
            <w:hyperlink r:id="rId33" w:history="1">
              <w:r w:rsidR="00F433EB">
                <w:rPr>
                  <w:rStyle w:val="Hyperlink"/>
                  <w:rFonts w:asciiTheme="minorHAnsi" w:hAnsiTheme="minorHAnsi" w:cstheme="minorHAnsi"/>
                  <w:b/>
                  <w:bCs/>
                </w:rPr>
                <w:t>R4-2109584</w:t>
              </w:r>
            </w:hyperlink>
          </w:p>
          <w:p w14:paraId="5353233D" w14:textId="77777777" w:rsidR="00D203B8" w:rsidRDefault="00F433EB">
            <w:pPr>
              <w:spacing w:before="120" w:after="120"/>
              <w:rPr>
                <w:rFonts w:asciiTheme="minorHAnsi" w:hAnsiTheme="minorHAnsi" w:cstheme="minorHAnsi"/>
              </w:rPr>
            </w:pPr>
            <w:r>
              <w:rPr>
                <w:rFonts w:asciiTheme="minorHAnsi" w:hAnsiTheme="minorHAnsi" w:cstheme="minorHAnsi"/>
              </w:rPr>
              <w:t>Type: LS out</w:t>
            </w:r>
          </w:p>
          <w:p w14:paraId="377BAC29" w14:textId="77777777" w:rsidR="00D203B8" w:rsidRDefault="00F433EB">
            <w:pPr>
              <w:spacing w:before="120" w:after="120"/>
              <w:rPr>
                <w:rFonts w:asciiTheme="minorHAnsi" w:hAnsiTheme="minorHAnsi" w:cstheme="minorHAnsi"/>
              </w:rPr>
            </w:pPr>
            <w:r>
              <w:rPr>
                <w:rFonts w:asciiTheme="minorHAnsi" w:hAnsiTheme="minorHAnsi" w:cstheme="minorHAnsi"/>
              </w:rPr>
              <w:t>For: Approval</w:t>
            </w:r>
          </w:p>
          <w:p w14:paraId="1E8861EF" w14:textId="77777777" w:rsidR="00D203B8" w:rsidRDefault="00D203B8">
            <w:pPr>
              <w:spacing w:before="120" w:after="120"/>
              <w:rPr>
                <w:rFonts w:asciiTheme="minorHAnsi" w:hAnsiTheme="minorHAnsi" w:cstheme="minorHAnsi"/>
              </w:rPr>
            </w:pPr>
          </w:p>
        </w:tc>
        <w:tc>
          <w:tcPr>
            <w:tcW w:w="1920" w:type="dxa"/>
          </w:tcPr>
          <w:p w14:paraId="7121DAC6" w14:textId="77777777" w:rsidR="00D203B8" w:rsidRDefault="00F433EB">
            <w:pPr>
              <w:spacing w:before="120" w:after="0"/>
              <w:rPr>
                <w:rFonts w:asciiTheme="minorHAnsi" w:hAnsiTheme="minorHAnsi" w:cstheme="minorHAnsi"/>
              </w:rPr>
            </w:pPr>
            <w:r>
              <w:rPr>
                <w:rFonts w:asciiTheme="minorHAnsi" w:hAnsiTheme="minorHAnsi" w:cstheme="minorHAnsi"/>
              </w:rPr>
              <w:t>China Telecom</w:t>
            </w:r>
          </w:p>
        </w:tc>
        <w:tc>
          <w:tcPr>
            <w:tcW w:w="6149" w:type="dxa"/>
          </w:tcPr>
          <w:p w14:paraId="3AD2CCAD" w14:textId="77777777" w:rsidR="00D203B8" w:rsidRDefault="00F433EB">
            <w:pPr>
              <w:spacing w:before="120"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LS on UL MIMO coherence for Tx switching between two carriers</w:t>
            </w:r>
          </w:p>
          <w:p w14:paraId="4402CE4E" w14:textId="77777777" w:rsidR="00D203B8" w:rsidRDefault="00F433EB">
            <w:pPr>
              <w:spacing w:before="120" w:after="120"/>
              <w:rPr>
                <w:rFonts w:asciiTheme="minorHAnsi" w:hAnsiTheme="minorHAnsi" w:cstheme="minorHAnsi"/>
                <w:bCs/>
              </w:rPr>
            </w:pPr>
            <w:r>
              <w:rPr>
                <w:rFonts w:asciiTheme="minorHAnsi" w:hAnsiTheme="minorHAnsi" w:cstheme="minorHAnsi"/>
                <w:bCs/>
              </w:rPr>
              <w:t xml:space="preserve">For Tx switching between uplink carriers for inter-band UL CA [, SUL and EN-DC], RAN4 reached the following agreements </w:t>
            </w:r>
            <w:proofErr w:type="spellStart"/>
            <w:r>
              <w:rPr>
                <w:rFonts w:asciiTheme="minorHAnsi" w:hAnsiTheme="minorHAnsi" w:cstheme="minorHAnsi"/>
                <w:bCs/>
              </w:rPr>
              <w:t>w.r.t.</w:t>
            </w:r>
            <w:proofErr w:type="spellEnd"/>
            <w:r>
              <w:rPr>
                <w:rFonts w:asciiTheme="minorHAnsi" w:hAnsiTheme="minorHAnsi" w:cstheme="minorHAnsi"/>
                <w:bCs/>
              </w:rPr>
              <w:t xml:space="preserve"> UL MIMO coherence:</w:t>
            </w:r>
          </w:p>
          <w:p w14:paraId="3AB16EC9" w14:textId="77777777" w:rsidR="00D203B8" w:rsidRDefault="00F433EB">
            <w:pPr>
              <w:spacing w:before="120" w:after="120"/>
              <w:rPr>
                <w:rFonts w:asciiTheme="minorHAnsi" w:hAnsiTheme="minorHAnsi" w:cstheme="minorHAnsi"/>
                <w:bCs/>
              </w:rPr>
            </w:pPr>
            <w:r>
              <w:rPr>
                <w:rFonts w:asciiTheme="minorHAnsi" w:hAnsiTheme="minorHAnsi" w:cstheme="minorHAnsi"/>
                <w:bCs/>
              </w:rPr>
              <w:t>–</w:t>
            </w:r>
            <w:r>
              <w:rPr>
                <w:rFonts w:asciiTheme="minorHAnsi" w:hAnsiTheme="minorHAnsi" w:cstheme="minorHAnsi"/>
                <w:bCs/>
              </w:rPr>
              <w:tab/>
              <w:t xml:space="preserve">Introduce UE capability to indicate whether or not the UL MIMO coherence can be maintained for the carrier capable of two antenna connectors, when UE is configured with uplink switching with parameter uplinkTxSwitching-r16 and uplink switching is triggered by the switching mechanisms </w:t>
            </w:r>
            <w:r>
              <w:rPr>
                <w:rFonts w:asciiTheme="minorHAnsi" w:hAnsiTheme="minorHAnsi" w:cstheme="minorHAnsi"/>
                <w:bCs/>
              </w:rPr>
              <w:lastRenderedPageBreak/>
              <w:t>specified in sub-clause 6.1.6 of TS 38.214 between last transmitted SRS and scheduled transmission.</w:t>
            </w:r>
          </w:p>
          <w:p w14:paraId="43F3F6CD" w14:textId="77777777" w:rsidR="00D203B8" w:rsidRDefault="00F433EB">
            <w:pPr>
              <w:spacing w:before="120" w:after="120"/>
              <w:rPr>
                <w:rFonts w:asciiTheme="minorHAnsi" w:hAnsiTheme="minorHAnsi" w:cstheme="minorHAnsi"/>
                <w:bCs/>
              </w:rPr>
            </w:pPr>
            <w:r>
              <w:rPr>
                <w:rFonts w:asciiTheme="minorHAnsi" w:hAnsiTheme="minorHAnsi" w:cstheme="minorHAnsi"/>
                <w:bCs/>
              </w:rPr>
              <w:t>–</w:t>
            </w:r>
            <w:r>
              <w:rPr>
                <w:rFonts w:asciiTheme="minorHAnsi" w:hAnsiTheme="minorHAnsi" w:cstheme="minorHAnsi"/>
                <w:bCs/>
              </w:rPr>
              <w:tab/>
              <w:t>UE capability is defined as per [band combination].</w:t>
            </w:r>
          </w:p>
          <w:p w14:paraId="014FF1E4" w14:textId="77777777" w:rsidR="00D203B8" w:rsidRDefault="00F433EB">
            <w:pPr>
              <w:spacing w:before="120" w:after="120"/>
              <w:rPr>
                <w:rFonts w:asciiTheme="minorHAnsi" w:hAnsiTheme="minorHAnsi" w:cstheme="minorHAnsi"/>
                <w:b/>
              </w:rPr>
            </w:pPr>
            <w:r>
              <w:rPr>
                <w:rFonts w:asciiTheme="minorHAnsi" w:hAnsiTheme="minorHAnsi" w:cstheme="minorHAnsi"/>
                <w:bCs/>
              </w:rPr>
              <w:t>–</w:t>
            </w:r>
            <w:r>
              <w:rPr>
                <w:rFonts w:asciiTheme="minorHAnsi" w:hAnsiTheme="minorHAnsi" w:cstheme="minorHAnsi"/>
                <w:bCs/>
              </w:rPr>
              <w:tab/>
              <w:t xml:space="preserve">If the above capability is absent, the existing per band UE capability </w:t>
            </w:r>
            <w:proofErr w:type="spellStart"/>
            <w:r>
              <w:rPr>
                <w:rFonts w:asciiTheme="minorHAnsi" w:hAnsiTheme="minorHAnsi" w:cstheme="minorHAnsi"/>
                <w:bCs/>
              </w:rPr>
              <w:t>pusch-TransCoherence</w:t>
            </w:r>
            <w:proofErr w:type="spellEnd"/>
            <w:r>
              <w:rPr>
                <w:rFonts w:asciiTheme="minorHAnsi" w:hAnsiTheme="minorHAnsi" w:cstheme="minorHAnsi"/>
                <w:bCs/>
              </w:rPr>
              <w:t xml:space="preserve"> is applicable to the scenario when UE is configured with uplink switching with parameter uplinkTxSwitching-r16 and uplink switching is triggered by the switching mechanisms specified in sub-clause 6.1.6 of TS 38.214 between last transmitted SRS and scheduled transmission. </w:t>
            </w:r>
          </w:p>
        </w:tc>
      </w:tr>
      <w:tr w:rsidR="00D203B8" w14:paraId="0ABB62CF" w14:textId="77777777">
        <w:trPr>
          <w:trHeight w:val="468"/>
        </w:trPr>
        <w:tc>
          <w:tcPr>
            <w:tcW w:w="1562" w:type="dxa"/>
          </w:tcPr>
          <w:p w14:paraId="4979FB64" w14:textId="77777777" w:rsidR="00D203B8" w:rsidRDefault="0097556A">
            <w:pPr>
              <w:spacing w:before="120"/>
              <w:rPr>
                <w:rFonts w:asciiTheme="minorHAnsi" w:hAnsiTheme="minorHAnsi" w:cstheme="minorHAnsi"/>
                <w:b/>
                <w:bCs/>
                <w:color w:val="0000FF"/>
                <w:u w:val="single"/>
              </w:rPr>
            </w:pPr>
            <w:hyperlink r:id="rId34" w:history="1">
              <w:r w:rsidR="00F433EB">
                <w:rPr>
                  <w:rStyle w:val="Hyperlink"/>
                  <w:rFonts w:asciiTheme="minorHAnsi" w:hAnsiTheme="minorHAnsi" w:cstheme="minorHAnsi"/>
                  <w:b/>
                  <w:bCs/>
                </w:rPr>
                <w:t>R4-2109582</w:t>
              </w:r>
            </w:hyperlink>
          </w:p>
          <w:p w14:paraId="67AE0CF5" w14:textId="77777777" w:rsidR="00D203B8" w:rsidRDefault="00F433EB">
            <w:pPr>
              <w:spacing w:before="120" w:after="120"/>
              <w:rPr>
                <w:rFonts w:asciiTheme="minorHAnsi" w:hAnsiTheme="minorHAnsi" w:cstheme="minorHAnsi"/>
              </w:rPr>
            </w:pPr>
            <w:r>
              <w:rPr>
                <w:rFonts w:asciiTheme="minorHAnsi" w:hAnsiTheme="minorHAnsi" w:cstheme="minorHAnsi"/>
              </w:rPr>
              <w:t>Type: CR</w:t>
            </w:r>
          </w:p>
          <w:p w14:paraId="1B3406D8" w14:textId="77777777" w:rsidR="00D203B8" w:rsidRDefault="00F433EB">
            <w:pPr>
              <w:spacing w:before="120" w:after="120"/>
              <w:rPr>
                <w:rFonts w:asciiTheme="minorHAnsi" w:hAnsiTheme="minorHAnsi" w:cstheme="minorHAnsi"/>
              </w:rPr>
            </w:pPr>
            <w:r>
              <w:rPr>
                <w:rFonts w:asciiTheme="minorHAnsi" w:hAnsiTheme="minorHAnsi" w:cstheme="minorHAnsi"/>
              </w:rPr>
              <w:t>For: Agreement</w:t>
            </w:r>
          </w:p>
          <w:p w14:paraId="35F75F44" w14:textId="77777777" w:rsidR="00D203B8" w:rsidRDefault="00F433EB">
            <w:pPr>
              <w:rPr>
                <w:rFonts w:asciiTheme="minorHAnsi" w:hAnsiTheme="minorHAnsi" w:cstheme="minorHAnsi"/>
              </w:rPr>
            </w:pPr>
            <w:r>
              <w:rPr>
                <w:rFonts w:asciiTheme="minorHAnsi" w:hAnsiTheme="minorHAnsi" w:cstheme="minorHAnsi"/>
              </w:rPr>
              <w:t>CAT: F</w:t>
            </w:r>
          </w:p>
          <w:p w14:paraId="6E0E8286" w14:textId="77777777" w:rsidR="00D203B8" w:rsidRDefault="00F433EB">
            <w:pPr>
              <w:rPr>
                <w:rFonts w:asciiTheme="minorHAnsi" w:hAnsiTheme="minorHAnsi" w:cstheme="minorHAnsi"/>
              </w:rPr>
            </w:pPr>
            <w:r>
              <w:rPr>
                <w:rFonts w:asciiTheme="minorHAnsi" w:hAnsiTheme="minorHAnsi" w:cstheme="minorHAnsi"/>
              </w:rPr>
              <w:t>Rel-16</w:t>
            </w:r>
          </w:p>
          <w:p w14:paraId="3DB2522E" w14:textId="77777777" w:rsidR="00D203B8" w:rsidRDefault="00F433EB">
            <w:pPr>
              <w:rPr>
                <w:rFonts w:asciiTheme="minorHAnsi" w:hAnsiTheme="minorHAnsi" w:cstheme="minorHAnsi"/>
                <w:b/>
                <w:bCs/>
                <w:color w:val="0000FF"/>
                <w:u w:val="single"/>
              </w:rPr>
            </w:pPr>
            <w:r>
              <w:rPr>
                <w:rFonts w:asciiTheme="minorHAnsi" w:hAnsiTheme="minorHAnsi" w:cstheme="minorHAnsi"/>
              </w:rPr>
              <w:t>TS 38.101-1</w:t>
            </w:r>
          </w:p>
        </w:tc>
        <w:tc>
          <w:tcPr>
            <w:tcW w:w="1920" w:type="dxa"/>
          </w:tcPr>
          <w:p w14:paraId="7D078028" w14:textId="77777777" w:rsidR="00D203B8" w:rsidRDefault="00F433EB">
            <w:pPr>
              <w:spacing w:before="120" w:after="120"/>
              <w:rPr>
                <w:rFonts w:asciiTheme="minorHAnsi" w:hAnsiTheme="minorHAnsi" w:cstheme="minorHAnsi"/>
              </w:rPr>
            </w:pPr>
            <w:r>
              <w:rPr>
                <w:rFonts w:asciiTheme="minorHAnsi" w:hAnsiTheme="minorHAnsi" w:cstheme="minorHAnsi"/>
              </w:rPr>
              <w:t>China Telecom</w:t>
            </w:r>
          </w:p>
        </w:tc>
        <w:tc>
          <w:tcPr>
            <w:tcW w:w="6149" w:type="dxa"/>
          </w:tcPr>
          <w:p w14:paraId="23CC6962" w14:textId="77777777" w:rsidR="00D203B8" w:rsidRDefault="00F433EB">
            <w:pPr>
              <w:spacing w:before="120" w:after="120"/>
              <w:rPr>
                <w:rFonts w:asciiTheme="minorHAnsi" w:hAnsiTheme="minorHAnsi" w:cstheme="minorHAnsi"/>
                <w:bCs/>
              </w:rPr>
            </w:pPr>
            <w:r>
              <w:rPr>
                <w:rFonts w:asciiTheme="minorHAnsi" w:hAnsiTheme="minorHAnsi" w:cstheme="minorHAnsi"/>
                <w:b/>
              </w:rPr>
              <w:t xml:space="preserve">Title: </w:t>
            </w:r>
            <w:r>
              <w:rPr>
                <w:rFonts w:asciiTheme="minorHAnsi" w:hAnsiTheme="minorHAnsi" w:cstheme="minorHAnsi"/>
                <w:bCs/>
              </w:rPr>
              <w:t>UL MIMO coherence for Tx switching between two carriers (Rel-16)</w:t>
            </w:r>
          </w:p>
          <w:p w14:paraId="73F388F9" w14:textId="77777777" w:rsidR="00D203B8" w:rsidRDefault="00F433EB">
            <w:pPr>
              <w:spacing w:before="120" w:after="120"/>
              <w:rPr>
                <w:rFonts w:asciiTheme="minorHAnsi" w:hAnsiTheme="minorHAnsi" w:cstheme="minorHAnsi"/>
                <w:b/>
              </w:rPr>
            </w:pPr>
            <w:r>
              <w:rPr>
                <w:rFonts w:asciiTheme="minorHAnsi" w:hAnsiTheme="minorHAnsi" w:cstheme="minorHAnsi"/>
                <w:b/>
              </w:rPr>
              <w:t>Reason for change:</w:t>
            </w:r>
            <w:r>
              <w:rPr>
                <w:rFonts w:asciiTheme="minorHAnsi" w:hAnsiTheme="minorHAnsi" w:cstheme="minorHAnsi"/>
                <w:b/>
              </w:rPr>
              <w:tab/>
            </w:r>
          </w:p>
          <w:p w14:paraId="60DAB762" w14:textId="77777777" w:rsidR="00D203B8" w:rsidRDefault="00F433EB">
            <w:pPr>
              <w:spacing w:before="120" w:after="120"/>
              <w:rPr>
                <w:rFonts w:asciiTheme="minorHAnsi" w:hAnsiTheme="minorHAnsi" w:cstheme="minorHAnsi"/>
                <w:bCs/>
              </w:rPr>
            </w:pPr>
            <w:r>
              <w:rPr>
                <w:rFonts w:asciiTheme="minorHAnsi" w:hAnsiTheme="minorHAnsi" w:cstheme="minorHAnsi"/>
                <w:bCs/>
              </w:rPr>
              <w:t>For some UE architectures, UE will lose coherence between two antenna ports when it uses one or both TX chains to transmit on another band; while for some other UE architectures, the coherence can be maintained as the same regardless of whether Tx switching is triggered or not.</w:t>
            </w:r>
          </w:p>
          <w:p w14:paraId="41BA1F6A" w14:textId="77777777" w:rsidR="00D203B8" w:rsidRDefault="00F433EB">
            <w:pPr>
              <w:spacing w:before="120" w:after="120"/>
              <w:rPr>
                <w:rFonts w:asciiTheme="minorHAnsi" w:hAnsiTheme="minorHAnsi" w:cstheme="minorHAnsi"/>
                <w:bCs/>
              </w:rPr>
            </w:pPr>
            <w:r>
              <w:rPr>
                <w:rFonts w:asciiTheme="minorHAnsi" w:hAnsiTheme="minorHAnsi" w:cstheme="minorHAnsi"/>
                <w:bCs/>
              </w:rPr>
              <w:t>Different capabilities are needed to differentiate the two types of UEs. For the former type of UE architectures, exception needs to be added to the list of coherent UL MIMO section.</w:t>
            </w:r>
          </w:p>
          <w:p w14:paraId="1C54062B" w14:textId="77777777" w:rsidR="00D203B8" w:rsidRDefault="00F433EB">
            <w:pPr>
              <w:spacing w:before="120" w:after="120"/>
              <w:rPr>
                <w:rFonts w:asciiTheme="minorHAnsi" w:hAnsiTheme="minorHAnsi" w:cstheme="minorHAnsi"/>
                <w:b/>
              </w:rPr>
            </w:pPr>
            <w:r>
              <w:rPr>
                <w:rFonts w:asciiTheme="minorHAnsi" w:hAnsiTheme="minorHAnsi" w:cstheme="minorHAnsi"/>
                <w:b/>
              </w:rPr>
              <w:t>Summary of change:</w:t>
            </w:r>
          </w:p>
          <w:p w14:paraId="5E7D5F3C" w14:textId="77777777" w:rsidR="00D203B8" w:rsidRDefault="00F433EB">
            <w:pPr>
              <w:spacing w:before="120" w:after="120"/>
              <w:rPr>
                <w:rFonts w:asciiTheme="minorHAnsi" w:hAnsiTheme="minorHAnsi" w:cstheme="minorHAnsi"/>
                <w:bCs/>
              </w:rPr>
            </w:pPr>
            <w:r>
              <w:rPr>
                <w:rFonts w:asciiTheme="minorHAnsi" w:hAnsiTheme="minorHAnsi" w:cstheme="minorHAnsi"/>
                <w:bCs/>
              </w:rPr>
              <w:t>For the former type of UE architectures listed above, added exception for TX switching for coherent UL MIMO requirement.</w:t>
            </w:r>
          </w:p>
        </w:tc>
      </w:tr>
      <w:tr w:rsidR="00D203B8" w14:paraId="2129165D" w14:textId="77777777">
        <w:trPr>
          <w:trHeight w:val="468"/>
        </w:trPr>
        <w:tc>
          <w:tcPr>
            <w:tcW w:w="1562" w:type="dxa"/>
          </w:tcPr>
          <w:p w14:paraId="51CA42CA" w14:textId="77777777" w:rsidR="00D203B8" w:rsidRDefault="00F433EB">
            <w:pPr>
              <w:spacing w:before="120" w:after="120"/>
              <w:rPr>
                <w:rFonts w:asciiTheme="minorHAnsi" w:hAnsiTheme="minorHAnsi" w:cstheme="minorHAnsi"/>
                <w:color w:val="000000"/>
              </w:rPr>
            </w:pPr>
            <w:r>
              <w:rPr>
                <w:rFonts w:asciiTheme="minorHAnsi" w:hAnsiTheme="minorHAnsi" w:cstheme="minorHAnsi"/>
                <w:color w:val="000000"/>
              </w:rPr>
              <w:t>R4-2109583</w:t>
            </w:r>
          </w:p>
          <w:p w14:paraId="577123EF" w14:textId="77777777" w:rsidR="00D203B8" w:rsidRDefault="00F433EB">
            <w:pPr>
              <w:spacing w:before="120" w:after="120"/>
              <w:rPr>
                <w:rFonts w:asciiTheme="minorHAnsi" w:hAnsiTheme="minorHAnsi" w:cstheme="minorHAnsi"/>
              </w:rPr>
            </w:pPr>
            <w:r>
              <w:rPr>
                <w:rFonts w:asciiTheme="minorHAnsi" w:hAnsiTheme="minorHAnsi" w:cstheme="minorHAnsi"/>
              </w:rPr>
              <w:t>Type: CR</w:t>
            </w:r>
          </w:p>
          <w:p w14:paraId="2A7C7EE3" w14:textId="77777777" w:rsidR="00D203B8" w:rsidRDefault="00F433EB">
            <w:pPr>
              <w:spacing w:before="120" w:after="120"/>
              <w:rPr>
                <w:rFonts w:asciiTheme="minorHAnsi" w:hAnsiTheme="minorHAnsi" w:cstheme="minorHAnsi"/>
              </w:rPr>
            </w:pPr>
            <w:r>
              <w:rPr>
                <w:rFonts w:asciiTheme="minorHAnsi" w:hAnsiTheme="minorHAnsi" w:cstheme="minorHAnsi"/>
              </w:rPr>
              <w:t>For: Agreement</w:t>
            </w:r>
          </w:p>
          <w:p w14:paraId="051C95FF" w14:textId="77777777" w:rsidR="00D203B8" w:rsidRDefault="00F433EB">
            <w:pPr>
              <w:rPr>
                <w:rFonts w:asciiTheme="minorHAnsi" w:hAnsiTheme="minorHAnsi" w:cstheme="minorHAnsi"/>
              </w:rPr>
            </w:pPr>
            <w:r>
              <w:rPr>
                <w:rFonts w:asciiTheme="minorHAnsi" w:hAnsiTheme="minorHAnsi" w:cstheme="minorHAnsi"/>
              </w:rPr>
              <w:t>CAT: A</w:t>
            </w:r>
          </w:p>
          <w:p w14:paraId="34B30EB6" w14:textId="77777777" w:rsidR="00D203B8" w:rsidRDefault="00F433EB">
            <w:pPr>
              <w:spacing w:before="120"/>
              <w:rPr>
                <w:rFonts w:asciiTheme="minorHAnsi" w:hAnsiTheme="minorHAnsi" w:cstheme="minorHAnsi"/>
              </w:rPr>
            </w:pPr>
            <w:r>
              <w:rPr>
                <w:rFonts w:asciiTheme="minorHAnsi" w:hAnsiTheme="minorHAnsi" w:cstheme="minorHAnsi"/>
              </w:rPr>
              <w:t>Rel-17</w:t>
            </w:r>
          </w:p>
          <w:p w14:paraId="54482300" w14:textId="77777777" w:rsidR="00D203B8" w:rsidRDefault="00F433EB">
            <w:pPr>
              <w:spacing w:before="120"/>
              <w:rPr>
                <w:rFonts w:asciiTheme="minorHAnsi" w:hAnsiTheme="minorHAnsi" w:cstheme="minorHAnsi"/>
                <w:b/>
                <w:bCs/>
                <w:color w:val="0000FF"/>
                <w:u w:val="single"/>
              </w:rPr>
            </w:pPr>
            <w:r>
              <w:rPr>
                <w:rFonts w:asciiTheme="minorHAnsi" w:hAnsiTheme="minorHAnsi" w:cstheme="minorHAnsi"/>
              </w:rPr>
              <w:t>TS 38.101-1</w:t>
            </w:r>
          </w:p>
        </w:tc>
        <w:tc>
          <w:tcPr>
            <w:tcW w:w="1920" w:type="dxa"/>
          </w:tcPr>
          <w:p w14:paraId="6E738A65" w14:textId="77777777" w:rsidR="00D203B8" w:rsidRDefault="00F433EB">
            <w:pPr>
              <w:spacing w:before="120" w:after="120"/>
              <w:rPr>
                <w:rFonts w:asciiTheme="minorHAnsi" w:hAnsiTheme="minorHAnsi" w:cstheme="minorHAnsi"/>
              </w:rPr>
            </w:pPr>
            <w:r>
              <w:rPr>
                <w:rFonts w:asciiTheme="minorHAnsi" w:hAnsiTheme="minorHAnsi" w:cstheme="minorHAnsi"/>
              </w:rPr>
              <w:t>China Telecom</w:t>
            </w:r>
          </w:p>
        </w:tc>
        <w:tc>
          <w:tcPr>
            <w:tcW w:w="6149" w:type="dxa"/>
          </w:tcPr>
          <w:p w14:paraId="619124E6" w14:textId="77777777" w:rsidR="00D203B8" w:rsidRDefault="00F433EB">
            <w:pPr>
              <w:spacing w:before="120" w:after="120"/>
              <w:rPr>
                <w:rFonts w:asciiTheme="minorHAnsi" w:hAnsiTheme="minorHAnsi" w:cstheme="minorHAnsi"/>
                <w:bCs/>
              </w:rPr>
            </w:pPr>
            <w:r>
              <w:rPr>
                <w:rFonts w:asciiTheme="minorHAnsi" w:hAnsiTheme="minorHAnsi" w:cstheme="minorHAnsi"/>
                <w:b/>
              </w:rPr>
              <w:t xml:space="preserve">Title: </w:t>
            </w:r>
            <w:r>
              <w:rPr>
                <w:rFonts w:asciiTheme="minorHAnsi" w:hAnsiTheme="minorHAnsi" w:cstheme="minorHAnsi"/>
                <w:bCs/>
              </w:rPr>
              <w:t>UL MIMO coherence for Tx switching between two carriers (Rel-17)</w:t>
            </w:r>
          </w:p>
          <w:p w14:paraId="18416E17" w14:textId="77777777" w:rsidR="00D203B8" w:rsidRDefault="00F433EB">
            <w:pPr>
              <w:spacing w:before="120" w:after="120"/>
              <w:rPr>
                <w:rFonts w:asciiTheme="minorHAnsi" w:hAnsiTheme="minorHAnsi" w:cstheme="minorHAnsi"/>
                <w:b/>
              </w:rPr>
            </w:pPr>
            <w:r>
              <w:rPr>
                <w:rFonts w:asciiTheme="minorHAnsi" w:hAnsiTheme="minorHAnsi" w:cstheme="minorHAnsi"/>
                <w:b/>
              </w:rPr>
              <w:t>Note</w:t>
            </w:r>
            <w:r>
              <w:rPr>
                <w:rFonts w:asciiTheme="minorHAnsi" w:hAnsiTheme="minorHAnsi" w:cstheme="minorHAnsi"/>
              </w:rPr>
              <w:t>: This is the mirror CR of R4-2109582.</w:t>
            </w:r>
          </w:p>
        </w:tc>
      </w:tr>
      <w:tr w:rsidR="00D203B8" w14:paraId="13629AA6" w14:textId="77777777">
        <w:trPr>
          <w:trHeight w:val="468"/>
        </w:trPr>
        <w:tc>
          <w:tcPr>
            <w:tcW w:w="1562" w:type="dxa"/>
          </w:tcPr>
          <w:p w14:paraId="404BB57E" w14:textId="77777777" w:rsidR="00D203B8" w:rsidRDefault="0097556A">
            <w:pPr>
              <w:spacing w:before="120"/>
              <w:rPr>
                <w:rFonts w:asciiTheme="minorHAnsi" w:hAnsiTheme="minorHAnsi" w:cstheme="minorHAnsi"/>
                <w:b/>
                <w:bCs/>
                <w:color w:val="0000FF"/>
                <w:u w:val="single"/>
              </w:rPr>
            </w:pPr>
            <w:hyperlink r:id="rId35" w:history="1">
              <w:r w:rsidR="00F433EB">
                <w:rPr>
                  <w:rStyle w:val="Hyperlink"/>
                  <w:rFonts w:asciiTheme="minorHAnsi" w:hAnsiTheme="minorHAnsi" w:cstheme="minorHAnsi"/>
                  <w:b/>
                  <w:bCs/>
                </w:rPr>
                <w:t>R4-2108795</w:t>
              </w:r>
            </w:hyperlink>
          </w:p>
          <w:p w14:paraId="337E7618" w14:textId="77777777" w:rsidR="00D203B8" w:rsidRDefault="00F433EB">
            <w:pPr>
              <w:spacing w:before="120" w:after="120"/>
              <w:rPr>
                <w:rFonts w:asciiTheme="minorHAnsi" w:hAnsiTheme="minorHAnsi" w:cstheme="minorHAnsi"/>
              </w:rPr>
            </w:pPr>
            <w:r>
              <w:rPr>
                <w:rFonts w:asciiTheme="minorHAnsi" w:hAnsiTheme="minorHAnsi" w:cstheme="minorHAnsi"/>
              </w:rPr>
              <w:t>Type: CR</w:t>
            </w:r>
          </w:p>
          <w:p w14:paraId="15854FF6" w14:textId="77777777" w:rsidR="00D203B8" w:rsidRDefault="00F433EB">
            <w:pPr>
              <w:spacing w:before="120" w:after="120"/>
              <w:rPr>
                <w:rFonts w:asciiTheme="minorHAnsi" w:hAnsiTheme="minorHAnsi" w:cstheme="minorHAnsi"/>
              </w:rPr>
            </w:pPr>
            <w:r>
              <w:rPr>
                <w:rFonts w:asciiTheme="minorHAnsi" w:hAnsiTheme="minorHAnsi" w:cstheme="minorHAnsi"/>
              </w:rPr>
              <w:lastRenderedPageBreak/>
              <w:t>For: Agreement</w:t>
            </w:r>
          </w:p>
          <w:p w14:paraId="365950A8" w14:textId="77777777" w:rsidR="00D203B8" w:rsidRDefault="00F433EB">
            <w:pPr>
              <w:rPr>
                <w:rFonts w:asciiTheme="minorHAnsi" w:hAnsiTheme="minorHAnsi" w:cstheme="minorHAnsi"/>
              </w:rPr>
            </w:pPr>
            <w:r>
              <w:rPr>
                <w:rFonts w:asciiTheme="minorHAnsi" w:hAnsiTheme="minorHAnsi" w:cstheme="minorHAnsi"/>
              </w:rPr>
              <w:t>CAT: F</w:t>
            </w:r>
          </w:p>
          <w:p w14:paraId="1B781107" w14:textId="77777777" w:rsidR="00D203B8" w:rsidRDefault="00F433EB">
            <w:pPr>
              <w:rPr>
                <w:rFonts w:asciiTheme="minorHAnsi" w:hAnsiTheme="minorHAnsi" w:cstheme="minorHAnsi"/>
              </w:rPr>
            </w:pPr>
            <w:r>
              <w:rPr>
                <w:rFonts w:asciiTheme="minorHAnsi" w:hAnsiTheme="minorHAnsi" w:cstheme="minorHAnsi"/>
              </w:rPr>
              <w:t>Rel-16</w:t>
            </w:r>
          </w:p>
          <w:p w14:paraId="683204C5" w14:textId="77777777" w:rsidR="00D203B8" w:rsidRDefault="00F433EB">
            <w:pPr>
              <w:spacing w:before="120"/>
            </w:pPr>
            <w:r>
              <w:rPr>
                <w:rFonts w:asciiTheme="minorHAnsi" w:hAnsiTheme="minorHAnsi" w:cstheme="minorHAnsi"/>
              </w:rPr>
              <w:t>TS 38.101-1</w:t>
            </w:r>
          </w:p>
        </w:tc>
        <w:tc>
          <w:tcPr>
            <w:tcW w:w="1920" w:type="dxa"/>
          </w:tcPr>
          <w:p w14:paraId="61EDE17D" w14:textId="77777777" w:rsidR="00D203B8" w:rsidRDefault="00F433EB">
            <w:pPr>
              <w:spacing w:before="120" w:after="120"/>
              <w:rPr>
                <w:rFonts w:asciiTheme="minorHAnsi" w:hAnsiTheme="minorHAnsi" w:cstheme="minorHAnsi"/>
              </w:rPr>
            </w:pPr>
            <w:r>
              <w:rPr>
                <w:rFonts w:asciiTheme="minorHAnsi" w:hAnsiTheme="minorHAnsi" w:cstheme="minorHAnsi"/>
              </w:rPr>
              <w:lastRenderedPageBreak/>
              <w:t>Qualcomm Incorporated</w:t>
            </w:r>
          </w:p>
        </w:tc>
        <w:tc>
          <w:tcPr>
            <w:tcW w:w="6149" w:type="dxa"/>
          </w:tcPr>
          <w:p w14:paraId="7DF07623" w14:textId="77777777" w:rsidR="00D203B8" w:rsidRDefault="00F433EB">
            <w:pPr>
              <w:spacing w:before="120" w:after="120"/>
              <w:rPr>
                <w:rFonts w:asciiTheme="minorHAnsi" w:hAnsiTheme="minorHAnsi" w:cstheme="minorHAnsi"/>
                <w:bCs/>
              </w:rPr>
            </w:pPr>
            <w:r>
              <w:rPr>
                <w:rFonts w:asciiTheme="minorHAnsi" w:hAnsiTheme="minorHAnsi" w:cstheme="minorHAnsi"/>
                <w:b/>
              </w:rPr>
              <w:t xml:space="preserve">Title: </w:t>
            </w:r>
            <w:r>
              <w:rPr>
                <w:rFonts w:asciiTheme="minorHAnsi" w:hAnsiTheme="minorHAnsi" w:cstheme="minorHAnsi"/>
                <w:bCs/>
              </w:rPr>
              <w:t>UL Switching and coherent UL MIMO</w:t>
            </w:r>
          </w:p>
          <w:p w14:paraId="0CF114FA" w14:textId="77777777" w:rsidR="00D203B8" w:rsidRDefault="00F433EB">
            <w:pPr>
              <w:spacing w:before="120" w:after="120"/>
              <w:rPr>
                <w:rFonts w:asciiTheme="minorHAnsi" w:hAnsiTheme="minorHAnsi" w:cstheme="minorHAnsi"/>
                <w:b/>
              </w:rPr>
            </w:pPr>
            <w:r>
              <w:rPr>
                <w:rFonts w:asciiTheme="minorHAnsi" w:hAnsiTheme="minorHAnsi" w:cstheme="minorHAnsi"/>
                <w:b/>
              </w:rPr>
              <w:t>Reason for change:</w:t>
            </w:r>
            <w:r>
              <w:rPr>
                <w:rFonts w:asciiTheme="minorHAnsi" w:hAnsiTheme="minorHAnsi" w:cstheme="minorHAnsi"/>
                <w:b/>
              </w:rPr>
              <w:tab/>
            </w:r>
          </w:p>
          <w:p w14:paraId="17BE82D4" w14:textId="77777777" w:rsidR="00D203B8" w:rsidRDefault="00F433EB">
            <w:pPr>
              <w:spacing w:before="120" w:after="120"/>
              <w:rPr>
                <w:rFonts w:asciiTheme="minorHAnsi" w:hAnsiTheme="minorHAnsi" w:cstheme="minorHAnsi"/>
                <w:bCs/>
              </w:rPr>
            </w:pPr>
            <w:r>
              <w:rPr>
                <w:rFonts w:asciiTheme="minorHAnsi" w:hAnsiTheme="minorHAnsi" w:cstheme="minorHAnsi"/>
                <w:bCs/>
              </w:rPr>
              <w:lastRenderedPageBreak/>
              <w:t>UE will lose it coherence between two antenna ports when it uses one or both TX chains to transmit on another band. This exception was not added to the list of coherent UL MIMO section during the WI.</w:t>
            </w:r>
          </w:p>
          <w:p w14:paraId="02ADC7DA" w14:textId="77777777" w:rsidR="00D203B8" w:rsidRDefault="00F433EB">
            <w:pPr>
              <w:spacing w:before="120" w:after="120"/>
              <w:rPr>
                <w:rFonts w:asciiTheme="minorHAnsi" w:hAnsiTheme="minorHAnsi" w:cstheme="minorHAnsi"/>
                <w:b/>
              </w:rPr>
            </w:pPr>
            <w:r>
              <w:rPr>
                <w:rFonts w:asciiTheme="minorHAnsi" w:hAnsiTheme="minorHAnsi" w:cstheme="minorHAnsi"/>
                <w:b/>
              </w:rPr>
              <w:t>Summary of change:</w:t>
            </w:r>
          </w:p>
          <w:p w14:paraId="5FD89896" w14:textId="77777777" w:rsidR="00D203B8" w:rsidRDefault="00F433EB">
            <w:pPr>
              <w:spacing w:before="120" w:after="120"/>
              <w:rPr>
                <w:rFonts w:asciiTheme="minorHAnsi" w:hAnsiTheme="minorHAnsi" w:cstheme="minorHAnsi"/>
                <w:bCs/>
              </w:rPr>
            </w:pPr>
            <w:r>
              <w:rPr>
                <w:rFonts w:asciiTheme="minorHAnsi" w:hAnsiTheme="minorHAnsi" w:cstheme="minorHAnsi"/>
                <w:bCs/>
              </w:rPr>
              <w:t>Added exception for TX switching for coherent UL MIMO requirement validity to the section 6.4D.4.</w:t>
            </w:r>
          </w:p>
        </w:tc>
      </w:tr>
      <w:tr w:rsidR="00D203B8" w14:paraId="26CAA722" w14:textId="77777777">
        <w:trPr>
          <w:trHeight w:val="468"/>
        </w:trPr>
        <w:tc>
          <w:tcPr>
            <w:tcW w:w="1562" w:type="dxa"/>
          </w:tcPr>
          <w:p w14:paraId="48D388DA" w14:textId="77777777" w:rsidR="00D203B8" w:rsidRDefault="00F433EB">
            <w:pPr>
              <w:spacing w:before="120" w:after="120"/>
              <w:rPr>
                <w:rFonts w:asciiTheme="minorHAnsi" w:hAnsiTheme="minorHAnsi" w:cstheme="minorHAnsi"/>
                <w:color w:val="000000"/>
              </w:rPr>
            </w:pPr>
            <w:r>
              <w:rPr>
                <w:rFonts w:asciiTheme="minorHAnsi" w:hAnsiTheme="minorHAnsi" w:cstheme="minorHAnsi"/>
                <w:color w:val="000000"/>
              </w:rPr>
              <w:lastRenderedPageBreak/>
              <w:t>R4-2108796</w:t>
            </w:r>
          </w:p>
          <w:p w14:paraId="7635F606" w14:textId="77777777" w:rsidR="00D203B8" w:rsidRDefault="00F433EB">
            <w:pPr>
              <w:spacing w:before="120" w:after="120"/>
              <w:rPr>
                <w:rFonts w:asciiTheme="minorHAnsi" w:hAnsiTheme="minorHAnsi" w:cstheme="minorHAnsi"/>
              </w:rPr>
            </w:pPr>
            <w:r>
              <w:rPr>
                <w:rFonts w:asciiTheme="minorHAnsi" w:hAnsiTheme="minorHAnsi" w:cstheme="minorHAnsi"/>
              </w:rPr>
              <w:t>Type: CR</w:t>
            </w:r>
          </w:p>
          <w:p w14:paraId="0F2C346D" w14:textId="77777777" w:rsidR="00D203B8" w:rsidRDefault="00F433EB">
            <w:pPr>
              <w:spacing w:before="120" w:after="120"/>
              <w:rPr>
                <w:rFonts w:asciiTheme="minorHAnsi" w:hAnsiTheme="minorHAnsi" w:cstheme="minorHAnsi"/>
              </w:rPr>
            </w:pPr>
            <w:r>
              <w:rPr>
                <w:rFonts w:asciiTheme="minorHAnsi" w:hAnsiTheme="minorHAnsi" w:cstheme="minorHAnsi"/>
              </w:rPr>
              <w:t>For: Agreement</w:t>
            </w:r>
          </w:p>
          <w:p w14:paraId="2DE3F0F9" w14:textId="77777777" w:rsidR="00D203B8" w:rsidRDefault="00F433EB">
            <w:pPr>
              <w:rPr>
                <w:rFonts w:asciiTheme="minorHAnsi" w:hAnsiTheme="minorHAnsi" w:cstheme="minorHAnsi"/>
              </w:rPr>
            </w:pPr>
            <w:r>
              <w:rPr>
                <w:rFonts w:asciiTheme="minorHAnsi" w:hAnsiTheme="minorHAnsi" w:cstheme="minorHAnsi"/>
              </w:rPr>
              <w:t>CAT: A</w:t>
            </w:r>
          </w:p>
          <w:p w14:paraId="1CA03CDA" w14:textId="77777777" w:rsidR="00D203B8" w:rsidRDefault="00F433EB">
            <w:pPr>
              <w:spacing w:before="120"/>
              <w:rPr>
                <w:rFonts w:asciiTheme="minorHAnsi" w:hAnsiTheme="minorHAnsi" w:cstheme="minorHAnsi"/>
              </w:rPr>
            </w:pPr>
            <w:r>
              <w:rPr>
                <w:rFonts w:asciiTheme="minorHAnsi" w:hAnsiTheme="minorHAnsi" w:cstheme="minorHAnsi"/>
              </w:rPr>
              <w:t>Rel-17</w:t>
            </w:r>
          </w:p>
          <w:p w14:paraId="4A4B3A1B" w14:textId="77777777" w:rsidR="00D203B8" w:rsidRDefault="00F433EB">
            <w:pPr>
              <w:spacing w:before="120"/>
              <w:rPr>
                <w:rFonts w:asciiTheme="minorHAnsi" w:hAnsiTheme="minorHAnsi" w:cstheme="minorHAnsi"/>
                <w:b/>
                <w:bCs/>
                <w:color w:val="0000FF"/>
                <w:u w:val="single"/>
              </w:rPr>
            </w:pPr>
            <w:r>
              <w:rPr>
                <w:rFonts w:asciiTheme="minorHAnsi" w:hAnsiTheme="minorHAnsi" w:cstheme="minorHAnsi"/>
              </w:rPr>
              <w:t>TS 38.101-1</w:t>
            </w:r>
          </w:p>
        </w:tc>
        <w:tc>
          <w:tcPr>
            <w:tcW w:w="1920" w:type="dxa"/>
          </w:tcPr>
          <w:p w14:paraId="4300FF84" w14:textId="77777777" w:rsidR="00D203B8" w:rsidRDefault="00F433EB">
            <w:pPr>
              <w:spacing w:before="120" w:after="120"/>
              <w:rPr>
                <w:rFonts w:asciiTheme="minorHAnsi" w:hAnsiTheme="minorHAnsi" w:cstheme="minorHAnsi"/>
              </w:rPr>
            </w:pPr>
            <w:r>
              <w:rPr>
                <w:rFonts w:asciiTheme="minorHAnsi" w:hAnsiTheme="minorHAnsi" w:cstheme="minorHAnsi"/>
              </w:rPr>
              <w:t>Qualcomm Incorporated</w:t>
            </w:r>
          </w:p>
        </w:tc>
        <w:tc>
          <w:tcPr>
            <w:tcW w:w="6149" w:type="dxa"/>
          </w:tcPr>
          <w:p w14:paraId="18573F66" w14:textId="77777777" w:rsidR="00D203B8" w:rsidRDefault="00F433EB">
            <w:pPr>
              <w:spacing w:before="120" w:after="120"/>
              <w:rPr>
                <w:rFonts w:asciiTheme="minorHAnsi" w:hAnsiTheme="minorHAnsi" w:cstheme="minorHAnsi"/>
                <w:bCs/>
              </w:rPr>
            </w:pPr>
            <w:r>
              <w:rPr>
                <w:rFonts w:asciiTheme="minorHAnsi" w:hAnsiTheme="minorHAnsi" w:cstheme="minorHAnsi"/>
                <w:b/>
              </w:rPr>
              <w:t xml:space="preserve">Title: </w:t>
            </w:r>
            <w:r>
              <w:rPr>
                <w:rFonts w:asciiTheme="minorHAnsi" w:hAnsiTheme="minorHAnsi" w:cstheme="minorHAnsi"/>
                <w:bCs/>
              </w:rPr>
              <w:t>UL Switching and coherent UL MIMO</w:t>
            </w:r>
          </w:p>
          <w:p w14:paraId="6627FABA" w14:textId="77777777" w:rsidR="00D203B8" w:rsidRDefault="00F433EB">
            <w:pPr>
              <w:spacing w:before="120" w:after="120"/>
              <w:rPr>
                <w:rFonts w:asciiTheme="minorHAnsi" w:hAnsiTheme="minorHAnsi" w:cstheme="minorHAnsi"/>
                <w:b/>
              </w:rPr>
            </w:pPr>
            <w:r>
              <w:rPr>
                <w:rFonts w:asciiTheme="minorHAnsi" w:hAnsiTheme="minorHAnsi" w:cstheme="minorHAnsi"/>
                <w:b/>
              </w:rPr>
              <w:t>Note</w:t>
            </w:r>
            <w:r>
              <w:rPr>
                <w:rFonts w:asciiTheme="minorHAnsi" w:hAnsiTheme="minorHAnsi" w:cstheme="minorHAnsi"/>
              </w:rPr>
              <w:t>: This is the mirror CR of R4-2108795.</w:t>
            </w:r>
          </w:p>
        </w:tc>
      </w:tr>
    </w:tbl>
    <w:p w14:paraId="477A9CF7" w14:textId="77777777" w:rsidR="00D203B8" w:rsidRDefault="00D203B8"/>
    <w:p w14:paraId="45E492DC" w14:textId="77777777" w:rsidR="00D203B8" w:rsidRDefault="00F433EB">
      <w:pPr>
        <w:pStyle w:val="Heading2"/>
        <w:rPr>
          <w:lang w:val="en-US"/>
        </w:rPr>
      </w:pPr>
      <w:r>
        <w:rPr>
          <w:lang w:val="en-US"/>
        </w:rPr>
        <w:t>Open issues summary</w:t>
      </w:r>
    </w:p>
    <w:p w14:paraId="6CE2E7AC" w14:textId="77777777" w:rsidR="00D203B8" w:rsidRDefault="00F433EB">
      <w:pPr>
        <w:rPr>
          <w:rFonts w:asciiTheme="minorHAnsi" w:hAnsiTheme="minorHAnsi" w:cstheme="minorHAnsi"/>
          <w:b/>
          <w:color w:val="0070C0"/>
          <w:u w:val="single"/>
          <w:lang w:eastAsia="ko-KR"/>
        </w:rPr>
      </w:pPr>
      <w:r>
        <w:rPr>
          <w:rFonts w:asciiTheme="minorHAnsi" w:hAnsiTheme="minorHAnsi" w:cstheme="minorHAnsi"/>
          <w:b/>
          <w:color w:val="0070C0"/>
          <w:u w:val="single"/>
          <w:lang w:eastAsia="ko-KR"/>
        </w:rPr>
        <w:t xml:space="preserve">Issue 4.2-1: Is it agreeable to introduce a new UE capability to differentiate UE capable of maintaining UL MIMO coherence or not after Tx switching? </w:t>
      </w:r>
    </w:p>
    <w:p w14:paraId="57DEA4F3" w14:textId="77777777" w:rsidR="00D203B8" w:rsidRDefault="00F433EB">
      <w:pPr>
        <w:pStyle w:val="Heading3"/>
        <w:numPr>
          <w:ilvl w:val="0"/>
          <w:numId w:val="2"/>
        </w:numPr>
        <w:rPr>
          <w:rFonts w:asciiTheme="minorHAnsi" w:hAnsiTheme="minorHAnsi"/>
          <w:sz w:val="24"/>
          <w:szCs w:val="24"/>
          <w:lang w:val="en-US"/>
        </w:rPr>
      </w:pPr>
      <w:r>
        <w:rPr>
          <w:rFonts w:asciiTheme="minorHAnsi" w:hAnsiTheme="minorHAnsi"/>
          <w:sz w:val="24"/>
          <w:szCs w:val="24"/>
          <w:lang w:val="en-US"/>
        </w:rPr>
        <w:t>Option 1: Yes</w:t>
      </w:r>
    </w:p>
    <w:p w14:paraId="136AD4AC" w14:textId="77777777" w:rsidR="00D203B8" w:rsidRDefault="00F433EB">
      <w:pPr>
        <w:pStyle w:val="ListParagraph"/>
        <w:numPr>
          <w:ilvl w:val="0"/>
          <w:numId w:val="2"/>
        </w:numPr>
        <w:ind w:firstLineChars="0"/>
        <w:rPr>
          <w:lang w:eastAsia="zh-CN"/>
        </w:rPr>
      </w:pPr>
      <w:r>
        <w:rPr>
          <w:rFonts w:asciiTheme="minorHAnsi" w:hAnsiTheme="minorHAnsi"/>
        </w:rPr>
        <w:t>Option 2: No</w:t>
      </w:r>
    </w:p>
    <w:p w14:paraId="046D8E86" w14:textId="77777777" w:rsidR="00D203B8" w:rsidRDefault="00D203B8">
      <w:pPr>
        <w:rPr>
          <w:rFonts w:ascii="Arial" w:hAnsi="Arial" w:cs="Arial"/>
          <w:lang w:eastAsia="zh-CN"/>
        </w:rPr>
      </w:pPr>
    </w:p>
    <w:p w14:paraId="7A015B74" w14:textId="77777777" w:rsidR="00D203B8" w:rsidRDefault="00F433EB">
      <w:pPr>
        <w:pStyle w:val="Heading2"/>
        <w:rPr>
          <w:lang w:val="en-US"/>
        </w:rPr>
      </w:pPr>
      <w:r>
        <w:rPr>
          <w:lang w:val="en-US"/>
        </w:rPr>
        <w:t xml:space="preserve">Companies views’ collection for 1st round </w:t>
      </w:r>
    </w:p>
    <w:p w14:paraId="211E7ADC" w14:textId="77777777" w:rsidR="00D203B8" w:rsidRDefault="00F433EB">
      <w:pPr>
        <w:pStyle w:val="Heading3"/>
        <w:rPr>
          <w:sz w:val="24"/>
          <w:szCs w:val="16"/>
          <w:lang w:val="en-US"/>
        </w:rPr>
      </w:pPr>
      <w:r>
        <w:rPr>
          <w:sz w:val="24"/>
          <w:szCs w:val="16"/>
          <w:lang w:val="en-US"/>
        </w:rPr>
        <w:t>Open issues</w:t>
      </w:r>
    </w:p>
    <w:tbl>
      <w:tblPr>
        <w:tblStyle w:val="TableGrid"/>
        <w:tblW w:w="0" w:type="auto"/>
        <w:tblLook w:val="04A0" w:firstRow="1" w:lastRow="0" w:firstColumn="1" w:lastColumn="0" w:noHBand="0" w:noVBand="1"/>
      </w:tblPr>
      <w:tblGrid>
        <w:gridCol w:w="1435"/>
        <w:gridCol w:w="8196"/>
      </w:tblGrid>
      <w:tr w:rsidR="00D203B8" w14:paraId="4F42CFDA" w14:textId="77777777">
        <w:tc>
          <w:tcPr>
            <w:tcW w:w="1435" w:type="dxa"/>
          </w:tcPr>
          <w:p w14:paraId="295C1E5E" w14:textId="77777777" w:rsidR="00D203B8" w:rsidRDefault="00F433EB">
            <w:pPr>
              <w:spacing w:after="120"/>
              <w:rPr>
                <w:rFonts w:ascii="Arial" w:eastAsiaTheme="minorEastAsia" w:hAnsi="Arial" w:cs="Arial"/>
                <w:b/>
                <w:bCs/>
                <w:color w:val="0070C0"/>
                <w:lang w:eastAsia="zh-CN"/>
              </w:rPr>
            </w:pPr>
            <w:r>
              <w:rPr>
                <w:rFonts w:ascii="Arial" w:eastAsiaTheme="minorEastAsia" w:hAnsi="Arial" w:cs="Arial"/>
                <w:b/>
                <w:bCs/>
                <w:color w:val="0070C0"/>
                <w:lang w:eastAsia="zh-CN"/>
              </w:rPr>
              <w:t>Company</w:t>
            </w:r>
          </w:p>
        </w:tc>
        <w:tc>
          <w:tcPr>
            <w:tcW w:w="8196" w:type="dxa"/>
          </w:tcPr>
          <w:p w14:paraId="4E05CAD3" w14:textId="77777777" w:rsidR="00D203B8" w:rsidRDefault="00F433EB">
            <w:pPr>
              <w:spacing w:after="120"/>
              <w:rPr>
                <w:rFonts w:ascii="Arial" w:eastAsiaTheme="minorEastAsia" w:hAnsi="Arial" w:cs="Arial"/>
                <w:b/>
                <w:bCs/>
                <w:color w:val="0070C0"/>
                <w:lang w:eastAsia="zh-CN"/>
              </w:rPr>
            </w:pPr>
            <w:r>
              <w:rPr>
                <w:rFonts w:ascii="Arial" w:eastAsiaTheme="minorEastAsia" w:hAnsi="Arial" w:cs="Arial"/>
                <w:b/>
                <w:bCs/>
                <w:color w:val="0070C0"/>
                <w:lang w:eastAsia="zh-CN"/>
              </w:rPr>
              <w:t>Comments</w:t>
            </w:r>
          </w:p>
        </w:tc>
      </w:tr>
      <w:tr w:rsidR="00D203B8" w14:paraId="46B37345" w14:textId="77777777">
        <w:tc>
          <w:tcPr>
            <w:tcW w:w="1435" w:type="dxa"/>
          </w:tcPr>
          <w:p w14:paraId="512CB7CF" w14:textId="77777777" w:rsidR="00D203B8" w:rsidRDefault="00D203B8">
            <w:pPr>
              <w:spacing w:after="120"/>
              <w:rPr>
                <w:rFonts w:asciiTheme="minorHAnsi" w:eastAsiaTheme="minorEastAsia" w:hAnsiTheme="minorHAnsi" w:cstheme="minorHAnsi"/>
                <w:color w:val="0070C0"/>
                <w:lang w:eastAsia="zh-CN"/>
              </w:rPr>
            </w:pPr>
          </w:p>
        </w:tc>
        <w:tc>
          <w:tcPr>
            <w:tcW w:w="8196" w:type="dxa"/>
          </w:tcPr>
          <w:p w14:paraId="3B946354" w14:textId="77777777" w:rsidR="00D203B8" w:rsidRDefault="00F433EB">
            <w:pPr>
              <w:spacing w:after="12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Issue 4.2-1:</w:t>
            </w:r>
          </w:p>
        </w:tc>
      </w:tr>
      <w:tr w:rsidR="00D203B8" w14:paraId="7F7C68B0" w14:textId="77777777">
        <w:trPr>
          <w:ins w:id="395" w:author="Shan YANG, China Telecom" w:date="2021-05-20T10:40:00Z"/>
        </w:trPr>
        <w:tc>
          <w:tcPr>
            <w:tcW w:w="1435" w:type="dxa"/>
          </w:tcPr>
          <w:p w14:paraId="6D59EB2A" w14:textId="77777777" w:rsidR="00D203B8" w:rsidRDefault="00F433EB">
            <w:pPr>
              <w:spacing w:after="120"/>
              <w:rPr>
                <w:ins w:id="396" w:author="Shan YANG, China Telecom" w:date="2021-05-20T10:40:00Z"/>
                <w:rFonts w:asciiTheme="minorHAnsi" w:eastAsiaTheme="minorEastAsia" w:hAnsiTheme="minorHAnsi" w:cstheme="minorHAnsi"/>
                <w:color w:val="0070C0"/>
                <w:lang w:eastAsia="zh-CN"/>
              </w:rPr>
            </w:pPr>
            <w:ins w:id="397" w:author="Shan YANG, China Telecom" w:date="2021-05-20T10:40:00Z">
              <w:r>
                <w:rPr>
                  <w:rFonts w:asciiTheme="minorHAnsi" w:eastAsiaTheme="minorEastAsia" w:hAnsiTheme="minorHAnsi" w:cstheme="minorHAnsi" w:hint="eastAsia"/>
                  <w:color w:val="0070C0"/>
                  <w:lang w:eastAsia="zh-CN"/>
                </w:rPr>
                <w:t>China Telecom</w:t>
              </w:r>
            </w:ins>
          </w:p>
        </w:tc>
        <w:tc>
          <w:tcPr>
            <w:tcW w:w="8196" w:type="dxa"/>
          </w:tcPr>
          <w:p w14:paraId="2D9FA6F1" w14:textId="77777777" w:rsidR="00D203B8" w:rsidRDefault="00F433EB">
            <w:pPr>
              <w:spacing w:after="120"/>
              <w:rPr>
                <w:ins w:id="398" w:author="Shan YANG, China Telecom" w:date="2021-05-20T10:40:00Z"/>
                <w:rFonts w:asciiTheme="minorHAnsi" w:eastAsiaTheme="minorEastAsia" w:hAnsiTheme="minorHAnsi" w:cstheme="minorHAnsi"/>
                <w:color w:val="0070C0"/>
                <w:lang w:eastAsia="zh-CN"/>
              </w:rPr>
            </w:pPr>
            <w:ins w:id="399" w:author="Shan YANG, China Telecom" w:date="2021-05-20T10:40:00Z">
              <w:r>
                <w:rPr>
                  <w:rFonts w:asciiTheme="minorHAnsi" w:eastAsiaTheme="minorEastAsia" w:hAnsiTheme="minorHAnsi" w:cstheme="minorHAnsi"/>
                  <w:color w:val="0070C0"/>
                  <w:lang w:eastAsia="zh-CN"/>
                </w:rPr>
                <w:t>Issue 4.2-1:</w:t>
              </w:r>
            </w:ins>
          </w:p>
          <w:p w14:paraId="60D4289E" w14:textId="77777777" w:rsidR="00D203B8" w:rsidRDefault="00F433EB">
            <w:pPr>
              <w:spacing w:after="120"/>
              <w:rPr>
                <w:ins w:id="400" w:author="Shan YANG, China Telecom" w:date="2021-05-20T10:40:00Z"/>
                <w:rFonts w:asciiTheme="minorHAnsi" w:eastAsiaTheme="minorEastAsia" w:hAnsiTheme="minorHAnsi" w:cstheme="minorHAnsi"/>
                <w:color w:val="0070C0"/>
                <w:lang w:eastAsia="zh-CN"/>
              </w:rPr>
            </w:pPr>
            <w:ins w:id="401" w:author="Shan YANG, China Telecom" w:date="2021-05-20T10:42:00Z">
              <w:r>
                <w:rPr>
                  <w:rFonts w:asciiTheme="minorHAnsi" w:eastAsiaTheme="minorEastAsia" w:hAnsiTheme="minorHAnsi" w:cstheme="minorHAnsi" w:hint="eastAsia"/>
                  <w:color w:val="0070C0"/>
                  <w:lang w:eastAsia="zh-CN"/>
                </w:rPr>
                <w:t>I</w:t>
              </w:r>
            </w:ins>
            <w:ins w:id="402" w:author="Shan YANG, China Telecom" w:date="2021-05-20T10:40:00Z">
              <w:r>
                <w:rPr>
                  <w:rFonts w:asciiTheme="minorHAnsi" w:eastAsiaTheme="minorEastAsia" w:hAnsiTheme="minorHAnsi" w:cstheme="minorHAnsi" w:hint="eastAsia"/>
                  <w:color w:val="0070C0"/>
                  <w:lang w:eastAsia="zh-CN"/>
                </w:rPr>
                <w:t xml:space="preserve">f the capability is not introduced, </w:t>
              </w:r>
              <w:r>
                <w:rPr>
                  <w:rFonts w:asciiTheme="minorHAnsi" w:eastAsiaTheme="minorEastAsia" w:hAnsiTheme="minorHAnsi" w:cstheme="minorHAnsi"/>
                  <w:color w:val="0070C0"/>
                  <w:lang w:eastAsia="zh-CN"/>
                </w:rPr>
                <w:t>UE is mandated to maintain the same UL MIMO coherence regardless of whether Tx switching is triggered or not.</w:t>
              </w:r>
            </w:ins>
          </w:p>
          <w:p w14:paraId="462710A9" w14:textId="77777777" w:rsidR="00D203B8" w:rsidRDefault="00F433EB">
            <w:pPr>
              <w:spacing w:after="120"/>
              <w:rPr>
                <w:ins w:id="403" w:author="Shan YANG, China Telecom" w:date="2021-05-20T10:40:00Z"/>
                <w:rFonts w:asciiTheme="minorHAnsi" w:eastAsiaTheme="minorEastAsia" w:hAnsiTheme="minorHAnsi" w:cstheme="minorHAnsi"/>
                <w:color w:val="0070C0"/>
                <w:lang w:eastAsia="zh-CN"/>
              </w:rPr>
            </w:pPr>
            <w:ins w:id="404" w:author="Shan YANG, China Telecom" w:date="2021-05-20T10:40:00Z">
              <w:r>
                <w:rPr>
                  <w:rFonts w:asciiTheme="minorHAnsi" w:eastAsiaTheme="minorEastAsia" w:hAnsiTheme="minorHAnsi" w:cstheme="minorHAnsi" w:hint="eastAsia"/>
                  <w:color w:val="0070C0"/>
                  <w:lang w:eastAsia="zh-CN"/>
                </w:rPr>
                <w:lastRenderedPageBreak/>
                <w:t xml:space="preserve">It is acceptable to us to introduce the capability to </w:t>
              </w:r>
              <w:r>
                <w:rPr>
                  <w:rFonts w:asciiTheme="minorHAnsi" w:eastAsiaTheme="minorEastAsia" w:hAnsiTheme="minorHAnsi" w:cstheme="minorHAnsi"/>
                  <w:color w:val="0070C0"/>
                  <w:lang w:eastAsia="zh-CN"/>
                </w:rPr>
                <w:t>accommodate</w:t>
              </w:r>
              <w:r>
                <w:rPr>
                  <w:rFonts w:asciiTheme="minorHAnsi" w:eastAsiaTheme="minorEastAsia" w:hAnsiTheme="minorHAnsi" w:cstheme="minorHAnsi" w:hint="eastAsia"/>
                  <w:color w:val="0070C0"/>
                  <w:lang w:eastAsia="zh-CN"/>
                </w:rPr>
                <w:t xml:space="preserve"> different UE </w:t>
              </w:r>
              <w:r>
                <w:rPr>
                  <w:rFonts w:asciiTheme="minorHAnsi" w:eastAsiaTheme="minorEastAsia" w:hAnsiTheme="minorHAnsi" w:cstheme="minorHAnsi"/>
                  <w:color w:val="0070C0"/>
                  <w:lang w:eastAsia="zh-CN"/>
                </w:rPr>
                <w:t>implementations</w:t>
              </w:r>
              <w:r>
                <w:rPr>
                  <w:rFonts w:asciiTheme="minorHAnsi" w:eastAsiaTheme="minorEastAsia" w:hAnsiTheme="minorHAnsi" w:cstheme="minorHAnsi" w:hint="eastAsia"/>
                  <w:color w:val="0070C0"/>
                  <w:lang w:eastAsia="zh-CN"/>
                </w:rPr>
                <w:t xml:space="preserve">. </w:t>
              </w:r>
            </w:ins>
          </w:p>
          <w:p w14:paraId="63B7065F" w14:textId="77777777" w:rsidR="00D203B8" w:rsidRDefault="00F433EB">
            <w:pPr>
              <w:spacing w:after="120"/>
              <w:rPr>
                <w:ins w:id="405" w:author="Shan YANG, China Telecom" w:date="2021-05-20T10:40:00Z"/>
                <w:rFonts w:asciiTheme="minorHAnsi" w:eastAsiaTheme="minorEastAsia" w:hAnsiTheme="minorHAnsi" w:cstheme="minorHAnsi"/>
                <w:color w:val="0070C0"/>
                <w:lang w:eastAsia="zh-CN"/>
              </w:rPr>
            </w:pPr>
            <w:ins w:id="406" w:author="Shan YANG, China Telecom" w:date="2021-05-20T10:40:00Z">
              <w:r>
                <w:rPr>
                  <w:rFonts w:asciiTheme="minorHAnsi" w:eastAsiaTheme="minorEastAsia" w:hAnsiTheme="minorHAnsi" w:cstheme="minorHAnsi" w:hint="eastAsia"/>
                  <w:color w:val="0070C0"/>
                  <w:lang w:eastAsia="zh-CN"/>
                </w:rPr>
                <w:t xml:space="preserve">Hope we can reach consensus on the CR and LS in this meeting, so as to conclude this Rel-16 left issue. </w:t>
              </w:r>
            </w:ins>
          </w:p>
        </w:tc>
      </w:tr>
      <w:tr w:rsidR="00D203B8" w14:paraId="21CE6627" w14:textId="77777777">
        <w:tc>
          <w:tcPr>
            <w:tcW w:w="1435" w:type="dxa"/>
          </w:tcPr>
          <w:p w14:paraId="62C923A4" w14:textId="77777777" w:rsidR="00D203B8" w:rsidRDefault="00F433EB">
            <w:pPr>
              <w:spacing w:after="120"/>
              <w:rPr>
                <w:rFonts w:asciiTheme="minorHAnsi" w:eastAsiaTheme="minorEastAsia" w:hAnsiTheme="minorHAnsi" w:cstheme="minorHAnsi"/>
                <w:color w:val="0070C0"/>
                <w:lang w:eastAsia="zh-CN"/>
              </w:rPr>
            </w:pPr>
            <w:ins w:id="407" w:author="OPPO" w:date="2021-05-20T16:57:00Z">
              <w:r>
                <w:rPr>
                  <w:rFonts w:asciiTheme="minorHAnsi" w:eastAsiaTheme="minorEastAsia" w:hAnsiTheme="minorHAnsi" w:cstheme="minorHAnsi" w:hint="eastAsia"/>
                  <w:color w:val="0070C0"/>
                  <w:lang w:eastAsia="zh-CN"/>
                </w:rPr>
                <w:lastRenderedPageBreak/>
                <w:t>O</w:t>
              </w:r>
              <w:r>
                <w:rPr>
                  <w:rFonts w:asciiTheme="minorHAnsi" w:eastAsiaTheme="minorEastAsia" w:hAnsiTheme="minorHAnsi" w:cstheme="minorHAnsi"/>
                  <w:color w:val="0070C0"/>
                  <w:lang w:eastAsia="zh-CN"/>
                </w:rPr>
                <w:t>PPO</w:t>
              </w:r>
            </w:ins>
          </w:p>
        </w:tc>
        <w:tc>
          <w:tcPr>
            <w:tcW w:w="8196" w:type="dxa"/>
          </w:tcPr>
          <w:p w14:paraId="59694695" w14:textId="77777777" w:rsidR="00D203B8" w:rsidRDefault="00F433EB">
            <w:pPr>
              <w:spacing w:after="120"/>
              <w:rPr>
                <w:ins w:id="408" w:author="OPPO" w:date="2021-05-20T16:58:00Z"/>
                <w:rFonts w:asciiTheme="minorHAnsi" w:eastAsiaTheme="minorEastAsia" w:hAnsiTheme="minorHAnsi" w:cstheme="minorHAnsi"/>
                <w:color w:val="0070C0"/>
                <w:lang w:eastAsia="zh-CN"/>
              </w:rPr>
            </w:pPr>
            <w:ins w:id="409" w:author="OPPO" w:date="2021-05-20T16:58:00Z">
              <w:r>
                <w:rPr>
                  <w:rFonts w:asciiTheme="minorHAnsi" w:eastAsiaTheme="minorEastAsia" w:hAnsiTheme="minorHAnsi" w:cstheme="minorHAnsi"/>
                  <w:color w:val="0070C0"/>
                  <w:lang w:eastAsia="zh-CN"/>
                </w:rPr>
                <w:t xml:space="preserve">Issue 4.2-1: </w:t>
              </w:r>
            </w:ins>
          </w:p>
          <w:p w14:paraId="36C5B392" w14:textId="77777777" w:rsidR="00D203B8" w:rsidRDefault="00F433EB">
            <w:pPr>
              <w:spacing w:after="120"/>
              <w:rPr>
                <w:ins w:id="410" w:author="OPPO" w:date="2021-05-20T16:59:00Z"/>
                <w:rFonts w:asciiTheme="minorHAnsi" w:eastAsiaTheme="minorEastAsia" w:hAnsiTheme="minorHAnsi" w:cstheme="minorHAnsi"/>
                <w:color w:val="0070C0"/>
                <w:lang w:eastAsia="zh-CN"/>
              </w:rPr>
            </w:pPr>
            <w:ins w:id="411" w:author="OPPO" w:date="2021-05-20T16:58:00Z">
              <w:r>
                <w:rPr>
                  <w:rFonts w:asciiTheme="minorHAnsi" w:eastAsiaTheme="minorEastAsia" w:hAnsiTheme="minorHAnsi" w:cstheme="minorHAnsi"/>
                  <w:color w:val="0070C0"/>
                  <w:lang w:eastAsia="zh-CN"/>
                </w:rPr>
                <w:t>For clarification, is this for Rel-16? And whether RAN2 is still allowed to introduce Rel-16 signaling at this stage</w:t>
              </w:r>
            </w:ins>
            <w:ins w:id="412" w:author="OPPO" w:date="2021-05-20T16:59:00Z">
              <w:r>
                <w:rPr>
                  <w:rFonts w:asciiTheme="minorHAnsi" w:eastAsiaTheme="minorEastAsia" w:hAnsiTheme="minorHAnsi" w:cstheme="minorHAnsi"/>
                  <w:color w:val="0070C0"/>
                  <w:lang w:eastAsia="zh-CN"/>
                </w:rPr>
                <w:t>?</w:t>
              </w:r>
            </w:ins>
          </w:p>
          <w:p w14:paraId="5986C207" w14:textId="77777777" w:rsidR="00D203B8" w:rsidRDefault="00F433EB">
            <w:pPr>
              <w:spacing w:after="120"/>
              <w:rPr>
                <w:rFonts w:asciiTheme="minorHAnsi" w:eastAsiaTheme="minorEastAsia" w:hAnsiTheme="minorHAnsi" w:cstheme="minorHAnsi"/>
                <w:color w:val="0070C0"/>
                <w:lang w:eastAsia="zh-CN"/>
              </w:rPr>
            </w:pPr>
            <w:ins w:id="413" w:author="OPPO" w:date="2021-05-20T16:59:00Z">
              <w:r>
                <w:rPr>
                  <w:rFonts w:asciiTheme="minorHAnsi" w:eastAsiaTheme="minorEastAsia" w:hAnsiTheme="minorHAnsi" w:cstheme="minorHAnsi"/>
                  <w:color w:val="0070C0"/>
                  <w:lang w:eastAsia="zh-CN"/>
                </w:rPr>
                <w:t xml:space="preserve">For the coherent UL MIMO, we noticed that in current spec many conditions are added but actually it doesn’t mean UE cannot do the coherent UL MIMO. Similar as the discussion here, </w:t>
              </w:r>
            </w:ins>
            <w:ins w:id="414" w:author="OPPO" w:date="2021-05-20T17:00:00Z">
              <w:r>
                <w:rPr>
                  <w:rFonts w:asciiTheme="minorHAnsi" w:eastAsiaTheme="minorEastAsia" w:hAnsiTheme="minorHAnsi" w:cstheme="minorHAnsi"/>
                  <w:color w:val="0070C0"/>
                  <w:lang w:eastAsia="zh-CN"/>
                </w:rPr>
                <w:t>for some UEs the coherent UL MIMO is not maintained while others can. If signaling is needed, do we need to add signaling to all other conditions?</w:t>
              </w:r>
            </w:ins>
          </w:p>
        </w:tc>
      </w:tr>
      <w:tr w:rsidR="00D203B8" w14:paraId="2E39341F" w14:textId="77777777">
        <w:trPr>
          <w:ins w:id="415" w:author="Huawei" w:date="2021-05-20T20:36:00Z"/>
        </w:trPr>
        <w:tc>
          <w:tcPr>
            <w:tcW w:w="1435" w:type="dxa"/>
          </w:tcPr>
          <w:p w14:paraId="0631B752" w14:textId="77777777" w:rsidR="00D203B8" w:rsidRDefault="00F433EB">
            <w:pPr>
              <w:spacing w:after="120"/>
              <w:rPr>
                <w:ins w:id="416" w:author="Huawei" w:date="2021-05-20T20:36:00Z"/>
                <w:rFonts w:asciiTheme="minorHAnsi" w:eastAsiaTheme="minorEastAsia" w:hAnsiTheme="minorHAnsi" w:cstheme="minorHAnsi"/>
                <w:color w:val="0070C0"/>
                <w:lang w:eastAsia="zh-CN"/>
              </w:rPr>
            </w:pPr>
            <w:ins w:id="417" w:author="Huawei" w:date="2021-05-20T20:36:00Z">
              <w:r>
                <w:rPr>
                  <w:rFonts w:asciiTheme="minorHAnsi" w:eastAsiaTheme="minorEastAsia" w:hAnsiTheme="minorHAnsi" w:cstheme="minorHAnsi" w:hint="eastAsia"/>
                  <w:color w:val="0070C0"/>
                  <w:lang w:eastAsia="zh-CN"/>
                </w:rPr>
                <w:t>H</w:t>
              </w:r>
              <w:r>
                <w:rPr>
                  <w:rFonts w:asciiTheme="minorHAnsi" w:eastAsiaTheme="minorEastAsia" w:hAnsiTheme="minorHAnsi" w:cstheme="minorHAnsi"/>
                  <w:color w:val="0070C0"/>
                  <w:lang w:eastAsia="zh-CN"/>
                </w:rPr>
                <w:t xml:space="preserve">uawei, </w:t>
              </w:r>
              <w:proofErr w:type="spellStart"/>
              <w:r>
                <w:rPr>
                  <w:rFonts w:asciiTheme="minorHAnsi" w:eastAsiaTheme="minorEastAsia" w:hAnsiTheme="minorHAnsi" w:cstheme="minorHAnsi"/>
                  <w:color w:val="0070C0"/>
                  <w:lang w:eastAsia="zh-CN"/>
                </w:rPr>
                <w:t>HiSilicon</w:t>
              </w:r>
              <w:proofErr w:type="spellEnd"/>
            </w:ins>
          </w:p>
        </w:tc>
        <w:tc>
          <w:tcPr>
            <w:tcW w:w="8196" w:type="dxa"/>
          </w:tcPr>
          <w:p w14:paraId="3C526D67" w14:textId="77777777" w:rsidR="00D203B8" w:rsidRDefault="00F433EB">
            <w:pPr>
              <w:spacing w:after="120"/>
              <w:rPr>
                <w:ins w:id="418" w:author="Huawei" w:date="2021-05-20T20:36:00Z"/>
                <w:rFonts w:asciiTheme="minorHAnsi" w:eastAsiaTheme="minorEastAsia" w:hAnsiTheme="minorHAnsi" w:cstheme="minorHAnsi"/>
                <w:color w:val="0070C0"/>
                <w:lang w:eastAsia="zh-CN"/>
              </w:rPr>
            </w:pPr>
            <w:ins w:id="419" w:author="Huawei" w:date="2021-05-20T20:36:00Z">
              <w:r>
                <w:rPr>
                  <w:rFonts w:asciiTheme="minorHAnsi" w:eastAsiaTheme="minorEastAsia" w:hAnsiTheme="minorHAnsi" w:cstheme="minorHAnsi" w:hint="eastAsia"/>
                  <w:color w:val="0070C0"/>
                  <w:lang w:eastAsia="zh-CN"/>
                </w:rPr>
                <w:t>W</w:t>
              </w:r>
              <w:r>
                <w:rPr>
                  <w:rFonts w:asciiTheme="minorHAnsi" w:eastAsiaTheme="minorEastAsia" w:hAnsiTheme="minorHAnsi" w:cstheme="minorHAnsi"/>
                  <w:color w:val="0070C0"/>
                  <w:lang w:eastAsia="zh-CN"/>
                </w:rPr>
                <w:t xml:space="preserve">e generally agree to introduce such capability. Besides UL Tx switching, maybe we could further extend the capability to other limitation on coherent UL MIMO, </w:t>
              </w:r>
              <w:proofErr w:type="gramStart"/>
              <w:r>
                <w:rPr>
                  <w:rFonts w:asciiTheme="minorHAnsi" w:eastAsiaTheme="minorEastAsia" w:hAnsiTheme="minorHAnsi" w:cstheme="minorHAnsi"/>
                  <w:color w:val="0070C0"/>
                  <w:lang w:eastAsia="zh-CN"/>
                </w:rPr>
                <w:t>e.g.</w:t>
              </w:r>
              <w:proofErr w:type="gramEnd"/>
              <w:r>
                <w:rPr>
                  <w:rFonts w:asciiTheme="minorHAnsi" w:eastAsiaTheme="minorEastAsia" w:hAnsiTheme="minorHAnsi" w:cstheme="minorHAnsi"/>
                  <w:color w:val="0070C0"/>
                  <w:lang w:eastAsia="zh-CN"/>
                </w:rPr>
                <w:t xml:space="preserve"> BWP switching, SRS switching… </w:t>
              </w:r>
            </w:ins>
          </w:p>
          <w:p w14:paraId="413BCD21" w14:textId="77777777" w:rsidR="00D203B8" w:rsidRDefault="00F433EB">
            <w:pPr>
              <w:spacing w:after="120"/>
              <w:rPr>
                <w:ins w:id="420" w:author="Huawei" w:date="2021-05-20T20:36:00Z"/>
                <w:rFonts w:asciiTheme="minorHAnsi" w:eastAsiaTheme="minorEastAsia" w:hAnsiTheme="minorHAnsi" w:cstheme="minorHAnsi"/>
                <w:color w:val="0070C0"/>
                <w:lang w:eastAsia="zh-CN"/>
              </w:rPr>
            </w:pPr>
            <w:ins w:id="421" w:author="Huawei" w:date="2021-05-20T20:36:00Z">
              <w:r>
                <w:rPr>
                  <w:rFonts w:asciiTheme="minorHAnsi" w:eastAsiaTheme="minorEastAsia" w:hAnsiTheme="minorHAnsi" w:cstheme="minorHAnsi"/>
                  <w:color w:val="0070C0"/>
                  <w:lang w:eastAsia="zh-CN"/>
                </w:rPr>
                <w:t>Furthermore</w:t>
              </w:r>
              <w:r>
                <w:rPr>
                  <w:rFonts w:asciiTheme="minorHAnsi" w:eastAsiaTheme="minorEastAsia" w:hAnsiTheme="minorHAnsi" w:cstheme="minorHAnsi" w:hint="eastAsia"/>
                  <w:color w:val="0070C0"/>
                  <w:lang w:eastAsia="zh-CN"/>
                </w:rPr>
                <w:t>,</w:t>
              </w:r>
              <w:r>
                <w:rPr>
                  <w:rFonts w:asciiTheme="minorHAnsi" w:eastAsiaTheme="minorEastAsia" w:hAnsiTheme="minorHAnsi" w:cstheme="minorHAnsi"/>
                  <w:color w:val="0070C0"/>
                  <w:lang w:eastAsia="zh-CN"/>
                </w:rPr>
                <w:t xml:space="preserve"> this LS need to send to both RAN1 and RAN2. To RAN1, we need to clearly inform RAN1 that if UE indicate support of coherence UL </w:t>
              </w:r>
              <w:proofErr w:type="gramStart"/>
              <w:r>
                <w:rPr>
                  <w:rFonts w:asciiTheme="minorHAnsi" w:eastAsiaTheme="minorEastAsia" w:hAnsiTheme="minorHAnsi" w:cstheme="minorHAnsi"/>
                  <w:color w:val="0070C0"/>
                  <w:lang w:eastAsia="zh-CN"/>
                </w:rPr>
                <w:t>MIMO(</w:t>
              </w:r>
              <w:proofErr w:type="gramEnd"/>
              <w:r>
                <w:rPr>
                  <w:rFonts w:asciiTheme="minorHAnsi" w:eastAsiaTheme="minorEastAsia" w:hAnsiTheme="minorHAnsi" w:cstheme="minorHAnsi"/>
                  <w:color w:val="0070C0"/>
                  <w:lang w:eastAsia="zh-CN"/>
                </w:rPr>
                <w:t>R-15 capability) and not support of coherence when switching happened(new capability), what is the expected UE behavior or whether there is some scheduling limitation. For example, coherent codebook is not configured to the UE when Tx switching is happened if UE do not support this new capability.</w:t>
              </w:r>
            </w:ins>
          </w:p>
        </w:tc>
      </w:tr>
      <w:tr w:rsidR="00F433EB" w14:paraId="46535686" w14:textId="77777777">
        <w:tc>
          <w:tcPr>
            <w:tcW w:w="1435" w:type="dxa"/>
          </w:tcPr>
          <w:p w14:paraId="63914786" w14:textId="6EF481DF" w:rsidR="00F433EB" w:rsidRDefault="00F433EB" w:rsidP="00F433EB">
            <w:pPr>
              <w:spacing w:after="120"/>
              <w:rPr>
                <w:rFonts w:asciiTheme="minorHAnsi" w:eastAsiaTheme="minorEastAsia" w:hAnsiTheme="minorHAnsi" w:cstheme="minorHAnsi"/>
                <w:color w:val="0070C0"/>
                <w:lang w:eastAsia="zh-CN"/>
              </w:rPr>
            </w:pPr>
            <w:ins w:id="422" w:author="Qualcomm User" w:date="2021-05-20T18:33:00Z">
              <w:r>
                <w:rPr>
                  <w:rFonts w:asciiTheme="minorHAnsi" w:eastAsiaTheme="minorEastAsia" w:hAnsiTheme="minorHAnsi" w:cstheme="minorHAnsi"/>
                  <w:color w:val="0070C0"/>
                  <w:lang w:eastAsia="zh-CN"/>
                </w:rPr>
                <w:t>Qualcomm</w:t>
              </w:r>
            </w:ins>
          </w:p>
        </w:tc>
        <w:tc>
          <w:tcPr>
            <w:tcW w:w="8196" w:type="dxa"/>
          </w:tcPr>
          <w:p w14:paraId="5771DDB5" w14:textId="3527327C" w:rsidR="00F433EB" w:rsidRDefault="00F433EB" w:rsidP="00F433EB">
            <w:pPr>
              <w:spacing w:after="120"/>
              <w:rPr>
                <w:rFonts w:asciiTheme="minorHAnsi" w:eastAsiaTheme="minorEastAsia" w:hAnsiTheme="minorHAnsi" w:cstheme="minorHAnsi"/>
                <w:color w:val="0070C0"/>
                <w:lang w:eastAsia="zh-CN"/>
              </w:rPr>
            </w:pPr>
            <w:ins w:id="423" w:author="Qualcomm User" w:date="2021-05-20T18:33:00Z">
              <w:r>
                <w:rPr>
                  <w:rFonts w:asciiTheme="minorHAnsi" w:eastAsiaTheme="minorEastAsia" w:hAnsiTheme="minorHAnsi" w:cstheme="minorHAnsi"/>
                  <w:color w:val="0070C0"/>
                  <w:lang w:eastAsia="zh-CN"/>
                </w:rPr>
                <w:t xml:space="preserve">Option 1. Agree with the capability and the CR. </w:t>
              </w:r>
            </w:ins>
          </w:p>
        </w:tc>
      </w:tr>
    </w:tbl>
    <w:p w14:paraId="062B307E" w14:textId="77777777" w:rsidR="00D203B8" w:rsidRDefault="00D203B8">
      <w:pPr>
        <w:rPr>
          <w:lang w:eastAsia="zh-CN"/>
        </w:rPr>
      </w:pPr>
    </w:p>
    <w:p w14:paraId="41F01522" w14:textId="77777777" w:rsidR="00D203B8" w:rsidRDefault="00F433EB">
      <w:pPr>
        <w:pStyle w:val="Heading3"/>
        <w:rPr>
          <w:sz w:val="24"/>
          <w:szCs w:val="16"/>
          <w:lang w:val="en-US"/>
        </w:rPr>
      </w:pPr>
      <w:r>
        <w:rPr>
          <w:sz w:val="24"/>
          <w:szCs w:val="16"/>
          <w:lang w:val="en-US"/>
        </w:rPr>
        <w:t>Comment collection for discussion papers</w:t>
      </w:r>
    </w:p>
    <w:tbl>
      <w:tblPr>
        <w:tblStyle w:val="TableGrid"/>
        <w:tblW w:w="0" w:type="auto"/>
        <w:tblLook w:val="04A0" w:firstRow="1" w:lastRow="0" w:firstColumn="1" w:lastColumn="0" w:noHBand="0" w:noVBand="1"/>
      </w:tblPr>
      <w:tblGrid>
        <w:gridCol w:w="1435"/>
        <w:gridCol w:w="8196"/>
      </w:tblGrid>
      <w:tr w:rsidR="00D203B8" w14:paraId="32E9C0D6" w14:textId="77777777">
        <w:tc>
          <w:tcPr>
            <w:tcW w:w="1435" w:type="dxa"/>
          </w:tcPr>
          <w:p w14:paraId="32679E82" w14:textId="77777777" w:rsidR="00D203B8" w:rsidRDefault="00F433EB">
            <w:pPr>
              <w:spacing w:after="120"/>
              <w:rPr>
                <w:rFonts w:asciiTheme="minorHAnsi" w:eastAsiaTheme="minorEastAsia" w:hAnsiTheme="minorHAnsi" w:cstheme="minorHAnsi"/>
                <w:b/>
                <w:bCs/>
                <w:color w:val="0070C0"/>
                <w:sz w:val="20"/>
                <w:szCs w:val="20"/>
                <w:lang w:eastAsia="zh-CN"/>
              </w:rPr>
            </w:pPr>
            <w:proofErr w:type="spellStart"/>
            <w:r>
              <w:rPr>
                <w:rFonts w:asciiTheme="minorHAnsi" w:eastAsiaTheme="minorEastAsia" w:hAnsiTheme="minorHAnsi" w:cstheme="minorHAnsi"/>
                <w:b/>
                <w:bCs/>
                <w:color w:val="0070C0"/>
                <w:sz w:val="20"/>
                <w:szCs w:val="20"/>
                <w:lang w:eastAsia="zh-CN"/>
              </w:rPr>
              <w:t>Tdoc</w:t>
            </w:r>
            <w:proofErr w:type="spellEnd"/>
            <w:r>
              <w:rPr>
                <w:rFonts w:asciiTheme="minorHAnsi" w:eastAsiaTheme="minorEastAsia" w:hAnsiTheme="minorHAnsi" w:cstheme="minorHAnsi"/>
                <w:b/>
                <w:bCs/>
                <w:color w:val="0070C0"/>
                <w:sz w:val="20"/>
                <w:szCs w:val="20"/>
                <w:lang w:eastAsia="zh-CN"/>
              </w:rPr>
              <w:t xml:space="preserve"> number</w:t>
            </w:r>
          </w:p>
        </w:tc>
        <w:tc>
          <w:tcPr>
            <w:tcW w:w="8196" w:type="dxa"/>
          </w:tcPr>
          <w:p w14:paraId="4C389CF2" w14:textId="77777777" w:rsidR="00D203B8" w:rsidRDefault="00F433EB">
            <w:pPr>
              <w:spacing w:after="120"/>
              <w:rPr>
                <w:rFonts w:ascii="Arial" w:eastAsiaTheme="minorEastAsia" w:hAnsi="Arial" w:cs="Arial"/>
                <w:b/>
                <w:bCs/>
                <w:color w:val="0070C0"/>
                <w:lang w:eastAsia="zh-CN"/>
              </w:rPr>
            </w:pPr>
            <w:r>
              <w:rPr>
                <w:rFonts w:ascii="Arial" w:eastAsiaTheme="minorEastAsia" w:hAnsi="Arial" w:cs="Arial"/>
                <w:b/>
                <w:bCs/>
                <w:color w:val="0070C0"/>
                <w:lang w:eastAsia="zh-CN"/>
              </w:rPr>
              <w:t>Comments</w:t>
            </w:r>
          </w:p>
        </w:tc>
      </w:tr>
      <w:tr w:rsidR="00D203B8" w14:paraId="14E33798" w14:textId="77777777">
        <w:tc>
          <w:tcPr>
            <w:tcW w:w="1435" w:type="dxa"/>
          </w:tcPr>
          <w:p w14:paraId="4C97B22D" w14:textId="77777777" w:rsidR="00D203B8" w:rsidRDefault="00D203B8">
            <w:pPr>
              <w:rPr>
                <w:rFonts w:asciiTheme="minorHAnsi" w:hAnsiTheme="minorHAnsi" w:cstheme="minorHAnsi"/>
                <w:b/>
                <w:bCs/>
                <w:color w:val="0000FF"/>
                <w:u w:val="single"/>
              </w:rPr>
            </w:pPr>
          </w:p>
          <w:p w14:paraId="729B396B" w14:textId="77777777" w:rsidR="00D203B8" w:rsidRDefault="00D203B8">
            <w:pPr>
              <w:spacing w:after="0"/>
              <w:rPr>
                <w:rFonts w:asciiTheme="minorHAnsi" w:eastAsiaTheme="minorEastAsia" w:hAnsiTheme="minorHAnsi" w:cstheme="minorHAnsi"/>
                <w:color w:val="0070C0"/>
                <w:sz w:val="20"/>
                <w:szCs w:val="20"/>
                <w:lang w:eastAsia="zh-CN"/>
              </w:rPr>
            </w:pPr>
          </w:p>
        </w:tc>
        <w:tc>
          <w:tcPr>
            <w:tcW w:w="8196" w:type="dxa"/>
          </w:tcPr>
          <w:p w14:paraId="47F6AC3E" w14:textId="77777777" w:rsidR="00D203B8" w:rsidRDefault="00F433EB">
            <w:pPr>
              <w:spacing w:after="120"/>
              <w:rPr>
                <w:rFonts w:asciiTheme="minorHAnsi" w:eastAsiaTheme="minorEastAsia" w:hAnsiTheme="minorHAnsi" w:cstheme="minorHAnsi"/>
                <w:color w:val="000000" w:themeColor="text1"/>
                <w:lang w:eastAsia="zh-CN"/>
              </w:rPr>
            </w:pPr>
            <w:r>
              <w:rPr>
                <w:rFonts w:asciiTheme="minorHAnsi" w:eastAsiaTheme="minorEastAsia" w:hAnsiTheme="minorHAnsi" w:cstheme="minorHAnsi"/>
                <w:b/>
                <w:color w:val="000000" w:themeColor="text1"/>
                <w:lang w:eastAsia="zh-CN"/>
              </w:rPr>
              <w:t>Title</w:t>
            </w:r>
            <w:r>
              <w:rPr>
                <w:rFonts w:asciiTheme="minorHAnsi" w:eastAsiaTheme="minorEastAsia" w:hAnsiTheme="minorHAnsi" w:cstheme="minorHAnsi"/>
                <w:color w:val="000000" w:themeColor="text1"/>
                <w:lang w:eastAsia="zh-CN"/>
              </w:rPr>
              <w:t xml:space="preserve">: </w:t>
            </w:r>
          </w:p>
          <w:p w14:paraId="5D3A8F6D" w14:textId="77777777" w:rsidR="00D203B8" w:rsidRDefault="00D203B8">
            <w:pPr>
              <w:spacing w:after="120"/>
              <w:rPr>
                <w:rFonts w:asciiTheme="minorHAnsi" w:eastAsiaTheme="minorEastAsia" w:hAnsiTheme="minorHAnsi" w:cstheme="minorHAnsi"/>
                <w:color w:val="000000" w:themeColor="text1"/>
                <w:lang w:eastAsia="zh-CN"/>
              </w:rPr>
            </w:pPr>
          </w:p>
          <w:p w14:paraId="2A9D3EB0" w14:textId="77777777" w:rsidR="00D203B8" w:rsidRDefault="00D203B8">
            <w:pPr>
              <w:spacing w:after="120"/>
              <w:rPr>
                <w:rFonts w:asciiTheme="minorHAnsi" w:eastAsiaTheme="minorEastAsia" w:hAnsiTheme="minorHAnsi" w:cstheme="minorHAnsi"/>
                <w:color w:val="000000" w:themeColor="text1"/>
                <w:lang w:eastAsia="zh-CN"/>
              </w:rPr>
            </w:pPr>
          </w:p>
          <w:p w14:paraId="6D7AA39A" w14:textId="77777777" w:rsidR="00D203B8" w:rsidRDefault="00D203B8">
            <w:pPr>
              <w:spacing w:after="120"/>
              <w:rPr>
                <w:rFonts w:asciiTheme="minorHAnsi" w:eastAsiaTheme="minorEastAsia" w:hAnsiTheme="minorHAnsi" w:cstheme="minorHAnsi"/>
                <w:color w:val="0070C0"/>
                <w:lang w:eastAsia="zh-CN"/>
              </w:rPr>
            </w:pPr>
          </w:p>
        </w:tc>
      </w:tr>
    </w:tbl>
    <w:p w14:paraId="6BD88461" w14:textId="77777777" w:rsidR="00D203B8" w:rsidRDefault="00F433EB">
      <w:pPr>
        <w:rPr>
          <w:color w:val="0070C0"/>
          <w:lang w:eastAsia="zh-CN"/>
        </w:rPr>
      </w:pPr>
      <w:r>
        <w:rPr>
          <w:color w:val="0070C0"/>
          <w:lang w:eastAsia="zh-CN"/>
        </w:rPr>
        <w:t xml:space="preserve"> </w:t>
      </w:r>
    </w:p>
    <w:p w14:paraId="6C5B65FC" w14:textId="77777777" w:rsidR="00D203B8" w:rsidRDefault="00F433EB">
      <w:pPr>
        <w:pStyle w:val="Heading3"/>
        <w:rPr>
          <w:sz w:val="24"/>
          <w:szCs w:val="16"/>
          <w:lang w:val="en-US"/>
        </w:rPr>
      </w:pPr>
      <w:r>
        <w:rPr>
          <w:sz w:val="24"/>
          <w:szCs w:val="16"/>
          <w:lang w:val="en-US"/>
        </w:rPr>
        <w:t>CRs/TPs/LSs comments collection</w:t>
      </w:r>
    </w:p>
    <w:p w14:paraId="0964725B" w14:textId="77777777" w:rsidR="00D203B8" w:rsidRDefault="00F433EB">
      <w:pPr>
        <w:rPr>
          <w:i/>
          <w:color w:val="0070C0"/>
          <w:lang w:eastAsia="zh-CN"/>
        </w:rPr>
      </w:pPr>
      <w:r>
        <w:rPr>
          <w:i/>
          <w:color w:val="0070C0"/>
          <w:lang w:eastAsia="zh-CN"/>
        </w:rPr>
        <w:t xml:space="preserve">Major close-to-finalize WIs and Rel-15 maintenance, comments collections can be arranged for TPs and CRs. For Rel-16 on-going WIs, suggest </w:t>
      </w:r>
      <w:proofErr w:type="gramStart"/>
      <w:r>
        <w:rPr>
          <w:i/>
          <w:color w:val="0070C0"/>
          <w:lang w:eastAsia="zh-CN"/>
        </w:rPr>
        <w:t>to focus</w:t>
      </w:r>
      <w:proofErr w:type="gramEnd"/>
      <w:r>
        <w:rPr>
          <w:i/>
          <w:color w:val="0070C0"/>
          <w:lang w:eastAsia="zh-CN"/>
        </w:rPr>
        <w:t xml:space="preserve"> on open issues discussion on 1</w:t>
      </w:r>
      <w:r>
        <w:rPr>
          <w:i/>
          <w:color w:val="0070C0"/>
          <w:vertAlign w:val="superscript"/>
          <w:lang w:eastAsia="zh-CN"/>
        </w:rPr>
        <w:t>st</w:t>
      </w:r>
      <w:r>
        <w:rPr>
          <w:i/>
          <w:color w:val="0070C0"/>
          <w:lang w:eastAsia="zh-CN"/>
        </w:rPr>
        <w:t xml:space="preserve"> round.</w:t>
      </w:r>
    </w:p>
    <w:p w14:paraId="6D83BFA2" w14:textId="77777777" w:rsidR="00D203B8" w:rsidRDefault="00D203B8">
      <w:pPr>
        <w:rPr>
          <w:iCs/>
          <w:color w:val="0070C0"/>
          <w:lang w:eastAsia="zh-CN"/>
        </w:rPr>
      </w:pPr>
    </w:p>
    <w:tbl>
      <w:tblPr>
        <w:tblStyle w:val="TableGrid"/>
        <w:tblW w:w="0" w:type="auto"/>
        <w:tblLook w:val="04A0" w:firstRow="1" w:lastRow="0" w:firstColumn="1" w:lastColumn="0" w:noHBand="0" w:noVBand="1"/>
      </w:tblPr>
      <w:tblGrid>
        <w:gridCol w:w="1435"/>
        <w:gridCol w:w="8196"/>
      </w:tblGrid>
      <w:tr w:rsidR="00D203B8" w14:paraId="5D8803A8" w14:textId="77777777">
        <w:tc>
          <w:tcPr>
            <w:tcW w:w="1435" w:type="dxa"/>
          </w:tcPr>
          <w:p w14:paraId="725B9AFE" w14:textId="77777777" w:rsidR="00D203B8" w:rsidRDefault="00F433EB">
            <w:pPr>
              <w:spacing w:after="120"/>
              <w:rPr>
                <w:rFonts w:ascii="Arial" w:eastAsiaTheme="minorEastAsia" w:hAnsi="Arial" w:cs="Arial"/>
                <w:b/>
                <w:bCs/>
                <w:color w:val="0070C0"/>
                <w:lang w:eastAsia="zh-CN"/>
              </w:rPr>
            </w:pPr>
            <w:r>
              <w:rPr>
                <w:rFonts w:ascii="Arial" w:eastAsiaTheme="minorEastAsia" w:hAnsi="Arial" w:cs="Arial"/>
                <w:b/>
                <w:bCs/>
                <w:color w:val="0070C0"/>
                <w:lang w:eastAsia="zh-CN"/>
              </w:rPr>
              <w:t>CR/TP number</w:t>
            </w:r>
          </w:p>
        </w:tc>
        <w:tc>
          <w:tcPr>
            <w:tcW w:w="8196" w:type="dxa"/>
          </w:tcPr>
          <w:p w14:paraId="3F55E6E7" w14:textId="77777777" w:rsidR="00D203B8" w:rsidRDefault="00F433EB">
            <w:pPr>
              <w:spacing w:after="120"/>
              <w:rPr>
                <w:rFonts w:ascii="Arial" w:eastAsiaTheme="minorEastAsia" w:hAnsi="Arial" w:cs="Arial"/>
                <w:b/>
                <w:bCs/>
                <w:color w:val="0070C0"/>
                <w:lang w:eastAsia="zh-CN"/>
              </w:rPr>
            </w:pPr>
            <w:r>
              <w:rPr>
                <w:rFonts w:ascii="Arial" w:eastAsiaTheme="minorEastAsia" w:hAnsi="Arial" w:cs="Arial"/>
                <w:b/>
                <w:bCs/>
                <w:color w:val="0070C0"/>
                <w:lang w:eastAsia="zh-CN"/>
              </w:rPr>
              <w:t>Comments collection</w:t>
            </w:r>
          </w:p>
        </w:tc>
      </w:tr>
      <w:tr w:rsidR="00D203B8" w14:paraId="465A81C0" w14:textId="77777777">
        <w:tc>
          <w:tcPr>
            <w:tcW w:w="1435" w:type="dxa"/>
            <w:vMerge w:val="restart"/>
          </w:tcPr>
          <w:p w14:paraId="460138C5" w14:textId="77777777" w:rsidR="00D203B8" w:rsidRDefault="0097556A">
            <w:pPr>
              <w:rPr>
                <w:rFonts w:asciiTheme="minorHAnsi" w:hAnsiTheme="minorHAnsi" w:cstheme="minorHAnsi"/>
                <w:b/>
                <w:bCs/>
                <w:color w:val="0000FF"/>
                <w:u w:val="single"/>
              </w:rPr>
            </w:pPr>
            <w:hyperlink r:id="rId36" w:history="1">
              <w:r w:rsidR="00F433EB">
                <w:rPr>
                  <w:rStyle w:val="Hyperlink"/>
                  <w:rFonts w:asciiTheme="minorHAnsi" w:hAnsiTheme="minorHAnsi" w:cstheme="minorHAnsi"/>
                  <w:b/>
                  <w:bCs/>
                </w:rPr>
                <w:t>R4-2109584</w:t>
              </w:r>
            </w:hyperlink>
          </w:p>
          <w:p w14:paraId="37EBB742" w14:textId="77777777" w:rsidR="00D203B8" w:rsidRDefault="00D203B8">
            <w:pPr>
              <w:spacing w:after="0"/>
              <w:rPr>
                <w:rFonts w:asciiTheme="minorHAnsi" w:eastAsiaTheme="minorEastAsia" w:hAnsiTheme="minorHAnsi" w:cstheme="minorHAnsi"/>
                <w:color w:val="0070C0"/>
                <w:sz w:val="20"/>
                <w:szCs w:val="20"/>
                <w:lang w:eastAsia="zh-CN"/>
              </w:rPr>
            </w:pPr>
          </w:p>
        </w:tc>
        <w:tc>
          <w:tcPr>
            <w:tcW w:w="8196" w:type="dxa"/>
          </w:tcPr>
          <w:p w14:paraId="68E222B6" w14:textId="77777777" w:rsidR="00D203B8" w:rsidRDefault="00F433EB">
            <w:pPr>
              <w:spacing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LS on UL MIMO coherence for Tx switching between two carriers</w:t>
            </w:r>
          </w:p>
        </w:tc>
      </w:tr>
      <w:tr w:rsidR="00D203B8" w14:paraId="59BAF117" w14:textId="77777777">
        <w:tc>
          <w:tcPr>
            <w:tcW w:w="1435" w:type="dxa"/>
            <w:vMerge/>
          </w:tcPr>
          <w:p w14:paraId="1930703B" w14:textId="77777777" w:rsidR="00D203B8" w:rsidRDefault="00D203B8">
            <w:pPr>
              <w:spacing w:after="120"/>
              <w:rPr>
                <w:rFonts w:asciiTheme="minorHAnsi" w:eastAsiaTheme="minorEastAsia" w:hAnsiTheme="minorHAnsi" w:cstheme="minorHAnsi"/>
                <w:color w:val="0070C0"/>
                <w:sz w:val="20"/>
                <w:szCs w:val="20"/>
                <w:lang w:eastAsia="zh-CN"/>
              </w:rPr>
            </w:pPr>
          </w:p>
        </w:tc>
        <w:tc>
          <w:tcPr>
            <w:tcW w:w="8196" w:type="dxa"/>
          </w:tcPr>
          <w:p w14:paraId="724E33DD" w14:textId="77777777" w:rsidR="00D203B8" w:rsidRDefault="00D203B8">
            <w:pPr>
              <w:spacing w:after="120"/>
              <w:rPr>
                <w:rFonts w:asciiTheme="minorHAnsi" w:eastAsiaTheme="minorEastAsia" w:hAnsiTheme="minorHAnsi" w:cstheme="minorHAnsi"/>
                <w:color w:val="0070C0"/>
                <w:lang w:eastAsia="zh-CN"/>
              </w:rPr>
            </w:pPr>
          </w:p>
          <w:p w14:paraId="3D289A79" w14:textId="77777777" w:rsidR="00D203B8" w:rsidRDefault="00D203B8">
            <w:pPr>
              <w:spacing w:after="120"/>
              <w:rPr>
                <w:rFonts w:asciiTheme="minorHAnsi" w:eastAsiaTheme="minorEastAsia" w:hAnsiTheme="minorHAnsi" w:cstheme="minorHAnsi"/>
                <w:color w:val="0070C0"/>
                <w:lang w:eastAsia="zh-CN"/>
              </w:rPr>
            </w:pPr>
          </w:p>
        </w:tc>
      </w:tr>
      <w:tr w:rsidR="00D203B8" w14:paraId="7AC56A59" w14:textId="77777777">
        <w:tc>
          <w:tcPr>
            <w:tcW w:w="1435" w:type="dxa"/>
            <w:vMerge w:val="restart"/>
          </w:tcPr>
          <w:p w14:paraId="73BFF717" w14:textId="77777777" w:rsidR="00D203B8" w:rsidRDefault="0097556A">
            <w:pPr>
              <w:rPr>
                <w:rFonts w:asciiTheme="minorHAnsi" w:hAnsiTheme="minorHAnsi" w:cstheme="minorHAnsi"/>
                <w:b/>
                <w:bCs/>
                <w:color w:val="0000FF"/>
                <w:u w:val="single"/>
              </w:rPr>
            </w:pPr>
            <w:hyperlink r:id="rId37" w:history="1">
              <w:r w:rsidR="00F433EB">
                <w:rPr>
                  <w:rStyle w:val="Hyperlink"/>
                  <w:rFonts w:asciiTheme="minorHAnsi" w:hAnsiTheme="minorHAnsi" w:cstheme="minorHAnsi"/>
                  <w:b/>
                  <w:bCs/>
                </w:rPr>
                <w:t>R4-2109</w:t>
              </w:r>
              <w:r w:rsidR="00F433EB">
                <w:rPr>
                  <w:rStyle w:val="Hyperlink"/>
                  <w:rFonts w:asciiTheme="minorHAnsi" w:hAnsiTheme="minorHAnsi" w:cstheme="minorHAnsi"/>
                  <w:b/>
                  <w:bCs/>
                </w:rPr>
                <w:t>5</w:t>
              </w:r>
              <w:r w:rsidR="00F433EB">
                <w:rPr>
                  <w:rStyle w:val="Hyperlink"/>
                  <w:rFonts w:asciiTheme="minorHAnsi" w:hAnsiTheme="minorHAnsi" w:cstheme="minorHAnsi"/>
                  <w:b/>
                  <w:bCs/>
                </w:rPr>
                <w:t>8</w:t>
              </w:r>
              <w:r w:rsidR="00F433EB">
                <w:rPr>
                  <w:rStyle w:val="Hyperlink"/>
                  <w:rFonts w:asciiTheme="minorHAnsi" w:hAnsiTheme="minorHAnsi" w:cstheme="minorHAnsi"/>
                  <w:b/>
                  <w:bCs/>
                </w:rPr>
                <w:t>2</w:t>
              </w:r>
            </w:hyperlink>
          </w:p>
          <w:p w14:paraId="2677113D" w14:textId="77777777" w:rsidR="00D203B8" w:rsidRDefault="00D203B8">
            <w:pPr>
              <w:spacing w:after="0"/>
              <w:rPr>
                <w:rFonts w:asciiTheme="minorHAnsi" w:eastAsiaTheme="minorEastAsia" w:hAnsiTheme="minorHAnsi" w:cstheme="minorHAnsi"/>
                <w:color w:val="0070C0"/>
                <w:sz w:val="20"/>
                <w:szCs w:val="20"/>
                <w:lang w:eastAsia="zh-CN"/>
              </w:rPr>
            </w:pPr>
          </w:p>
        </w:tc>
        <w:tc>
          <w:tcPr>
            <w:tcW w:w="8196" w:type="dxa"/>
          </w:tcPr>
          <w:p w14:paraId="40DD0995" w14:textId="77777777" w:rsidR="00D203B8" w:rsidRDefault="00F433EB">
            <w:pPr>
              <w:spacing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bCs/>
              </w:rPr>
              <w:t>UL MIMO coherence for Tx switching between two carriers (Rel-16)</w:t>
            </w:r>
          </w:p>
        </w:tc>
      </w:tr>
      <w:tr w:rsidR="00D203B8" w14:paraId="5BCEB4A0" w14:textId="77777777">
        <w:tc>
          <w:tcPr>
            <w:tcW w:w="1435" w:type="dxa"/>
            <w:vMerge/>
          </w:tcPr>
          <w:p w14:paraId="028DD4A4" w14:textId="77777777" w:rsidR="00D203B8" w:rsidRDefault="00D203B8">
            <w:pPr>
              <w:spacing w:after="120"/>
              <w:rPr>
                <w:rFonts w:asciiTheme="minorHAnsi" w:eastAsiaTheme="minorEastAsia" w:hAnsiTheme="minorHAnsi" w:cstheme="minorHAnsi"/>
                <w:color w:val="0070C0"/>
                <w:sz w:val="20"/>
                <w:szCs w:val="20"/>
                <w:lang w:eastAsia="zh-CN"/>
              </w:rPr>
            </w:pPr>
          </w:p>
        </w:tc>
        <w:tc>
          <w:tcPr>
            <w:tcW w:w="8196" w:type="dxa"/>
          </w:tcPr>
          <w:p w14:paraId="1623583E" w14:textId="77777777" w:rsidR="00D203B8" w:rsidRDefault="00D203B8">
            <w:pPr>
              <w:spacing w:after="120"/>
              <w:rPr>
                <w:rFonts w:asciiTheme="minorHAnsi" w:eastAsiaTheme="minorEastAsia" w:hAnsiTheme="minorHAnsi" w:cstheme="minorHAnsi"/>
                <w:color w:val="0070C0"/>
                <w:lang w:eastAsia="zh-CN"/>
              </w:rPr>
            </w:pPr>
          </w:p>
          <w:p w14:paraId="64FD12FF" w14:textId="77777777" w:rsidR="00D203B8" w:rsidRDefault="00D203B8">
            <w:pPr>
              <w:spacing w:after="120"/>
              <w:rPr>
                <w:rFonts w:asciiTheme="minorHAnsi" w:eastAsiaTheme="minorEastAsia" w:hAnsiTheme="minorHAnsi" w:cstheme="minorHAnsi"/>
                <w:color w:val="0070C0"/>
                <w:lang w:eastAsia="zh-CN"/>
              </w:rPr>
            </w:pPr>
          </w:p>
        </w:tc>
      </w:tr>
      <w:tr w:rsidR="00D203B8" w14:paraId="39AD1E28" w14:textId="77777777">
        <w:tc>
          <w:tcPr>
            <w:tcW w:w="1435" w:type="dxa"/>
            <w:vMerge w:val="restart"/>
          </w:tcPr>
          <w:p w14:paraId="23F43EDC" w14:textId="77777777" w:rsidR="00D203B8" w:rsidRDefault="0097556A">
            <w:pPr>
              <w:rPr>
                <w:rFonts w:asciiTheme="minorHAnsi" w:hAnsiTheme="minorHAnsi" w:cstheme="minorHAnsi"/>
                <w:b/>
                <w:bCs/>
                <w:color w:val="0000FF"/>
                <w:u w:val="single"/>
              </w:rPr>
            </w:pPr>
            <w:hyperlink r:id="rId38" w:history="1">
              <w:r w:rsidR="00F433EB">
                <w:rPr>
                  <w:rStyle w:val="Hyperlink"/>
                  <w:rFonts w:asciiTheme="minorHAnsi" w:hAnsiTheme="minorHAnsi" w:cstheme="minorHAnsi"/>
                  <w:b/>
                  <w:bCs/>
                </w:rPr>
                <w:t>R4-2</w:t>
              </w:r>
              <w:r w:rsidR="00F433EB">
                <w:rPr>
                  <w:rStyle w:val="Hyperlink"/>
                  <w:rFonts w:asciiTheme="minorHAnsi" w:hAnsiTheme="minorHAnsi" w:cstheme="minorHAnsi"/>
                  <w:b/>
                  <w:bCs/>
                </w:rPr>
                <w:t>1</w:t>
              </w:r>
              <w:r w:rsidR="00F433EB">
                <w:rPr>
                  <w:rStyle w:val="Hyperlink"/>
                  <w:rFonts w:asciiTheme="minorHAnsi" w:hAnsiTheme="minorHAnsi" w:cstheme="minorHAnsi"/>
                  <w:b/>
                  <w:bCs/>
                </w:rPr>
                <w:t>08795</w:t>
              </w:r>
            </w:hyperlink>
          </w:p>
          <w:p w14:paraId="6C1C4481" w14:textId="77777777" w:rsidR="00D203B8" w:rsidRDefault="00D203B8">
            <w:pPr>
              <w:spacing w:after="0"/>
              <w:rPr>
                <w:rFonts w:asciiTheme="minorHAnsi" w:eastAsiaTheme="minorEastAsia" w:hAnsiTheme="minorHAnsi" w:cstheme="minorHAnsi"/>
                <w:color w:val="0070C0"/>
                <w:sz w:val="20"/>
                <w:szCs w:val="20"/>
                <w:lang w:eastAsia="zh-CN"/>
              </w:rPr>
            </w:pPr>
          </w:p>
        </w:tc>
        <w:tc>
          <w:tcPr>
            <w:tcW w:w="8196" w:type="dxa"/>
          </w:tcPr>
          <w:p w14:paraId="137CE6C0" w14:textId="77777777" w:rsidR="00D203B8" w:rsidRDefault="00F433EB">
            <w:pPr>
              <w:spacing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bCs/>
              </w:rPr>
              <w:t>UL Switching and coherent UL MIMO</w:t>
            </w:r>
          </w:p>
        </w:tc>
      </w:tr>
      <w:tr w:rsidR="00D203B8" w14:paraId="3500F9F7" w14:textId="77777777">
        <w:tc>
          <w:tcPr>
            <w:tcW w:w="1435" w:type="dxa"/>
            <w:vMerge/>
          </w:tcPr>
          <w:p w14:paraId="416AA62B" w14:textId="77777777" w:rsidR="00D203B8" w:rsidRDefault="00D203B8">
            <w:pPr>
              <w:spacing w:after="120"/>
              <w:rPr>
                <w:rFonts w:asciiTheme="minorHAnsi" w:eastAsiaTheme="minorEastAsia" w:hAnsiTheme="minorHAnsi" w:cstheme="minorHAnsi"/>
                <w:color w:val="0070C0"/>
                <w:sz w:val="20"/>
                <w:szCs w:val="20"/>
                <w:lang w:eastAsia="zh-CN"/>
              </w:rPr>
            </w:pPr>
          </w:p>
        </w:tc>
        <w:tc>
          <w:tcPr>
            <w:tcW w:w="8196" w:type="dxa"/>
          </w:tcPr>
          <w:p w14:paraId="33759DF5" w14:textId="77777777" w:rsidR="00D203B8" w:rsidRDefault="00D203B8">
            <w:pPr>
              <w:spacing w:after="120"/>
              <w:rPr>
                <w:rFonts w:asciiTheme="minorHAnsi" w:eastAsiaTheme="minorEastAsia" w:hAnsiTheme="minorHAnsi" w:cstheme="minorHAnsi"/>
                <w:color w:val="0070C0"/>
                <w:lang w:eastAsia="zh-CN"/>
              </w:rPr>
            </w:pPr>
          </w:p>
          <w:p w14:paraId="42398DC8" w14:textId="77777777" w:rsidR="00D203B8" w:rsidRDefault="00D203B8">
            <w:pPr>
              <w:spacing w:after="120"/>
              <w:rPr>
                <w:rFonts w:asciiTheme="minorHAnsi" w:eastAsiaTheme="minorEastAsia" w:hAnsiTheme="minorHAnsi" w:cstheme="minorHAnsi"/>
                <w:color w:val="0070C0"/>
                <w:lang w:eastAsia="zh-CN"/>
              </w:rPr>
            </w:pPr>
          </w:p>
        </w:tc>
      </w:tr>
    </w:tbl>
    <w:p w14:paraId="01823713" w14:textId="77777777" w:rsidR="00D203B8" w:rsidRDefault="00D203B8">
      <w:pPr>
        <w:rPr>
          <w:color w:val="0070C0"/>
          <w:lang w:eastAsia="zh-CN"/>
        </w:rPr>
      </w:pPr>
    </w:p>
    <w:p w14:paraId="7B878C2C" w14:textId="77777777" w:rsidR="00D203B8" w:rsidRDefault="00F433EB">
      <w:pPr>
        <w:pStyle w:val="Heading2"/>
        <w:rPr>
          <w:lang w:val="en-US"/>
        </w:rPr>
      </w:pPr>
      <w:r>
        <w:rPr>
          <w:lang w:val="en-US"/>
        </w:rPr>
        <w:t xml:space="preserve">Summary for 1st round </w:t>
      </w:r>
    </w:p>
    <w:p w14:paraId="1A195DA3" w14:textId="77777777" w:rsidR="00D203B8" w:rsidRDefault="00F433EB">
      <w:pPr>
        <w:pStyle w:val="Heading3"/>
        <w:rPr>
          <w:sz w:val="24"/>
          <w:szCs w:val="16"/>
          <w:lang w:val="en-US"/>
        </w:rPr>
      </w:pPr>
      <w:r>
        <w:rPr>
          <w:sz w:val="24"/>
          <w:szCs w:val="16"/>
          <w:lang w:val="en-US"/>
        </w:rPr>
        <w:t xml:space="preserve">Open issues </w:t>
      </w:r>
    </w:p>
    <w:p w14:paraId="78E7402B" w14:textId="63E8EB88" w:rsidR="00F8602E" w:rsidRPr="00F8602E" w:rsidRDefault="00F8602E">
      <w:pPr>
        <w:rPr>
          <w:rFonts w:asciiTheme="minorHAnsi" w:hAnsiTheme="minorHAnsi" w:cstheme="minorHAnsi"/>
          <w:iCs/>
          <w:color w:val="000000" w:themeColor="text1"/>
          <w:lang w:eastAsia="zh-CN"/>
        </w:rPr>
      </w:pPr>
      <w:r>
        <w:rPr>
          <w:rFonts w:asciiTheme="minorHAnsi" w:hAnsiTheme="minorHAnsi" w:cstheme="minorHAnsi"/>
          <w:iCs/>
          <w:color w:val="000000" w:themeColor="text1"/>
          <w:lang w:eastAsia="zh-CN"/>
        </w:rPr>
        <w:t xml:space="preserve">Based on the </w:t>
      </w:r>
      <w:r w:rsidR="00164A9B">
        <w:rPr>
          <w:rFonts w:asciiTheme="minorHAnsi" w:hAnsiTheme="minorHAnsi" w:cstheme="minorHAnsi"/>
          <w:iCs/>
          <w:color w:val="000000" w:themeColor="text1"/>
          <w:lang w:eastAsia="zh-CN"/>
        </w:rPr>
        <w:t xml:space="preserve">outcome of </w:t>
      </w:r>
      <w:r>
        <w:rPr>
          <w:rFonts w:asciiTheme="minorHAnsi" w:hAnsiTheme="minorHAnsi" w:cstheme="minorHAnsi"/>
          <w:iCs/>
          <w:color w:val="000000" w:themeColor="text1"/>
          <w:lang w:eastAsia="zh-CN"/>
        </w:rPr>
        <w:t>first</w:t>
      </w:r>
      <w:r w:rsidR="00164A9B">
        <w:rPr>
          <w:rFonts w:asciiTheme="minorHAnsi" w:hAnsiTheme="minorHAnsi" w:cstheme="minorHAnsi"/>
          <w:iCs/>
          <w:color w:val="000000" w:themeColor="text1"/>
          <w:lang w:eastAsia="zh-CN"/>
        </w:rPr>
        <w:t>-</w:t>
      </w:r>
      <w:r>
        <w:rPr>
          <w:rFonts w:asciiTheme="minorHAnsi" w:hAnsiTheme="minorHAnsi" w:cstheme="minorHAnsi"/>
          <w:iCs/>
          <w:color w:val="000000" w:themeColor="text1"/>
          <w:lang w:eastAsia="zh-CN"/>
        </w:rPr>
        <w:t>round discussion</w:t>
      </w:r>
      <w:r w:rsidR="00164A9B">
        <w:rPr>
          <w:rFonts w:asciiTheme="minorHAnsi" w:hAnsiTheme="minorHAnsi" w:cstheme="minorHAnsi"/>
          <w:iCs/>
          <w:color w:val="000000" w:themeColor="text1"/>
          <w:lang w:eastAsia="zh-CN"/>
        </w:rPr>
        <w:t>s</w:t>
      </w:r>
      <w:r>
        <w:rPr>
          <w:rFonts w:asciiTheme="minorHAnsi" w:hAnsiTheme="minorHAnsi" w:cstheme="minorHAnsi"/>
          <w:iCs/>
          <w:color w:val="000000" w:themeColor="text1"/>
          <w:lang w:eastAsia="zh-CN"/>
        </w:rPr>
        <w:t xml:space="preserve">, it seems agreeable to </w:t>
      </w:r>
      <w:r w:rsidRPr="00F8602E">
        <w:rPr>
          <w:rFonts w:asciiTheme="minorHAnsi" w:hAnsiTheme="minorHAnsi" w:cstheme="minorHAnsi"/>
          <w:iCs/>
          <w:color w:val="000000" w:themeColor="text1"/>
          <w:lang w:eastAsia="zh-CN"/>
        </w:rPr>
        <w:t>introduce a new UE capability to differentiate UE capable of maintaining UL MIMO coherence or not after Tx switching</w:t>
      </w:r>
      <w:r>
        <w:rPr>
          <w:rFonts w:asciiTheme="minorHAnsi" w:hAnsiTheme="minorHAnsi" w:cstheme="minorHAnsi"/>
          <w:iCs/>
          <w:color w:val="000000" w:themeColor="text1"/>
          <w:lang w:eastAsia="zh-CN"/>
        </w:rPr>
        <w:t>.</w:t>
      </w:r>
    </w:p>
    <w:p w14:paraId="3BF91BA5" w14:textId="77777777" w:rsidR="00F8602E" w:rsidRDefault="00F8602E">
      <w:pPr>
        <w:rPr>
          <w:i/>
          <w:color w:val="0070C0"/>
          <w:lang w:eastAsia="zh-CN"/>
        </w:rPr>
      </w:pPr>
    </w:p>
    <w:p w14:paraId="6AE9C459" w14:textId="5A95B2CC" w:rsidR="00D203B8" w:rsidRDefault="00F433EB">
      <w:pPr>
        <w:rPr>
          <w:i/>
          <w:color w:val="0070C0"/>
          <w:lang w:eastAsia="zh-CN"/>
        </w:rPr>
      </w:pPr>
      <w:r>
        <w:rPr>
          <w:i/>
          <w:color w:val="0070C0"/>
          <w:lang w:eastAsia="zh-CN"/>
        </w:rPr>
        <w:t xml:space="preserve">Recommendations on WF/LS assignment </w:t>
      </w:r>
    </w:p>
    <w:tbl>
      <w:tblPr>
        <w:tblStyle w:val="TableGrid"/>
        <w:tblW w:w="0" w:type="auto"/>
        <w:tblLook w:val="04A0" w:firstRow="1" w:lastRow="0" w:firstColumn="1" w:lastColumn="0" w:noHBand="0" w:noVBand="1"/>
      </w:tblPr>
      <w:tblGrid>
        <w:gridCol w:w="1395"/>
        <w:gridCol w:w="4554"/>
        <w:gridCol w:w="2932"/>
      </w:tblGrid>
      <w:tr w:rsidR="00D203B8" w14:paraId="433E612D" w14:textId="77777777">
        <w:trPr>
          <w:trHeight w:val="744"/>
        </w:trPr>
        <w:tc>
          <w:tcPr>
            <w:tcW w:w="1395" w:type="dxa"/>
          </w:tcPr>
          <w:p w14:paraId="251E6825" w14:textId="77777777" w:rsidR="00D203B8" w:rsidRDefault="00D203B8">
            <w:pPr>
              <w:rPr>
                <w:rFonts w:eastAsiaTheme="minorEastAsia"/>
                <w:b/>
                <w:bCs/>
                <w:color w:val="0070C0"/>
                <w:lang w:eastAsia="zh-CN"/>
              </w:rPr>
            </w:pPr>
          </w:p>
        </w:tc>
        <w:tc>
          <w:tcPr>
            <w:tcW w:w="4554" w:type="dxa"/>
          </w:tcPr>
          <w:p w14:paraId="1A8E16CE" w14:textId="77777777" w:rsidR="00D203B8" w:rsidRDefault="00F433EB">
            <w:pPr>
              <w:overflowPunct/>
              <w:autoSpaceDE/>
              <w:autoSpaceDN/>
              <w:adjustRightInd/>
              <w:spacing w:after="0"/>
              <w:textAlignment w:val="auto"/>
              <w:rPr>
                <w:rFonts w:eastAsiaTheme="minorEastAsia"/>
                <w:b/>
                <w:bCs/>
                <w:color w:val="0070C0"/>
                <w:lang w:val="de-DE" w:eastAsia="zh-CN"/>
              </w:rPr>
            </w:pPr>
            <w:r>
              <w:rPr>
                <w:rFonts w:eastAsiaTheme="minorEastAsia"/>
                <w:b/>
                <w:bCs/>
                <w:color w:val="0070C0"/>
                <w:lang w:val="de-DE" w:eastAsia="zh-CN"/>
              </w:rPr>
              <w:t>WF/LS t-</w:t>
            </w:r>
            <w:proofErr w:type="spellStart"/>
            <w:r>
              <w:rPr>
                <w:rFonts w:eastAsiaTheme="minorEastAsia"/>
                <w:b/>
                <w:bCs/>
                <w:color w:val="0070C0"/>
                <w:lang w:val="de-DE" w:eastAsia="zh-CN"/>
              </w:rPr>
              <w:t>doc</w:t>
            </w:r>
            <w:proofErr w:type="spellEnd"/>
            <w:r>
              <w:rPr>
                <w:rFonts w:eastAsiaTheme="minorEastAsia"/>
                <w:b/>
                <w:bCs/>
                <w:color w:val="0070C0"/>
                <w:lang w:val="de-DE" w:eastAsia="zh-CN"/>
              </w:rPr>
              <w:t xml:space="preserve"> Title </w:t>
            </w:r>
          </w:p>
        </w:tc>
        <w:tc>
          <w:tcPr>
            <w:tcW w:w="2932" w:type="dxa"/>
          </w:tcPr>
          <w:p w14:paraId="580D9BA0" w14:textId="77777777" w:rsidR="00D203B8" w:rsidRDefault="00F433EB">
            <w:pPr>
              <w:rPr>
                <w:rFonts w:eastAsiaTheme="minorEastAsia"/>
                <w:b/>
                <w:bCs/>
                <w:color w:val="0070C0"/>
                <w:lang w:eastAsia="zh-CN"/>
              </w:rPr>
            </w:pPr>
            <w:r>
              <w:rPr>
                <w:rFonts w:eastAsiaTheme="minorEastAsia"/>
                <w:b/>
                <w:bCs/>
                <w:color w:val="0070C0"/>
                <w:lang w:eastAsia="zh-CN"/>
              </w:rPr>
              <w:t>Assigned Company,</w:t>
            </w:r>
          </w:p>
          <w:p w14:paraId="1D182B35" w14:textId="77777777" w:rsidR="00D203B8" w:rsidRDefault="00F433EB">
            <w:pPr>
              <w:rPr>
                <w:rFonts w:eastAsiaTheme="minorEastAsia"/>
                <w:b/>
                <w:bCs/>
                <w:color w:val="0070C0"/>
                <w:lang w:eastAsia="zh-CN"/>
              </w:rPr>
            </w:pPr>
            <w:r>
              <w:rPr>
                <w:rFonts w:eastAsiaTheme="minorEastAsia"/>
                <w:b/>
                <w:bCs/>
                <w:color w:val="0070C0"/>
                <w:lang w:eastAsia="zh-CN"/>
              </w:rPr>
              <w:t>WF or LS lead</w:t>
            </w:r>
          </w:p>
        </w:tc>
      </w:tr>
      <w:tr w:rsidR="00D203B8" w14:paraId="7AF19235" w14:textId="77777777">
        <w:trPr>
          <w:trHeight w:val="358"/>
        </w:trPr>
        <w:tc>
          <w:tcPr>
            <w:tcW w:w="1395" w:type="dxa"/>
          </w:tcPr>
          <w:p w14:paraId="4B22DBC8" w14:textId="77777777" w:rsidR="00D203B8" w:rsidRDefault="00F433EB">
            <w:pPr>
              <w:rPr>
                <w:rFonts w:eastAsiaTheme="minorEastAsia"/>
                <w:color w:val="0070C0"/>
                <w:lang w:eastAsia="zh-CN"/>
              </w:rPr>
            </w:pPr>
            <w:r>
              <w:rPr>
                <w:rFonts w:eastAsiaTheme="minorEastAsia"/>
                <w:color w:val="0070C0"/>
                <w:lang w:eastAsia="zh-CN"/>
              </w:rPr>
              <w:t>#1</w:t>
            </w:r>
          </w:p>
        </w:tc>
        <w:tc>
          <w:tcPr>
            <w:tcW w:w="4554" w:type="dxa"/>
          </w:tcPr>
          <w:p w14:paraId="135658BB" w14:textId="77777777" w:rsidR="00D203B8" w:rsidRDefault="00D203B8">
            <w:pPr>
              <w:rPr>
                <w:rFonts w:eastAsiaTheme="minorEastAsia"/>
                <w:color w:val="0070C0"/>
                <w:lang w:eastAsia="zh-CN"/>
              </w:rPr>
            </w:pPr>
          </w:p>
        </w:tc>
        <w:tc>
          <w:tcPr>
            <w:tcW w:w="2932" w:type="dxa"/>
          </w:tcPr>
          <w:p w14:paraId="7296C5F0" w14:textId="77777777" w:rsidR="00D203B8" w:rsidRDefault="00D203B8">
            <w:pPr>
              <w:spacing w:after="0"/>
              <w:rPr>
                <w:rFonts w:eastAsiaTheme="minorEastAsia"/>
                <w:color w:val="0070C0"/>
                <w:lang w:eastAsia="zh-CN"/>
              </w:rPr>
            </w:pPr>
          </w:p>
          <w:p w14:paraId="1D347762" w14:textId="77777777" w:rsidR="00D203B8" w:rsidRDefault="00D203B8">
            <w:pPr>
              <w:spacing w:after="0"/>
              <w:rPr>
                <w:rFonts w:eastAsiaTheme="minorEastAsia"/>
                <w:color w:val="0070C0"/>
                <w:lang w:eastAsia="zh-CN"/>
              </w:rPr>
            </w:pPr>
          </w:p>
          <w:p w14:paraId="00D4B35C" w14:textId="77777777" w:rsidR="00D203B8" w:rsidRDefault="00D203B8">
            <w:pPr>
              <w:rPr>
                <w:rFonts w:eastAsiaTheme="minorEastAsia"/>
                <w:color w:val="0070C0"/>
                <w:lang w:eastAsia="zh-CN"/>
              </w:rPr>
            </w:pPr>
          </w:p>
        </w:tc>
      </w:tr>
    </w:tbl>
    <w:p w14:paraId="2082E787" w14:textId="77777777" w:rsidR="00D203B8" w:rsidRDefault="00D203B8">
      <w:pPr>
        <w:rPr>
          <w:i/>
          <w:color w:val="0070C0"/>
          <w:lang w:eastAsia="zh-CN"/>
        </w:rPr>
      </w:pPr>
    </w:p>
    <w:p w14:paraId="58F8F730" w14:textId="5DC1287C" w:rsidR="00D203B8" w:rsidRDefault="00F433EB">
      <w:pPr>
        <w:pStyle w:val="Heading3"/>
        <w:rPr>
          <w:sz w:val="24"/>
          <w:szCs w:val="16"/>
          <w:lang w:val="en-US"/>
        </w:rPr>
      </w:pPr>
      <w:r>
        <w:rPr>
          <w:sz w:val="24"/>
          <w:szCs w:val="16"/>
          <w:lang w:val="en-US"/>
        </w:rPr>
        <w:lastRenderedPageBreak/>
        <w:t>CRs/TPs</w:t>
      </w:r>
      <w:r w:rsidR="0097556A">
        <w:rPr>
          <w:sz w:val="24"/>
          <w:szCs w:val="16"/>
          <w:lang w:val="en-US"/>
        </w:rPr>
        <w:t>/LS</w:t>
      </w:r>
    </w:p>
    <w:p w14:paraId="61F55400" w14:textId="01679FAB" w:rsidR="00D203B8" w:rsidRDefault="00F8602E">
      <w:pPr>
        <w:rPr>
          <w:iCs/>
          <w:color w:val="0070C0"/>
        </w:rPr>
      </w:pPr>
      <w:r w:rsidRPr="00F8602E">
        <w:rPr>
          <w:rFonts w:asciiTheme="minorHAnsi" w:hAnsiTheme="minorHAnsi" w:cstheme="minorHAnsi"/>
          <w:iCs/>
          <w:color w:val="000000" w:themeColor="text1"/>
          <w:lang w:eastAsia="zh-CN"/>
        </w:rPr>
        <w:t>Sinc</w:t>
      </w:r>
      <w:r>
        <w:rPr>
          <w:rFonts w:asciiTheme="minorHAnsi" w:hAnsiTheme="minorHAnsi" w:cstheme="minorHAnsi"/>
          <w:iCs/>
          <w:color w:val="000000" w:themeColor="text1"/>
          <w:lang w:eastAsia="zh-CN"/>
        </w:rPr>
        <w:t>e no comment received for the LS and the two CRs, the LS is recommended to be approved. The two CRs seem to overlap with each other. It is recommended to merge C</w:t>
      </w:r>
      <w:r w:rsidR="00164A9B">
        <w:rPr>
          <w:rFonts w:asciiTheme="minorHAnsi" w:hAnsiTheme="minorHAnsi" w:cstheme="minorHAnsi"/>
          <w:iCs/>
          <w:color w:val="000000" w:themeColor="text1"/>
          <w:lang w:eastAsia="zh-CN"/>
        </w:rPr>
        <w:t>R R4-2108795 into R4-2109582.</w:t>
      </w:r>
    </w:p>
    <w:tbl>
      <w:tblPr>
        <w:tblStyle w:val="TableGrid"/>
        <w:tblW w:w="0" w:type="auto"/>
        <w:tblLook w:val="04A0" w:firstRow="1" w:lastRow="0" w:firstColumn="1" w:lastColumn="0" w:noHBand="0" w:noVBand="1"/>
      </w:tblPr>
      <w:tblGrid>
        <w:gridCol w:w="1525"/>
        <w:gridCol w:w="8106"/>
      </w:tblGrid>
      <w:tr w:rsidR="00D203B8" w14:paraId="17108016" w14:textId="77777777" w:rsidTr="00164A9B">
        <w:tc>
          <w:tcPr>
            <w:tcW w:w="1525" w:type="dxa"/>
          </w:tcPr>
          <w:p w14:paraId="1BA4737F" w14:textId="77777777" w:rsidR="00D203B8" w:rsidRDefault="00F433EB">
            <w:pPr>
              <w:rPr>
                <w:rFonts w:eastAsiaTheme="minorEastAsia"/>
                <w:b/>
                <w:bCs/>
                <w:color w:val="0070C0"/>
                <w:lang w:eastAsia="zh-CN"/>
              </w:rPr>
            </w:pPr>
            <w:r>
              <w:rPr>
                <w:rFonts w:eastAsiaTheme="minorEastAsia"/>
                <w:b/>
                <w:bCs/>
                <w:color w:val="0070C0"/>
                <w:lang w:eastAsia="zh-CN"/>
              </w:rPr>
              <w:t>CR/TP number</w:t>
            </w:r>
          </w:p>
        </w:tc>
        <w:tc>
          <w:tcPr>
            <w:tcW w:w="8106" w:type="dxa"/>
          </w:tcPr>
          <w:p w14:paraId="0EEF8D68" w14:textId="77777777" w:rsidR="00D203B8" w:rsidRDefault="00F433EB">
            <w:pPr>
              <w:rPr>
                <w:rFonts w:eastAsia="MS Mincho"/>
                <w:b/>
                <w:bCs/>
                <w:color w:val="0070C0"/>
                <w:lang w:eastAsia="zh-CN"/>
              </w:rPr>
            </w:pPr>
            <w:r>
              <w:rPr>
                <w:b/>
                <w:bCs/>
                <w:color w:val="0070C0"/>
                <w:lang w:eastAsia="zh-CN"/>
              </w:rPr>
              <w:t xml:space="preserve">CRs/TPs </w:t>
            </w:r>
            <w:r>
              <w:rPr>
                <w:rFonts w:eastAsiaTheme="minorEastAsia"/>
                <w:b/>
                <w:bCs/>
                <w:color w:val="0070C0"/>
                <w:lang w:eastAsia="zh-CN"/>
              </w:rPr>
              <w:t xml:space="preserve">Status update recommendation  </w:t>
            </w:r>
          </w:p>
        </w:tc>
      </w:tr>
      <w:tr w:rsidR="00D203B8" w14:paraId="44044102" w14:textId="77777777" w:rsidTr="00164A9B">
        <w:tc>
          <w:tcPr>
            <w:tcW w:w="1525" w:type="dxa"/>
          </w:tcPr>
          <w:p w14:paraId="6F0E9365" w14:textId="7046936D" w:rsidR="00D203B8" w:rsidRDefault="00164A9B">
            <w:pPr>
              <w:spacing w:before="120" w:after="120"/>
              <w:rPr>
                <w:rFonts w:asciiTheme="minorHAnsi" w:hAnsiTheme="minorHAnsi" w:cstheme="minorHAnsi"/>
              </w:rPr>
            </w:pPr>
            <w:r w:rsidRPr="00164A9B">
              <w:rPr>
                <w:rFonts w:asciiTheme="minorHAnsi" w:hAnsiTheme="minorHAnsi" w:cstheme="minorHAnsi"/>
              </w:rPr>
              <w:t>R4-2109584</w:t>
            </w:r>
          </w:p>
        </w:tc>
        <w:tc>
          <w:tcPr>
            <w:tcW w:w="8106" w:type="dxa"/>
            <w:vAlign w:val="center"/>
          </w:tcPr>
          <w:p w14:paraId="1D398DDE" w14:textId="72DDB796" w:rsidR="00D203B8" w:rsidRDefault="00164A9B" w:rsidP="00164A9B">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 xml:space="preserve">To be </w:t>
            </w:r>
            <w:r w:rsidR="0097556A">
              <w:rPr>
                <w:rFonts w:asciiTheme="minorHAnsi" w:eastAsiaTheme="minorEastAsia" w:hAnsiTheme="minorHAnsi" w:cstheme="minorHAnsi"/>
                <w:color w:val="0070C0"/>
                <w:lang w:eastAsia="zh-CN"/>
              </w:rPr>
              <w:t>revised</w:t>
            </w:r>
          </w:p>
        </w:tc>
      </w:tr>
      <w:tr w:rsidR="00D203B8" w14:paraId="29359C4A" w14:textId="77777777" w:rsidTr="00164A9B">
        <w:tc>
          <w:tcPr>
            <w:tcW w:w="1525" w:type="dxa"/>
          </w:tcPr>
          <w:p w14:paraId="723ECEE1" w14:textId="0BDDED8E" w:rsidR="00D203B8" w:rsidRPr="00164A9B" w:rsidRDefault="00164A9B">
            <w:pPr>
              <w:spacing w:before="120" w:after="120"/>
              <w:rPr>
                <w:rFonts w:asciiTheme="minorHAnsi" w:hAnsiTheme="minorHAnsi" w:cstheme="minorHAnsi"/>
              </w:rPr>
            </w:pPr>
            <w:r w:rsidRPr="00164A9B">
              <w:rPr>
                <w:rFonts w:asciiTheme="minorHAnsi" w:hAnsiTheme="minorHAnsi" w:cstheme="minorHAnsi"/>
              </w:rPr>
              <w:t>R4-2109582</w:t>
            </w:r>
          </w:p>
        </w:tc>
        <w:tc>
          <w:tcPr>
            <w:tcW w:w="8106" w:type="dxa"/>
            <w:vAlign w:val="center"/>
          </w:tcPr>
          <w:p w14:paraId="6E936FD1" w14:textId="4E708D40" w:rsidR="00D203B8" w:rsidRDefault="00164A9B" w:rsidP="00164A9B">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Return to (</w:t>
            </w:r>
            <w:r w:rsidR="00464B86">
              <w:rPr>
                <w:rFonts w:asciiTheme="minorHAnsi" w:eastAsiaTheme="minorEastAsia" w:hAnsiTheme="minorHAnsi" w:cstheme="minorHAnsi"/>
                <w:color w:val="0070C0"/>
                <w:lang w:eastAsia="zh-CN"/>
              </w:rPr>
              <w:t xml:space="preserve">can it be merged with </w:t>
            </w:r>
            <w:r>
              <w:rPr>
                <w:rFonts w:asciiTheme="minorHAnsi" w:eastAsiaTheme="minorEastAsia" w:hAnsiTheme="minorHAnsi" w:cstheme="minorHAnsi"/>
                <w:color w:val="0070C0"/>
                <w:lang w:eastAsia="zh-CN"/>
              </w:rPr>
              <w:t>R4-2108795</w:t>
            </w:r>
            <w:r w:rsidR="00464B86">
              <w:rPr>
                <w:rFonts w:asciiTheme="minorHAnsi" w:eastAsiaTheme="minorEastAsia" w:hAnsiTheme="minorHAnsi" w:cstheme="minorHAnsi"/>
                <w:color w:val="0070C0"/>
                <w:lang w:eastAsia="zh-CN"/>
              </w:rPr>
              <w:t>?</w:t>
            </w:r>
            <w:r>
              <w:rPr>
                <w:rFonts w:asciiTheme="minorHAnsi" w:eastAsiaTheme="minorEastAsia" w:hAnsiTheme="minorHAnsi" w:cstheme="minorHAnsi"/>
                <w:color w:val="0070C0"/>
                <w:lang w:eastAsia="zh-CN"/>
              </w:rPr>
              <w:t xml:space="preserve">) </w:t>
            </w:r>
          </w:p>
        </w:tc>
      </w:tr>
      <w:tr w:rsidR="00164A9B" w14:paraId="299CFCE2" w14:textId="77777777" w:rsidTr="00164A9B">
        <w:tc>
          <w:tcPr>
            <w:tcW w:w="1525" w:type="dxa"/>
          </w:tcPr>
          <w:p w14:paraId="7EA50E46" w14:textId="4A0E9F49" w:rsidR="00164A9B" w:rsidRPr="00164A9B" w:rsidRDefault="00164A9B">
            <w:pPr>
              <w:spacing w:before="120" w:after="120"/>
              <w:rPr>
                <w:rFonts w:asciiTheme="minorHAnsi" w:hAnsiTheme="minorHAnsi" w:cstheme="minorHAnsi"/>
              </w:rPr>
            </w:pPr>
            <w:r w:rsidRPr="00164A9B">
              <w:rPr>
                <w:rFonts w:asciiTheme="minorHAnsi" w:hAnsiTheme="minorHAnsi" w:cstheme="minorHAnsi"/>
              </w:rPr>
              <w:t>R4-210958</w:t>
            </w:r>
            <w:r w:rsidR="0097556A">
              <w:rPr>
                <w:rFonts w:asciiTheme="minorHAnsi" w:hAnsiTheme="minorHAnsi" w:cstheme="minorHAnsi"/>
              </w:rPr>
              <w:t>3</w:t>
            </w:r>
          </w:p>
        </w:tc>
        <w:tc>
          <w:tcPr>
            <w:tcW w:w="8106" w:type="dxa"/>
            <w:vAlign w:val="center"/>
          </w:tcPr>
          <w:p w14:paraId="1D2182A0" w14:textId="1966260F" w:rsidR="00164A9B" w:rsidRDefault="00164A9B" w:rsidP="00164A9B">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 xml:space="preserve">Return to (mirror CR of </w:t>
            </w:r>
            <w:r w:rsidRPr="00164A9B">
              <w:rPr>
                <w:rFonts w:asciiTheme="minorHAnsi" w:eastAsiaTheme="minorEastAsia" w:hAnsiTheme="minorHAnsi" w:cstheme="minorHAnsi"/>
                <w:color w:val="0070C0"/>
                <w:lang w:eastAsia="zh-CN"/>
              </w:rPr>
              <w:t>R4-2109582</w:t>
            </w:r>
            <w:r>
              <w:rPr>
                <w:rFonts w:asciiTheme="minorHAnsi" w:eastAsiaTheme="minorEastAsia" w:hAnsiTheme="minorHAnsi" w:cstheme="minorHAnsi"/>
                <w:color w:val="0070C0"/>
                <w:lang w:eastAsia="zh-CN"/>
              </w:rPr>
              <w:t>)</w:t>
            </w:r>
          </w:p>
        </w:tc>
      </w:tr>
      <w:tr w:rsidR="00164A9B" w14:paraId="04200958" w14:textId="77777777" w:rsidTr="00164A9B">
        <w:tc>
          <w:tcPr>
            <w:tcW w:w="1525" w:type="dxa"/>
          </w:tcPr>
          <w:p w14:paraId="6B823789" w14:textId="4396BF18" w:rsidR="00164A9B" w:rsidRPr="00164A9B" w:rsidRDefault="00164A9B">
            <w:pPr>
              <w:spacing w:before="120" w:after="120"/>
              <w:rPr>
                <w:rFonts w:asciiTheme="minorHAnsi" w:hAnsiTheme="minorHAnsi" w:cstheme="minorHAnsi"/>
              </w:rPr>
            </w:pPr>
            <w:r w:rsidRPr="00164A9B">
              <w:rPr>
                <w:rFonts w:asciiTheme="minorHAnsi" w:hAnsiTheme="minorHAnsi" w:cstheme="minorHAnsi"/>
              </w:rPr>
              <w:t>R4-2108795</w:t>
            </w:r>
          </w:p>
        </w:tc>
        <w:tc>
          <w:tcPr>
            <w:tcW w:w="8106" w:type="dxa"/>
            <w:vAlign w:val="center"/>
          </w:tcPr>
          <w:p w14:paraId="7D997B67" w14:textId="2961D17E" w:rsidR="00164A9B" w:rsidRDefault="00464B86" w:rsidP="00164A9B">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Return to</w:t>
            </w:r>
            <w:r w:rsidR="00164A9B">
              <w:rPr>
                <w:rFonts w:asciiTheme="minorHAnsi" w:eastAsiaTheme="minorEastAsia" w:hAnsiTheme="minorHAnsi" w:cstheme="minorHAnsi"/>
                <w:color w:val="0070C0"/>
                <w:lang w:eastAsia="zh-CN"/>
              </w:rPr>
              <w:t xml:space="preserve"> </w:t>
            </w:r>
            <w:r>
              <w:rPr>
                <w:rFonts w:asciiTheme="minorHAnsi" w:eastAsiaTheme="minorEastAsia" w:hAnsiTheme="minorHAnsi" w:cstheme="minorHAnsi"/>
                <w:color w:val="0070C0"/>
                <w:lang w:eastAsia="zh-CN"/>
              </w:rPr>
              <w:t>(can it be</w:t>
            </w:r>
            <w:r w:rsidR="00164A9B">
              <w:rPr>
                <w:rFonts w:asciiTheme="minorHAnsi" w:eastAsiaTheme="minorEastAsia" w:hAnsiTheme="minorHAnsi" w:cstheme="minorHAnsi"/>
                <w:color w:val="0070C0"/>
                <w:lang w:eastAsia="zh-CN"/>
              </w:rPr>
              <w:t xml:space="preserve"> merged into R4-2109582</w:t>
            </w:r>
            <w:r>
              <w:rPr>
                <w:rFonts w:asciiTheme="minorHAnsi" w:eastAsiaTheme="minorEastAsia" w:hAnsiTheme="minorHAnsi" w:cstheme="minorHAnsi"/>
                <w:color w:val="0070C0"/>
                <w:lang w:eastAsia="zh-CN"/>
              </w:rPr>
              <w:t>?</w:t>
            </w:r>
            <w:r w:rsidR="00164A9B">
              <w:rPr>
                <w:rFonts w:asciiTheme="minorHAnsi" w:eastAsiaTheme="minorEastAsia" w:hAnsiTheme="minorHAnsi" w:cstheme="minorHAnsi"/>
                <w:color w:val="0070C0"/>
                <w:lang w:eastAsia="zh-CN"/>
              </w:rPr>
              <w:t>)</w:t>
            </w:r>
          </w:p>
        </w:tc>
      </w:tr>
      <w:tr w:rsidR="00164A9B" w14:paraId="1FE6260C" w14:textId="77777777" w:rsidTr="00164A9B">
        <w:tc>
          <w:tcPr>
            <w:tcW w:w="1525" w:type="dxa"/>
          </w:tcPr>
          <w:p w14:paraId="7EAAE139" w14:textId="204E8DC4" w:rsidR="00164A9B" w:rsidRPr="00164A9B" w:rsidRDefault="00164A9B">
            <w:pPr>
              <w:spacing w:before="120" w:after="120"/>
              <w:rPr>
                <w:rFonts w:asciiTheme="minorHAnsi" w:hAnsiTheme="minorHAnsi" w:cstheme="minorHAnsi"/>
              </w:rPr>
            </w:pPr>
            <w:r w:rsidRPr="00164A9B">
              <w:rPr>
                <w:rFonts w:asciiTheme="minorHAnsi" w:hAnsiTheme="minorHAnsi" w:cstheme="minorHAnsi"/>
              </w:rPr>
              <w:t>R4-210879</w:t>
            </w:r>
            <w:r w:rsidR="0097556A">
              <w:rPr>
                <w:rFonts w:asciiTheme="minorHAnsi" w:hAnsiTheme="minorHAnsi" w:cstheme="minorHAnsi"/>
              </w:rPr>
              <w:t>6</w:t>
            </w:r>
          </w:p>
        </w:tc>
        <w:tc>
          <w:tcPr>
            <w:tcW w:w="8106" w:type="dxa"/>
            <w:vAlign w:val="center"/>
          </w:tcPr>
          <w:p w14:paraId="7C8F48BB" w14:textId="180D249E" w:rsidR="00164A9B" w:rsidRDefault="00464B86" w:rsidP="00164A9B">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Return to</w:t>
            </w:r>
            <w:r w:rsidR="00164A9B">
              <w:rPr>
                <w:rFonts w:asciiTheme="minorHAnsi" w:eastAsiaTheme="minorEastAsia" w:hAnsiTheme="minorHAnsi" w:cstheme="minorHAnsi"/>
                <w:color w:val="0070C0"/>
                <w:lang w:eastAsia="zh-CN"/>
              </w:rPr>
              <w:t xml:space="preserve"> (mirror CR of R4-2108795)</w:t>
            </w:r>
          </w:p>
        </w:tc>
      </w:tr>
    </w:tbl>
    <w:p w14:paraId="1C59704E" w14:textId="77777777" w:rsidR="00D203B8" w:rsidRDefault="00D203B8">
      <w:pPr>
        <w:rPr>
          <w:color w:val="0070C0"/>
          <w:lang w:eastAsia="zh-CN"/>
        </w:rPr>
      </w:pPr>
    </w:p>
    <w:p w14:paraId="2E3610F7" w14:textId="77777777" w:rsidR="00D203B8" w:rsidRDefault="00F433EB">
      <w:pPr>
        <w:pStyle w:val="Heading2"/>
        <w:rPr>
          <w:lang w:val="en-US"/>
        </w:rPr>
      </w:pPr>
      <w:r>
        <w:rPr>
          <w:lang w:val="en-US"/>
        </w:rPr>
        <w:t>Discussion on 2nd round (if applicable)</w:t>
      </w:r>
    </w:p>
    <w:p w14:paraId="04A6F358" w14:textId="38D609C5" w:rsidR="00D203B8" w:rsidRDefault="00F433EB">
      <w:pPr>
        <w:rPr>
          <w:rFonts w:asciiTheme="minorHAnsi" w:hAnsiTheme="minorHAnsi" w:cstheme="minorHAnsi"/>
          <w:lang w:eastAsia="zh-CN"/>
        </w:rPr>
      </w:pPr>
      <w:r>
        <w:rPr>
          <w:rFonts w:asciiTheme="minorHAnsi" w:hAnsiTheme="minorHAnsi" w:cstheme="minorHAnsi"/>
          <w:lang w:eastAsia="zh-CN"/>
        </w:rPr>
        <w:t>The following CRs are returned to 2</w:t>
      </w:r>
      <w:r>
        <w:rPr>
          <w:rFonts w:asciiTheme="minorHAnsi" w:hAnsiTheme="minorHAnsi" w:cstheme="minorHAnsi"/>
          <w:vertAlign w:val="superscript"/>
          <w:lang w:eastAsia="zh-CN"/>
        </w:rPr>
        <w:t>nd</w:t>
      </w:r>
      <w:r>
        <w:rPr>
          <w:rFonts w:asciiTheme="minorHAnsi" w:hAnsiTheme="minorHAnsi" w:cstheme="minorHAnsi"/>
          <w:lang w:eastAsia="zh-CN"/>
        </w:rPr>
        <w:t xml:space="preserve"> round to see if agreement can be reached with further clarifications or revisions.</w:t>
      </w:r>
    </w:p>
    <w:tbl>
      <w:tblPr>
        <w:tblStyle w:val="TableGrid"/>
        <w:tblW w:w="0" w:type="auto"/>
        <w:tblLook w:val="04A0" w:firstRow="1" w:lastRow="0" w:firstColumn="1" w:lastColumn="0" w:noHBand="0" w:noVBand="1"/>
      </w:tblPr>
      <w:tblGrid>
        <w:gridCol w:w="1615"/>
        <w:gridCol w:w="8016"/>
      </w:tblGrid>
      <w:tr w:rsidR="00D203B8" w14:paraId="52718803" w14:textId="77777777" w:rsidTr="00164A9B">
        <w:tc>
          <w:tcPr>
            <w:tcW w:w="1615" w:type="dxa"/>
            <w:vMerge w:val="restart"/>
          </w:tcPr>
          <w:p w14:paraId="13D23709" w14:textId="4B48F2E0" w:rsidR="00D203B8" w:rsidRDefault="00464B86" w:rsidP="00464B86">
            <w:pPr>
              <w:rPr>
                <w:rFonts w:asciiTheme="minorHAnsi" w:eastAsiaTheme="minorEastAsia" w:hAnsiTheme="minorHAnsi" w:cstheme="minorHAnsi"/>
                <w:color w:val="0070C0"/>
                <w:lang w:eastAsia="zh-CN"/>
              </w:rPr>
            </w:pPr>
            <w:r w:rsidRPr="00464B86">
              <w:rPr>
                <w:rFonts w:asciiTheme="minorHAnsi" w:eastAsiaTheme="minorEastAsia" w:hAnsiTheme="minorHAnsi" w:cstheme="minorHAnsi"/>
                <w:color w:val="000000" w:themeColor="text1"/>
                <w:lang w:eastAsia="zh-CN"/>
              </w:rPr>
              <w:t xml:space="preserve">Revision of </w:t>
            </w:r>
            <w:r w:rsidRPr="00164A9B">
              <w:rPr>
                <w:rFonts w:asciiTheme="minorHAnsi" w:hAnsiTheme="minorHAnsi" w:cstheme="minorHAnsi"/>
              </w:rPr>
              <w:t>R4-2109584</w:t>
            </w:r>
          </w:p>
        </w:tc>
        <w:tc>
          <w:tcPr>
            <w:tcW w:w="8016" w:type="dxa"/>
          </w:tcPr>
          <w:p w14:paraId="0296135D" w14:textId="58D12049" w:rsidR="00D203B8" w:rsidRDefault="00F433EB">
            <w:pPr>
              <w:spacing w:after="120"/>
              <w:rPr>
                <w:rFonts w:asciiTheme="minorHAnsi" w:eastAsiaTheme="minorEastAsia" w:hAnsiTheme="minorHAnsi" w:cstheme="minorHAnsi"/>
                <w:color w:val="0070C0"/>
                <w:lang w:eastAsia="zh-CN"/>
              </w:rPr>
            </w:pPr>
            <w:r>
              <w:rPr>
                <w:rFonts w:asciiTheme="minorHAnsi" w:hAnsiTheme="minorHAnsi" w:cstheme="minorHAnsi"/>
                <w:b/>
              </w:rPr>
              <w:t xml:space="preserve">Title: </w:t>
            </w:r>
            <w:r w:rsidR="00464B86">
              <w:rPr>
                <w:rFonts w:asciiTheme="minorHAnsi" w:hAnsiTheme="minorHAnsi" w:cstheme="minorHAnsi"/>
              </w:rPr>
              <w:t>LS on UL MIMO coherence for Tx switching between two carriers</w:t>
            </w:r>
          </w:p>
        </w:tc>
      </w:tr>
      <w:tr w:rsidR="00D203B8" w14:paraId="6023591F" w14:textId="77777777" w:rsidTr="00164A9B">
        <w:trPr>
          <w:trHeight w:val="738"/>
        </w:trPr>
        <w:tc>
          <w:tcPr>
            <w:tcW w:w="1615" w:type="dxa"/>
            <w:vMerge/>
          </w:tcPr>
          <w:p w14:paraId="687BC1E4" w14:textId="77777777" w:rsidR="00D203B8" w:rsidRDefault="00D203B8">
            <w:pPr>
              <w:spacing w:after="120"/>
              <w:rPr>
                <w:rFonts w:asciiTheme="minorHAnsi" w:eastAsiaTheme="minorEastAsia" w:hAnsiTheme="minorHAnsi" w:cstheme="minorHAnsi"/>
                <w:color w:val="0070C0"/>
                <w:lang w:eastAsia="zh-CN"/>
              </w:rPr>
            </w:pPr>
          </w:p>
        </w:tc>
        <w:tc>
          <w:tcPr>
            <w:tcW w:w="8016" w:type="dxa"/>
          </w:tcPr>
          <w:p w14:paraId="6ECA40C3" w14:textId="77777777" w:rsidR="00D203B8" w:rsidRDefault="00D203B8">
            <w:pPr>
              <w:spacing w:after="120"/>
              <w:rPr>
                <w:rFonts w:asciiTheme="minorHAnsi" w:eastAsiaTheme="minorEastAsia" w:hAnsiTheme="minorHAnsi" w:cstheme="minorHAnsi"/>
                <w:color w:val="0070C0"/>
                <w:lang w:eastAsia="zh-CN"/>
              </w:rPr>
            </w:pPr>
          </w:p>
        </w:tc>
      </w:tr>
      <w:tr w:rsidR="00D203B8" w14:paraId="26C92454" w14:textId="77777777" w:rsidTr="00164A9B">
        <w:tc>
          <w:tcPr>
            <w:tcW w:w="1615" w:type="dxa"/>
            <w:vMerge w:val="restart"/>
          </w:tcPr>
          <w:p w14:paraId="1F8F187B" w14:textId="77777777" w:rsidR="00464B86" w:rsidRDefault="00464B86" w:rsidP="00464B86">
            <w:pPr>
              <w:rPr>
                <w:rFonts w:asciiTheme="minorHAnsi" w:hAnsiTheme="minorHAnsi" w:cstheme="minorHAnsi"/>
                <w:b/>
                <w:bCs/>
                <w:color w:val="0000FF"/>
                <w:u w:val="single"/>
              </w:rPr>
            </w:pPr>
            <w:hyperlink r:id="rId39" w:history="1">
              <w:r>
                <w:rPr>
                  <w:rStyle w:val="Hyperlink"/>
                  <w:rFonts w:asciiTheme="minorHAnsi" w:hAnsiTheme="minorHAnsi" w:cstheme="minorHAnsi"/>
                  <w:b/>
                  <w:bCs/>
                </w:rPr>
                <w:t>R4-2109582</w:t>
              </w:r>
            </w:hyperlink>
          </w:p>
          <w:p w14:paraId="471EE3D6" w14:textId="77777777" w:rsidR="00D203B8" w:rsidRDefault="00D203B8">
            <w:pPr>
              <w:spacing w:after="0"/>
              <w:rPr>
                <w:rFonts w:asciiTheme="minorHAnsi" w:eastAsiaTheme="minorEastAsia" w:hAnsiTheme="minorHAnsi" w:cstheme="minorHAnsi"/>
                <w:color w:val="0070C0"/>
                <w:lang w:eastAsia="zh-CN"/>
              </w:rPr>
            </w:pPr>
          </w:p>
        </w:tc>
        <w:tc>
          <w:tcPr>
            <w:tcW w:w="8016" w:type="dxa"/>
          </w:tcPr>
          <w:p w14:paraId="07175FF6" w14:textId="0C9A0D0B" w:rsidR="00D203B8" w:rsidRDefault="00F433EB">
            <w:pPr>
              <w:spacing w:after="120"/>
              <w:rPr>
                <w:rFonts w:asciiTheme="minorHAnsi" w:hAnsiTheme="minorHAnsi" w:cstheme="minorHAnsi"/>
              </w:rPr>
            </w:pPr>
            <w:r>
              <w:rPr>
                <w:rFonts w:asciiTheme="minorHAnsi" w:hAnsiTheme="minorHAnsi" w:cstheme="minorHAnsi"/>
                <w:b/>
              </w:rPr>
              <w:t xml:space="preserve">Title: </w:t>
            </w:r>
            <w:r w:rsidR="00464B86">
              <w:rPr>
                <w:rFonts w:asciiTheme="minorHAnsi" w:hAnsiTheme="minorHAnsi" w:cstheme="minorHAnsi"/>
                <w:bCs/>
              </w:rPr>
              <w:t>UL MIMO coherence for Tx switching between two carriers (Rel-16)</w:t>
            </w:r>
          </w:p>
        </w:tc>
      </w:tr>
      <w:tr w:rsidR="00D203B8" w14:paraId="00384B6F" w14:textId="77777777" w:rsidTr="00164A9B">
        <w:trPr>
          <w:trHeight w:val="738"/>
        </w:trPr>
        <w:tc>
          <w:tcPr>
            <w:tcW w:w="1615" w:type="dxa"/>
            <w:vMerge/>
          </w:tcPr>
          <w:p w14:paraId="0D837AB1" w14:textId="77777777" w:rsidR="00D203B8" w:rsidRDefault="00D203B8">
            <w:pPr>
              <w:spacing w:after="120"/>
              <w:rPr>
                <w:rFonts w:asciiTheme="minorHAnsi" w:eastAsiaTheme="minorEastAsia" w:hAnsiTheme="minorHAnsi" w:cstheme="minorHAnsi"/>
                <w:color w:val="0070C0"/>
                <w:lang w:eastAsia="zh-CN"/>
              </w:rPr>
            </w:pPr>
          </w:p>
        </w:tc>
        <w:tc>
          <w:tcPr>
            <w:tcW w:w="8016" w:type="dxa"/>
          </w:tcPr>
          <w:p w14:paraId="0806996B" w14:textId="77777777" w:rsidR="00D203B8" w:rsidRDefault="00D203B8">
            <w:pPr>
              <w:spacing w:after="120"/>
              <w:rPr>
                <w:rFonts w:asciiTheme="minorHAnsi" w:eastAsiaTheme="minorEastAsia" w:hAnsiTheme="minorHAnsi" w:cstheme="minorHAnsi"/>
                <w:color w:val="0070C0"/>
                <w:lang w:eastAsia="zh-CN"/>
              </w:rPr>
            </w:pPr>
          </w:p>
        </w:tc>
      </w:tr>
      <w:tr w:rsidR="00464B86" w14:paraId="5CD650FC" w14:textId="77777777" w:rsidTr="00464B86">
        <w:tc>
          <w:tcPr>
            <w:tcW w:w="1615" w:type="dxa"/>
            <w:vMerge w:val="restart"/>
          </w:tcPr>
          <w:p w14:paraId="71FAA1DE" w14:textId="77777777" w:rsidR="00464B86" w:rsidRDefault="00464B86" w:rsidP="00464B86">
            <w:pPr>
              <w:rPr>
                <w:rFonts w:asciiTheme="minorHAnsi" w:hAnsiTheme="minorHAnsi" w:cstheme="minorHAnsi"/>
                <w:b/>
                <w:bCs/>
                <w:color w:val="0000FF"/>
                <w:u w:val="single"/>
              </w:rPr>
            </w:pPr>
            <w:hyperlink r:id="rId40" w:history="1">
              <w:r>
                <w:rPr>
                  <w:rStyle w:val="Hyperlink"/>
                  <w:rFonts w:asciiTheme="minorHAnsi" w:hAnsiTheme="minorHAnsi" w:cstheme="minorHAnsi"/>
                  <w:b/>
                  <w:bCs/>
                </w:rPr>
                <w:t>R4-2108795</w:t>
              </w:r>
            </w:hyperlink>
          </w:p>
          <w:p w14:paraId="07E8F945" w14:textId="77777777" w:rsidR="00464B86" w:rsidRDefault="00464B86" w:rsidP="00464B86">
            <w:pPr>
              <w:spacing w:after="0"/>
              <w:rPr>
                <w:rFonts w:asciiTheme="minorHAnsi" w:eastAsiaTheme="minorEastAsia" w:hAnsiTheme="minorHAnsi" w:cstheme="minorHAnsi"/>
                <w:color w:val="0070C0"/>
                <w:lang w:eastAsia="zh-CN"/>
              </w:rPr>
            </w:pPr>
          </w:p>
        </w:tc>
        <w:tc>
          <w:tcPr>
            <w:tcW w:w="8016" w:type="dxa"/>
          </w:tcPr>
          <w:p w14:paraId="0FAF8D8F" w14:textId="7ECAD92A" w:rsidR="00464B86" w:rsidRDefault="00464B86" w:rsidP="00464B86">
            <w:pPr>
              <w:spacing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bCs/>
              </w:rPr>
              <w:t>UL Switching and coherent UL MIMO</w:t>
            </w:r>
          </w:p>
        </w:tc>
      </w:tr>
      <w:tr w:rsidR="00464B86" w14:paraId="2149AE2F" w14:textId="77777777" w:rsidTr="00464B86">
        <w:trPr>
          <w:trHeight w:val="738"/>
        </w:trPr>
        <w:tc>
          <w:tcPr>
            <w:tcW w:w="1615" w:type="dxa"/>
            <w:vMerge/>
          </w:tcPr>
          <w:p w14:paraId="24EDA991" w14:textId="77777777" w:rsidR="00464B86" w:rsidRDefault="00464B86" w:rsidP="00470CE2">
            <w:pPr>
              <w:spacing w:after="120"/>
              <w:rPr>
                <w:rFonts w:asciiTheme="minorHAnsi" w:eastAsiaTheme="minorEastAsia" w:hAnsiTheme="minorHAnsi" w:cstheme="minorHAnsi"/>
                <w:color w:val="0070C0"/>
                <w:lang w:eastAsia="zh-CN"/>
              </w:rPr>
            </w:pPr>
          </w:p>
        </w:tc>
        <w:tc>
          <w:tcPr>
            <w:tcW w:w="8016" w:type="dxa"/>
          </w:tcPr>
          <w:p w14:paraId="4C8EE73B" w14:textId="77777777" w:rsidR="00464B86" w:rsidRDefault="00464B86" w:rsidP="00470CE2">
            <w:pPr>
              <w:spacing w:after="120"/>
              <w:rPr>
                <w:rFonts w:asciiTheme="minorHAnsi" w:eastAsiaTheme="minorEastAsia" w:hAnsiTheme="minorHAnsi" w:cstheme="minorHAnsi"/>
                <w:color w:val="0070C0"/>
                <w:lang w:eastAsia="zh-CN"/>
              </w:rPr>
            </w:pPr>
          </w:p>
        </w:tc>
      </w:tr>
    </w:tbl>
    <w:p w14:paraId="0AB27F39" w14:textId="77777777" w:rsidR="00D203B8" w:rsidRDefault="00D203B8">
      <w:pPr>
        <w:rPr>
          <w:rFonts w:asciiTheme="minorHAnsi" w:hAnsiTheme="minorHAnsi" w:cstheme="minorHAnsi"/>
          <w:lang w:eastAsia="zh-CN"/>
        </w:rPr>
      </w:pPr>
    </w:p>
    <w:p w14:paraId="7CC77363" w14:textId="77777777" w:rsidR="00D203B8" w:rsidRDefault="00F433EB">
      <w:pPr>
        <w:pStyle w:val="Heading2"/>
        <w:rPr>
          <w:lang w:val="en-US"/>
        </w:rPr>
      </w:pPr>
      <w:r>
        <w:rPr>
          <w:lang w:val="en-US"/>
        </w:rPr>
        <w:lastRenderedPageBreak/>
        <w:t>Summary on 2nd round (if applicable)</w:t>
      </w:r>
    </w:p>
    <w:p w14:paraId="0AA2A8B3" w14:textId="77777777" w:rsidR="00D203B8" w:rsidRDefault="00F433EB">
      <w:pPr>
        <w:rPr>
          <w:i/>
          <w:color w:val="0070C0"/>
          <w:lang w:eastAsia="zh-CN"/>
        </w:rPr>
      </w:pPr>
      <w:r>
        <w:rPr>
          <w:i/>
          <w:color w:val="0070C0"/>
          <w:lang w:eastAsia="zh-CN"/>
        </w:rPr>
        <w:t>Moderator tries to summarize discussion status for 2</w:t>
      </w:r>
      <w:r>
        <w:rPr>
          <w:i/>
          <w:color w:val="0070C0"/>
          <w:vertAlign w:val="superscript"/>
          <w:lang w:eastAsia="zh-CN"/>
        </w:rPr>
        <w:t>nd</w:t>
      </w:r>
      <w:r>
        <w:rPr>
          <w:i/>
          <w:color w:val="0070C0"/>
          <w:lang w:eastAsia="zh-CN"/>
        </w:rPr>
        <w:t xml:space="preserve"> round and provided recommendation on CRs/TPs/WFs/LSs Status update suggestion</w:t>
      </w:r>
    </w:p>
    <w:p w14:paraId="1D2E9C71" w14:textId="77777777" w:rsidR="00D203B8" w:rsidRDefault="00D203B8">
      <w:pPr>
        <w:rPr>
          <w:iCs/>
          <w:color w:val="0070C0"/>
          <w:lang w:eastAsia="zh-CN"/>
        </w:rPr>
      </w:pPr>
    </w:p>
    <w:tbl>
      <w:tblPr>
        <w:tblStyle w:val="TableGrid"/>
        <w:tblW w:w="0" w:type="auto"/>
        <w:tblLook w:val="04A0" w:firstRow="1" w:lastRow="0" w:firstColumn="1" w:lastColumn="0" w:noHBand="0" w:noVBand="1"/>
      </w:tblPr>
      <w:tblGrid>
        <w:gridCol w:w="1232"/>
        <w:gridCol w:w="8399"/>
      </w:tblGrid>
      <w:tr w:rsidR="00D203B8" w14:paraId="2D3011D6" w14:textId="77777777">
        <w:tc>
          <w:tcPr>
            <w:tcW w:w="1232" w:type="dxa"/>
          </w:tcPr>
          <w:p w14:paraId="2034647C" w14:textId="77777777" w:rsidR="00D203B8" w:rsidRDefault="00F433EB">
            <w:pPr>
              <w:rPr>
                <w:rFonts w:eastAsiaTheme="minorEastAsia"/>
                <w:b/>
                <w:bCs/>
                <w:color w:val="0070C0"/>
                <w:lang w:eastAsia="zh-CN"/>
              </w:rPr>
            </w:pPr>
            <w:r>
              <w:rPr>
                <w:rFonts w:eastAsiaTheme="minorEastAsia"/>
                <w:b/>
                <w:bCs/>
                <w:color w:val="0070C0"/>
                <w:lang w:eastAsia="zh-CN"/>
              </w:rPr>
              <w:t>CR/TP number</w:t>
            </w:r>
          </w:p>
        </w:tc>
        <w:tc>
          <w:tcPr>
            <w:tcW w:w="8399" w:type="dxa"/>
          </w:tcPr>
          <w:p w14:paraId="14FF9CD3" w14:textId="77777777" w:rsidR="00D203B8" w:rsidRDefault="00F433EB">
            <w:pPr>
              <w:rPr>
                <w:rFonts w:eastAsia="MS Mincho"/>
                <w:b/>
                <w:bCs/>
                <w:color w:val="0070C0"/>
                <w:lang w:eastAsia="zh-CN"/>
              </w:rPr>
            </w:pPr>
            <w:r>
              <w:rPr>
                <w:b/>
                <w:bCs/>
                <w:color w:val="0070C0"/>
                <w:lang w:eastAsia="zh-CN"/>
              </w:rPr>
              <w:t xml:space="preserve">CRs/TPs </w:t>
            </w:r>
            <w:r>
              <w:rPr>
                <w:rFonts w:eastAsiaTheme="minorEastAsia"/>
                <w:b/>
                <w:bCs/>
                <w:color w:val="0070C0"/>
                <w:lang w:eastAsia="zh-CN"/>
              </w:rPr>
              <w:t xml:space="preserve">Status update recommendation  </w:t>
            </w:r>
          </w:p>
        </w:tc>
      </w:tr>
      <w:tr w:rsidR="00D203B8" w14:paraId="1B405F93" w14:textId="77777777">
        <w:tc>
          <w:tcPr>
            <w:tcW w:w="1232" w:type="dxa"/>
          </w:tcPr>
          <w:p w14:paraId="282907A6" w14:textId="77777777" w:rsidR="00D203B8" w:rsidRDefault="00D203B8">
            <w:pPr>
              <w:spacing w:after="0"/>
            </w:pPr>
          </w:p>
        </w:tc>
        <w:tc>
          <w:tcPr>
            <w:tcW w:w="8399" w:type="dxa"/>
          </w:tcPr>
          <w:p w14:paraId="49173B07" w14:textId="77777777" w:rsidR="00D203B8" w:rsidRDefault="00D203B8">
            <w:pPr>
              <w:rPr>
                <w:rFonts w:asciiTheme="minorHAnsi" w:eastAsiaTheme="minorEastAsia" w:hAnsiTheme="minorHAnsi" w:cstheme="minorHAnsi"/>
                <w:color w:val="0070C0"/>
                <w:lang w:eastAsia="zh-CN"/>
              </w:rPr>
            </w:pPr>
          </w:p>
        </w:tc>
      </w:tr>
      <w:tr w:rsidR="00D203B8" w14:paraId="59741217" w14:textId="77777777">
        <w:tc>
          <w:tcPr>
            <w:tcW w:w="1232" w:type="dxa"/>
          </w:tcPr>
          <w:p w14:paraId="0F9F50B0" w14:textId="77777777" w:rsidR="00D203B8" w:rsidRDefault="00D203B8">
            <w:pPr>
              <w:spacing w:after="0"/>
            </w:pPr>
          </w:p>
        </w:tc>
        <w:tc>
          <w:tcPr>
            <w:tcW w:w="8399" w:type="dxa"/>
          </w:tcPr>
          <w:p w14:paraId="6DE731F2" w14:textId="77777777" w:rsidR="00D203B8" w:rsidRDefault="00D203B8">
            <w:pPr>
              <w:rPr>
                <w:rFonts w:asciiTheme="minorHAnsi" w:eastAsiaTheme="minorEastAsia" w:hAnsiTheme="minorHAnsi" w:cstheme="minorHAnsi"/>
                <w:color w:val="0070C0"/>
                <w:lang w:eastAsia="zh-CN"/>
              </w:rPr>
            </w:pPr>
          </w:p>
        </w:tc>
      </w:tr>
    </w:tbl>
    <w:p w14:paraId="378E8402" w14:textId="77777777" w:rsidR="00D203B8" w:rsidRDefault="00D203B8"/>
    <w:p w14:paraId="716B13D2" w14:textId="77777777" w:rsidR="00D203B8" w:rsidRDefault="00D203B8"/>
    <w:p w14:paraId="33E449FD" w14:textId="77777777" w:rsidR="00D203B8" w:rsidRDefault="00F433EB">
      <w:pPr>
        <w:pStyle w:val="Heading1"/>
        <w:rPr>
          <w:lang w:val="en-US" w:eastAsia="ja-JP"/>
        </w:rPr>
      </w:pPr>
      <w:r>
        <w:rPr>
          <w:lang w:val="en-US" w:eastAsia="ja-JP"/>
        </w:rPr>
        <w:t>Topic #5: Tx switching for non-collocated UL CA</w:t>
      </w:r>
      <w:r>
        <w:rPr>
          <w:i/>
          <w:color w:val="0070C0"/>
          <w:lang w:val="en-US" w:eastAsia="zh-CN"/>
        </w:rPr>
        <w:t xml:space="preserve"> </w:t>
      </w:r>
    </w:p>
    <w:p w14:paraId="57F73B90" w14:textId="77777777" w:rsidR="00D203B8" w:rsidRDefault="00F433EB">
      <w:pPr>
        <w:pStyle w:val="Heading2"/>
        <w:rPr>
          <w:lang w:val="en-US"/>
        </w:rPr>
      </w:pPr>
      <w:r>
        <w:rPr>
          <w:lang w:val="en-US"/>
        </w:rPr>
        <w:t>Companies’ contributions summary</w:t>
      </w:r>
    </w:p>
    <w:tbl>
      <w:tblPr>
        <w:tblStyle w:val="TableGrid"/>
        <w:tblW w:w="0" w:type="auto"/>
        <w:tblLook w:val="04A0" w:firstRow="1" w:lastRow="0" w:firstColumn="1" w:lastColumn="0" w:noHBand="0" w:noVBand="1"/>
      </w:tblPr>
      <w:tblGrid>
        <w:gridCol w:w="1562"/>
        <w:gridCol w:w="1920"/>
        <w:gridCol w:w="6149"/>
      </w:tblGrid>
      <w:tr w:rsidR="00D203B8" w14:paraId="58E7E281" w14:textId="77777777">
        <w:trPr>
          <w:trHeight w:val="468"/>
        </w:trPr>
        <w:tc>
          <w:tcPr>
            <w:tcW w:w="1562" w:type="dxa"/>
            <w:vAlign w:val="center"/>
          </w:tcPr>
          <w:p w14:paraId="42B4D62F" w14:textId="77777777" w:rsidR="00D203B8" w:rsidRDefault="00F433EB">
            <w:pPr>
              <w:spacing w:before="120" w:after="120"/>
              <w:rPr>
                <w:rFonts w:asciiTheme="minorHAnsi" w:hAnsiTheme="minorHAnsi" w:cstheme="minorHAnsi"/>
                <w:b/>
                <w:bCs/>
              </w:rPr>
            </w:pPr>
            <w:r>
              <w:rPr>
                <w:rFonts w:asciiTheme="minorHAnsi" w:hAnsiTheme="minorHAnsi" w:cstheme="minorHAnsi"/>
                <w:b/>
                <w:bCs/>
              </w:rPr>
              <w:t>T-doc number</w:t>
            </w:r>
          </w:p>
        </w:tc>
        <w:tc>
          <w:tcPr>
            <w:tcW w:w="1920" w:type="dxa"/>
            <w:vAlign w:val="center"/>
          </w:tcPr>
          <w:p w14:paraId="2E899EDE" w14:textId="77777777" w:rsidR="00D203B8" w:rsidRDefault="00F433EB">
            <w:pPr>
              <w:spacing w:before="120" w:after="120"/>
              <w:rPr>
                <w:rFonts w:ascii="Arial" w:hAnsi="Arial" w:cs="Arial"/>
                <w:b/>
                <w:bCs/>
              </w:rPr>
            </w:pPr>
            <w:r>
              <w:rPr>
                <w:rFonts w:ascii="Arial" w:hAnsi="Arial" w:cs="Arial"/>
                <w:b/>
                <w:bCs/>
              </w:rPr>
              <w:t>Company</w:t>
            </w:r>
          </w:p>
        </w:tc>
        <w:tc>
          <w:tcPr>
            <w:tcW w:w="6149" w:type="dxa"/>
            <w:vAlign w:val="center"/>
          </w:tcPr>
          <w:p w14:paraId="70A083A9" w14:textId="77777777" w:rsidR="00D203B8" w:rsidRDefault="00F433EB">
            <w:pPr>
              <w:spacing w:before="120" w:after="120"/>
              <w:rPr>
                <w:rFonts w:ascii="Arial" w:hAnsi="Arial" w:cs="Arial"/>
                <w:b/>
                <w:bCs/>
              </w:rPr>
            </w:pPr>
            <w:r>
              <w:rPr>
                <w:rFonts w:ascii="Arial" w:hAnsi="Arial" w:cs="Arial"/>
                <w:b/>
                <w:bCs/>
              </w:rPr>
              <w:t>Proposals / Observations</w:t>
            </w:r>
          </w:p>
        </w:tc>
      </w:tr>
      <w:tr w:rsidR="00D203B8" w14:paraId="5A9F3BB5" w14:textId="77777777">
        <w:trPr>
          <w:trHeight w:val="468"/>
        </w:trPr>
        <w:tc>
          <w:tcPr>
            <w:tcW w:w="1562" w:type="dxa"/>
          </w:tcPr>
          <w:p w14:paraId="52E94F4C" w14:textId="77777777" w:rsidR="00D203B8" w:rsidRDefault="0097556A">
            <w:pPr>
              <w:spacing w:before="120"/>
              <w:rPr>
                <w:rFonts w:asciiTheme="minorHAnsi" w:hAnsiTheme="minorHAnsi" w:cstheme="minorHAnsi"/>
                <w:b/>
                <w:bCs/>
                <w:color w:val="0000FF"/>
                <w:u w:val="single"/>
              </w:rPr>
            </w:pPr>
            <w:hyperlink r:id="rId41" w:history="1">
              <w:r w:rsidR="00F433EB">
                <w:rPr>
                  <w:rStyle w:val="Hyperlink"/>
                  <w:rFonts w:asciiTheme="minorHAnsi" w:hAnsiTheme="minorHAnsi" w:cstheme="minorHAnsi"/>
                  <w:b/>
                  <w:bCs/>
                </w:rPr>
                <w:t>R4-2109977</w:t>
              </w:r>
            </w:hyperlink>
          </w:p>
          <w:p w14:paraId="5B93E7AE" w14:textId="77777777" w:rsidR="00D203B8" w:rsidRDefault="00F433EB">
            <w:pPr>
              <w:spacing w:before="120" w:after="120"/>
              <w:rPr>
                <w:rFonts w:asciiTheme="minorHAnsi" w:hAnsiTheme="minorHAnsi" w:cstheme="minorHAnsi"/>
              </w:rPr>
            </w:pPr>
            <w:r>
              <w:rPr>
                <w:rFonts w:asciiTheme="minorHAnsi" w:hAnsiTheme="minorHAnsi" w:cstheme="minorHAnsi"/>
              </w:rPr>
              <w:t>Type: Other</w:t>
            </w:r>
          </w:p>
          <w:p w14:paraId="542BEC94" w14:textId="77777777" w:rsidR="00D203B8" w:rsidRDefault="00F433EB">
            <w:pPr>
              <w:spacing w:before="120" w:after="120"/>
              <w:rPr>
                <w:rFonts w:asciiTheme="minorHAnsi" w:hAnsiTheme="minorHAnsi" w:cstheme="minorHAnsi"/>
              </w:rPr>
            </w:pPr>
            <w:r>
              <w:rPr>
                <w:rFonts w:asciiTheme="minorHAnsi" w:hAnsiTheme="minorHAnsi" w:cstheme="minorHAnsi"/>
              </w:rPr>
              <w:t>For: Approval</w:t>
            </w:r>
          </w:p>
          <w:p w14:paraId="341FD8F6" w14:textId="77777777" w:rsidR="00D203B8" w:rsidRDefault="00D203B8">
            <w:pPr>
              <w:spacing w:before="120" w:after="120"/>
              <w:rPr>
                <w:rFonts w:asciiTheme="minorHAnsi" w:hAnsiTheme="minorHAnsi" w:cstheme="minorHAnsi"/>
              </w:rPr>
            </w:pPr>
          </w:p>
        </w:tc>
        <w:tc>
          <w:tcPr>
            <w:tcW w:w="1920" w:type="dxa"/>
          </w:tcPr>
          <w:p w14:paraId="44D31E1F" w14:textId="77777777" w:rsidR="00D203B8" w:rsidRDefault="00F433EB">
            <w:pPr>
              <w:spacing w:before="120" w:after="0"/>
              <w:rPr>
                <w:rFonts w:asciiTheme="minorHAnsi" w:hAnsiTheme="minorHAnsi" w:cstheme="minorHAnsi"/>
              </w:rPr>
            </w:pPr>
            <w:r>
              <w:rPr>
                <w:rFonts w:asciiTheme="minorHAnsi" w:hAnsiTheme="minorHAnsi" w:cstheme="minorHAnsi"/>
              </w:rPr>
              <w:t>Ericsson</w:t>
            </w:r>
          </w:p>
        </w:tc>
        <w:tc>
          <w:tcPr>
            <w:tcW w:w="6149" w:type="dxa"/>
          </w:tcPr>
          <w:p w14:paraId="72377369" w14:textId="77777777" w:rsidR="00D203B8" w:rsidRDefault="00F433EB">
            <w:pPr>
              <w:spacing w:before="120"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TX switching for non-collocated UL CA</w:t>
            </w:r>
          </w:p>
          <w:p w14:paraId="54536F6A" w14:textId="77777777" w:rsidR="00D203B8" w:rsidRDefault="00F433EB">
            <w:pPr>
              <w:spacing w:before="120" w:after="120"/>
              <w:rPr>
                <w:rFonts w:asciiTheme="minorHAnsi" w:hAnsiTheme="minorHAnsi" w:cstheme="minorHAnsi"/>
                <w:bCs/>
              </w:rPr>
            </w:pPr>
            <w:r>
              <w:rPr>
                <w:rFonts w:asciiTheme="minorHAnsi" w:hAnsiTheme="minorHAnsi" w:cstheme="minorHAnsi"/>
                <w:b/>
              </w:rPr>
              <w:t>Proposal 1</w:t>
            </w:r>
            <w:r>
              <w:rPr>
                <w:rFonts w:asciiTheme="minorHAnsi" w:hAnsiTheme="minorHAnsi" w:cstheme="minorHAnsi"/>
                <w:bCs/>
              </w:rPr>
              <w:t>: the restriction to a single TAG for UL CA with TX switching should be removed.</w:t>
            </w:r>
          </w:p>
          <w:p w14:paraId="1FE6217B" w14:textId="77777777" w:rsidR="00D203B8" w:rsidRDefault="00F433EB">
            <w:pPr>
              <w:spacing w:before="120" w:after="120"/>
              <w:rPr>
                <w:rFonts w:asciiTheme="minorHAnsi" w:hAnsiTheme="minorHAnsi" w:cstheme="minorHAnsi"/>
                <w:b/>
              </w:rPr>
            </w:pPr>
            <w:r>
              <w:rPr>
                <w:rFonts w:asciiTheme="minorHAnsi" w:hAnsiTheme="minorHAnsi" w:cstheme="minorHAnsi"/>
                <w:bCs/>
              </w:rPr>
              <w:t>A draft CR with modified time masks for the non-collocated scenario with TX switching is supplied in [2] for Rel-17. Changes could also be implemented from Rel-16.</w:t>
            </w:r>
          </w:p>
        </w:tc>
      </w:tr>
      <w:tr w:rsidR="00D203B8" w14:paraId="2F015FA8" w14:textId="77777777">
        <w:trPr>
          <w:trHeight w:val="468"/>
        </w:trPr>
        <w:tc>
          <w:tcPr>
            <w:tcW w:w="1562" w:type="dxa"/>
          </w:tcPr>
          <w:p w14:paraId="29C2684B" w14:textId="77777777" w:rsidR="00D203B8" w:rsidRDefault="0097556A">
            <w:pPr>
              <w:spacing w:before="120"/>
              <w:rPr>
                <w:rFonts w:asciiTheme="minorHAnsi" w:hAnsiTheme="minorHAnsi" w:cstheme="minorHAnsi"/>
                <w:b/>
                <w:bCs/>
                <w:color w:val="0000FF"/>
                <w:u w:val="single"/>
              </w:rPr>
            </w:pPr>
            <w:hyperlink r:id="rId42" w:history="1">
              <w:r w:rsidR="00F433EB">
                <w:rPr>
                  <w:rStyle w:val="Hyperlink"/>
                  <w:rFonts w:asciiTheme="minorHAnsi" w:hAnsiTheme="minorHAnsi" w:cstheme="minorHAnsi"/>
                  <w:b/>
                  <w:bCs/>
                </w:rPr>
                <w:t>R4-2109978</w:t>
              </w:r>
            </w:hyperlink>
          </w:p>
          <w:p w14:paraId="2227E169" w14:textId="77777777" w:rsidR="00D203B8" w:rsidRDefault="00F433EB">
            <w:pPr>
              <w:spacing w:before="120" w:after="120"/>
              <w:rPr>
                <w:rFonts w:asciiTheme="minorHAnsi" w:hAnsiTheme="minorHAnsi" w:cstheme="minorHAnsi"/>
              </w:rPr>
            </w:pPr>
            <w:r>
              <w:rPr>
                <w:rFonts w:asciiTheme="minorHAnsi" w:hAnsiTheme="minorHAnsi" w:cstheme="minorHAnsi"/>
              </w:rPr>
              <w:t xml:space="preserve">Type: </w:t>
            </w:r>
            <w:proofErr w:type="spellStart"/>
            <w:r>
              <w:rPr>
                <w:rFonts w:asciiTheme="minorHAnsi" w:hAnsiTheme="minorHAnsi" w:cstheme="minorHAnsi"/>
              </w:rPr>
              <w:t>draftCR</w:t>
            </w:r>
            <w:proofErr w:type="spellEnd"/>
          </w:p>
          <w:p w14:paraId="6EFF3CA7" w14:textId="77777777" w:rsidR="00D203B8" w:rsidRDefault="00F433EB">
            <w:pPr>
              <w:spacing w:before="120" w:after="120"/>
              <w:rPr>
                <w:rFonts w:asciiTheme="minorHAnsi" w:hAnsiTheme="minorHAnsi" w:cstheme="minorHAnsi"/>
              </w:rPr>
            </w:pPr>
            <w:r>
              <w:rPr>
                <w:rFonts w:asciiTheme="minorHAnsi" w:hAnsiTheme="minorHAnsi" w:cstheme="minorHAnsi"/>
              </w:rPr>
              <w:t>For: Endorsement</w:t>
            </w:r>
          </w:p>
          <w:p w14:paraId="50C6C5C2" w14:textId="77777777" w:rsidR="00D203B8" w:rsidRDefault="00F433EB">
            <w:pPr>
              <w:rPr>
                <w:rFonts w:asciiTheme="minorHAnsi" w:hAnsiTheme="minorHAnsi" w:cstheme="minorHAnsi"/>
              </w:rPr>
            </w:pPr>
            <w:r>
              <w:rPr>
                <w:rFonts w:asciiTheme="minorHAnsi" w:hAnsiTheme="minorHAnsi" w:cstheme="minorHAnsi"/>
              </w:rPr>
              <w:t xml:space="preserve">CAT: </w:t>
            </w:r>
          </w:p>
          <w:p w14:paraId="749D7D50" w14:textId="77777777" w:rsidR="00D203B8" w:rsidRDefault="00F433EB">
            <w:pPr>
              <w:rPr>
                <w:rFonts w:asciiTheme="minorHAnsi" w:hAnsiTheme="minorHAnsi" w:cstheme="minorHAnsi"/>
              </w:rPr>
            </w:pPr>
            <w:r>
              <w:rPr>
                <w:rFonts w:asciiTheme="minorHAnsi" w:hAnsiTheme="minorHAnsi" w:cstheme="minorHAnsi"/>
              </w:rPr>
              <w:t>Rel-17</w:t>
            </w:r>
          </w:p>
          <w:p w14:paraId="58DD5E19" w14:textId="77777777" w:rsidR="00D203B8" w:rsidRDefault="00F433EB">
            <w:pPr>
              <w:rPr>
                <w:rFonts w:asciiTheme="minorHAnsi" w:hAnsiTheme="minorHAnsi" w:cstheme="minorHAnsi"/>
                <w:b/>
                <w:bCs/>
                <w:color w:val="0000FF"/>
                <w:u w:val="single"/>
              </w:rPr>
            </w:pPr>
            <w:r>
              <w:rPr>
                <w:rFonts w:asciiTheme="minorHAnsi" w:hAnsiTheme="minorHAnsi" w:cstheme="minorHAnsi"/>
              </w:rPr>
              <w:t>TS 38.101-1</w:t>
            </w:r>
          </w:p>
        </w:tc>
        <w:tc>
          <w:tcPr>
            <w:tcW w:w="1920" w:type="dxa"/>
          </w:tcPr>
          <w:p w14:paraId="3F6FBE9F" w14:textId="77777777" w:rsidR="00D203B8" w:rsidRDefault="00F433EB">
            <w:pPr>
              <w:spacing w:before="120" w:after="120"/>
              <w:rPr>
                <w:rFonts w:asciiTheme="minorHAnsi" w:hAnsiTheme="minorHAnsi" w:cstheme="minorHAnsi"/>
              </w:rPr>
            </w:pPr>
            <w:r>
              <w:rPr>
                <w:rFonts w:asciiTheme="minorHAnsi" w:hAnsiTheme="minorHAnsi" w:cstheme="minorHAnsi"/>
              </w:rPr>
              <w:t>Ericsson</w:t>
            </w:r>
          </w:p>
        </w:tc>
        <w:tc>
          <w:tcPr>
            <w:tcW w:w="6149" w:type="dxa"/>
          </w:tcPr>
          <w:p w14:paraId="3CF0B5ED" w14:textId="77777777" w:rsidR="00D203B8" w:rsidRDefault="00F433EB">
            <w:pPr>
              <w:spacing w:before="120" w:after="120"/>
              <w:rPr>
                <w:rFonts w:asciiTheme="minorHAnsi" w:hAnsiTheme="minorHAnsi" w:cstheme="minorHAnsi"/>
                <w:bCs/>
              </w:rPr>
            </w:pPr>
            <w:r>
              <w:rPr>
                <w:rFonts w:asciiTheme="minorHAnsi" w:hAnsiTheme="minorHAnsi" w:cstheme="minorHAnsi"/>
                <w:b/>
              </w:rPr>
              <w:t xml:space="preserve">Title: </w:t>
            </w:r>
            <w:r>
              <w:rPr>
                <w:rFonts w:asciiTheme="minorHAnsi" w:hAnsiTheme="minorHAnsi" w:cstheme="minorHAnsi"/>
                <w:bCs/>
              </w:rPr>
              <w:t>Introduction of TX switching for non-collocated UL CA</w:t>
            </w:r>
          </w:p>
          <w:p w14:paraId="7980089B" w14:textId="77777777" w:rsidR="00D203B8" w:rsidRDefault="00F433EB">
            <w:pPr>
              <w:spacing w:before="120" w:after="120"/>
              <w:rPr>
                <w:rFonts w:asciiTheme="minorHAnsi" w:hAnsiTheme="minorHAnsi" w:cstheme="minorHAnsi"/>
                <w:b/>
              </w:rPr>
            </w:pPr>
            <w:r>
              <w:rPr>
                <w:rFonts w:asciiTheme="minorHAnsi" w:hAnsiTheme="minorHAnsi" w:cstheme="minorHAnsi"/>
                <w:b/>
              </w:rPr>
              <w:t>Reason for change:</w:t>
            </w:r>
            <w:r>
              <w:rPr>
                <w:rFonts w:asciiTheme="minorHAnsi" w:hAnsiTheme="minorHAnsi" w:cstheme="minorHAnsi"/>
                <w:b/>
              </w:rPr>
              <w:tab/>
            </w:r>
          </w:p>
          <w:p w14:paraId="3FD71566" w14:textId="77777777" w:rsidR="00D203B8" w:rsidRDefault="00F433EB">
            <w:pPr>
              <w:spacing w:before="120" w:after="120"/>
              <w:rPr>
                <w:rFonts w:asciiTheme="minorHAnsi" w:hAnsiTheme="minorHAnsi" w:cstheme="minorHAnsi"/>
                <w:bCs/>
              </w:rPr>
            </w:pPr>
            <w:r>
              <w:rPr>
                <w:rFonts w:asciiTheme="minorHAnsi" w:hAnsiTheme="minorHAnsi" w:cstheme="minorHAnsi"/>
                <w:bCs/>
              </w:rPr>
              <w:t xml:space="preserve">Remove the restriction that UL CA with TX switching is restricted to the collocated scenario with a single TAG. This can be done with changes limited to the switching time masks specified in 38.101-1 and without impact on the DL interruption capability.  </w:t>
            </w:r>
          </w:p>
          <w:p w14:paraId="395CC3E5" w14:textId="77777777" w:rsidR="00D203B8" w:rsidRDefault="00F433EB">
            <w:pPr>
              <w:spacing w:before="120" w:after="120"/>
              <w:rPr>
                <w:rFonts w:asciiTheme="minorHAnsi" w:hAnsiTheme="minorHAnsi" w:cstheme="minorHAnsi"/>
                <w:bCs/>
              </w:rPr>
            </w:pPr>
            <w:r>
              <w:rPr>
                <w:rFonts w:asciiTheme="minorHAnsi" w:hAnsiTheme="minorHAnsi" w:cstheme="minorHAnsi"/>
                <w:bCs/>
              </w:rPr>
              <w:t xml:space="preserve">Time masks can be constructed by observing that for an uplink switching triggered for an uplink transmission starting </w:t>
            </w:r>
            <w:r>
              <w:rPr>
                <w:rFonts w:asciiTheme="minorHAnsi" w:hAnsiTheme="minorHAnsi" w:cstheme="minorHAnsi"/>
                <w:bCs/>
              </w:rPr>
              <w:lastRenderedPageBreak/>
              <w:t xml:space="preserve">at T0 on either carrier, the UE is not expected to transmit on any of the carriers for a duration of X </w:t>
            </w:r>
            <w:r>
              <w:rPr>
                <w:rFonts w:asciiTheme="minorHAnsi" w:hAnsiTheme="minorHAnsi" w:cstheme="minorHAnsi"/>
                <w:bCs/>
              </w:rPr>
              <w:t xml:space="preserve">s preceding T0 regardless of the timing advance NTA of either TAG. The UL timing difference between carriers is known the </w:t>
            </w:r>
            <w:proofErr w:type="spellStart"/>
            <w:r>
              <w:rPr>
                <w:rFonts w:asciiTheme="minorHAnsi" w:hAnsiTheme="minorHAnsi" w:cstheme="minorHAnsi"/>
                <w:bCs/>
              </w:rPr>
              <w:t>gNB</w:t>
            </w:r>
            <w:proofErr w:type="spellEnd"/>
            <w:r>
              <w:rPr>
                <w:rFonts w:asciiTheme="minorHAnsi" w:hAnsiTheme="minorHAnsi" w:cstheme="minorHAnsi"/>
                <w:bCs/>
              </w:rPr>
              <w:t xml:space="preserve"> and accounted for by the scheduler, the TAG being configured by the </w:t>
            </w:r>
            <w:proofErr w:type="spellStart"/>
            <w:r>
              <w:rPr>
                <w:rFonts w:asciiTheme="minorHAnsi" w:hAnsiTheme="minorHAnsi" w:cstheme="minorHAnsi"/>
                <w:bCs/>
              </w:rPr>
              <w:t>gNB</w:t>
            </w:r>
            <w:proofErr w:type="spellEnd"/>
            <w:r>
              <w:rPr>
                <w:rFonts w:asciiTheme="minorHAnsi" w:hAnsiTheme="minorHAnsi" w:cstheme="minorHAnsi"/>
                <w:bCs/>
              </w:rPr>
              <w:t>.</w:t>
            </w:r>
          </w:p>
          <w:p w14:paraId="36D3F9DD" w14:textId="77777777" w:rsidR="00D203B8" w:rsidRDefault="00F433EB">
            <w:pPr>
              <w:spacing w:before="120" w:after="120"/>
              <w:rPr>
                <w:rFonts w:asciiTheme="minorHAnsi" w:hAnsiTheme="minorHAnsi" w:cstheme="minorHAnsi"/>
                <w:b/>
              </w:rPr>
            </w:pPr>
            <w:r>
              <w:rPr>
                <w:rFonts w:asciiTheme="minorHAnsi" w:hAnsiTheme="minorHAnsi" w:cstheme="minorHAnsi"/>
                <w:b/>
              </w:rPr>
              <w:t>Summary of change:</w:t>
            </w:r>
          </w:p>
          <w:p w14:paraId="7D256CAC" w14:textId="77777777" w:rsidR="00D203B8" w:rsidRDefault="00F433EB">
            <w:pPr>
              <w:spacing w:before="120" w:after="120"/>
              <w:rPr>
                <w:rFonts w:asciiTheme="minorHAnsi" w:hAnsiTheme="minorHAnsi" w:cstheme="minorHAnsi"/>
                <w:bCs/>
              </w:rPr>
            </w:pPr>
            <w:r>
              <w:rPr>
                <w:rFonts w:asciiTheme="minorHAnsi" w:hAnsiTheme="minorHAnsi" w:cstheme="minorHAnsi"/>
                <w:bCs/>
              </w:rPr>
              <w:t>Clause 6.3A.3.3: time masks are introduced for the non-collocated case with carriers belonging to different TAG.</w:t>
            </w:r>
          </w:p>
          <w:p w14:paraId="1FC6F713" w14:textId="77777777" w:rsidR="00D203B8" w:rsidRDefault="00F433EB">
            <w:pPr>
              <w:spacing w:before="120" w:after="120"/>
              <w:rPr>
                <w:rFonts w:asciiTheme="minorHAnsi" w:hAnsiTheme="minorHAnsi" w:cstheme="minorHAnsi"/>
                <w:bCs/>
              </w:rPr>
            </w:pPr>
            <w:r>
              <w:rPr>
                <w:rFonts w:asciiTheme="minorHAnsi" w:hAnsiTheme="minorHAnsi" w:cstheme="minorHAnsi"/>
                <w:bCs/>
              </w:rPr>
              <w:t xml:space="preserve">The requirements for the non-collocated scenario </w:t>
            </w:r>
            <w:proofErr w:type="gramStart"/>
            <w:r>
              <w:rPr>
                <w:rFonts w:asciiTheme="minorHAnsi" w:hAnsiTheme="minorHAnsi" w:cstheme="minorHAnsi"/>
                <w:bCs/>
              </w:rPr>
              <w:t>is</w:t>
            </w:r>
            <w:proofErr w:type="gramEnd"/>
            <w:r>
              <w:rPr>
                <w:rFonts w:asciiTheme="minorHAnsi" w:hAnsiTheme="minorHAnsi" w:cstheme="minorHAnsi"/>
                <w:bCs/>
              </w:rPr>
              <w:t xml:space="preserve"> subject to the applicable MTTD for inter-band UL CA, which corresponds to an UL timing difference of one symbol at SCS = 30k.</w:t>
            </w:r>
          </w:p>
        </w:tc>
      </w:tr>
    </w:tbl>
    <w:p w14:paraId="62BF7C02" w14:textId="77777777" w:rsidR="00D203B8" w:rsidRDefault="00D203B8"/>
    <w:p w14:paraId="6705399B" w14:textId="77777777" w:rsidR="00D203B8" w:rsidRDefault="00F433EB">
      <w:pPr>
        <w:pStyle w:val="Heading2"/>
        <w:rPr>
          <w:lang w:val="en-US"/>
        </w:rPr>
      </w:pPr>
      <w:r>
        <w:rPr>
          <w:lang w:val="en-US"/>
        </w:rPr>
        <w:t>Open issues summary</w:t>
      </w:r>
    </w:p>
    <w:p w14:paraId="4E7FEA31" w14:textId="77777777" w:rsidR="00D203B8" w:rsidRDefault="00F433EB">
      <w:pPr>
        <w:rPr>
          <w:rFonts w:asciiTheme="minorHAnsi" w:hAnsiTheme="minorHAnsi" w:cstheme="minorHAnsi"/>
          <w:b/>
          <w:color w:val="0070C0"/>
          <w:u w:val="single"/>
          <w:lang w:eastAsia="ko-KR"/>
        </w:rPr>
      </w:pPr>
      <w:r>
        <w:rPr>
          <w:rFonts w:asciiTheme="minorHAnsi" w:hAnsiTheme="minorHAnsi" w:cstheme="minorHAnsi"/>
          <w:b/>
          <w:color w:val="0070C0"/>
          <w:u w:val="single"/>
          <w:lang w:eastAsia="ko-KR"/>
        </w:rPr>
        <w:t xml:space="preserve">Issue 5.2-1: Is it agreeable to remove the restriction to a single TAG for UL CA with TX switching? </w:t>
      </w:r>
    </w:p>
    <w:p w14:paraId="1C482F72" w14:textId="77777777" w:rsidR="00D203B8" w:rsidRDefault="00F433EB">
      <w:pPr>
        <w:pStyle w:val="Heading3"/>
        <w:numPr>
          <w:ilvl w:val="0"/>
          <w:numId w:val="2"/>
        </w:numPr>
        <w:rPr>
          <w:rFonts w:asciiTheme="minorHAnsi" w:hAnsiTheme="minorHAnsi"/>
          <w:sz w:val="24"/>
          <w:szCs w:val="24"/>
          <w:lang w:val="en-US"/>
        </w:rPr>
      </w:pPr>
      <w:r>
        <w:rPr>
          <w:rFonts w:asciiTheme="minorHAnsi" w:hAnsiTheme="minorHAnsi"/>
          <w:sz w:val="24"/>
          <w:szCs w:val="24"/>
          <w:lang w:val="en-US"/>
        </w:rPr>
        <w:t>Option 1: Yes</w:t>
      </w:r>
    </w:p>
    <w:p w14:paraId="1850F37F" w14:textId="77777777" w:rsidR="00D203B8" w:rsidRDefault="00F433EB">
      <w:pPr>
        <w:pStyle w:val="ListParagraph"/>
        <w:numPr>
          <w:ilvl w:val="0"/>
          <w:numId w:val="2"/>
        </w:numPr>
        <w:ind w:firstLineChars="0"/>
        <w:rPr>
          <w:lang w:eastAsia="zh-CN"/>
        </w:rPr>
      </w:pPr>
      <w:r>
        <w:rPr>
          <w:rFonts w:asciiTheme="minorHAnsi" w:hAnsiTheme="minorHAnsi"/>
        </w:rPr>
        <w:t>Option 2: No</w:t>
      </w:r>
    </w:p>
    <w:p w14:paraId="749A02C2" w14:textId="77777777" w:rsidR="00D203B8" w:rsidRDefault="00D203B8">
      <w:pPr>
        <w:rPr>
          <w:rFonts w:ascii="Arial" w:hAnsi="Arial" w:cs="Arial"/>
          <w:lang w:eastAsia="zh-CN"/>
        </w:rPr>
      </w:pPr>
    </w:p>
    <w:p w14:paraId="5368D273" w14:textId="77777777" w:rsidR="00D203B8" w:rsidRDefault="00F433EB">
      <w:pPr>
        <w:pStyle w:val="Heading2"/>
        <w:rPr>
          <w:lang w:val="en-US"/>
        </w:rPr>
      </w:pPr>
      <w:r>
        <w:rPr>
          <w:lang w:val="en-US"/>
        </w:rPr>
        <w:t xml:space="preserve">Companies views’ collection for 1st round </w:t>
      </w:r>
    </w:p>
    <w:p w14:paraId="775E56EC" w14:textId="77777777" w:rsidR="00D203B8" w:rsidRDefault="00F433EB">
      <w:pPr>
        <w:pStyle w:val="Heading3"/>
        <w:rPr>
          <w:sz w:val="24"/>
          <w:szCs w:val="16"/>
          <w:lang w:val="en-US"/>
        </w:rPr>
      </w:pPr>
      <w:r>
        <w:rPr>
          <w:sz w:val="24"/>
          <w:szCs w:val="16"/>
          <w:lang w:val="en-US"/>
        </w:rPr>
        <w:t>Open issues</w:t>
      </w:r>
    </w:p>
    <w:tbl>
      <w:tblPr>
        <w:tblStyle w:val="TableGrid"/>
        <w:tblW w:w="0" w:type="auto"/>
        <w:tblLook w:val="04A0" w:firstRow="1" w:lastRow="0" w:firstColumn="1" w:lastColumn="0" w:noHBand="0" w:noVBand="1"/>
      </w:tblPr>
      <w:tblGrid>
        <w:gridCol w:w="1435"/>
        <w:gridCol w:w="8196"/>
      </w:tblGrid>
      <w:tr w:rsidR="00D203B8" w14:paraId="1E63F1FC" w14:textId="77777777">
        <w:tc>
          <w:tcPr>
            <w:tcW w:w="1435" w:type="dxa"/>
          </w:tcPr>
          <w:p w14:paraId="79399112" w14:textId="77777777" w:rsidR="00D203B8" w:rsidRDefault="00F433EB">
            <w:pPr>
              <w:spacing w:after="120"/>
              <w:rPr>
                <w:rFonts w:ascii="Arial" w:eastAsiaTheme="minorEastAsia" w:hAnsi="Arial" w:cs="Arial"/>
                <w:b/>
                <w:bCs/>
                <w:color w:val="0070C0"/>
                <w:lang w:eastAsia="zh-CN"/>
              </w:rPr>
            </w:pPr>
            <w:r>
              <w:rPr>
                <w:rFonts w:ascii="Arial" w:eastAsiaTheme="minorEastAsia" w:hAnsi="Arial" w:cs="Arial"/>
                <w:b/>
                <w:bCs/>
                <w:color w:val="0070C0"/>
                <w:lang w:eastAsia="zh-CN"/>
              </w:rPr>
              <w:t>Company</w:t>
            </w:r>
          </w:p>
        </w:tc>
        <w:tc>
          <w:tcPr>
            <w:tcW w:w="8196" w:type="dxa"/>
          </w:tcPr>
          <w:p w14:paraId="307F4AC3" w14:textId="77777777" w:rsidR="00D203B8" w:rsidRDefault="00F433EB">
            <w:pPr>
              <w:spacing w:after="120"/>
              <w:rPr>
                <w:rFonts w:ascii="Arial" w:eastAsiaTheme="minorEastAsia" w:hAnsi="Arial" w:cs="Arial"/>
                <w:b/>
                <w:bCs/>
                <w:color w:val="0070C0"/>
                <w:lang w:eastAsia="zh-CN"/>
              </w:rPr>
            </w:pPr>
            <w:r>
              <w:rPr>
                <w:rFonts w:ascii="Arial" w:eastAsiaTheme="minorEastAsia" w:hAnsi="Arial" w:cs="Arial"/>
                <w:b/>
                <w:bCs/>
                <w:color w:val="0070C0"/>
                <w:lang w:eastAsia="zh-CN"/>
              </w:rPr>
              <w:t>Comments</w:t>
            </w:r>
          </w:p>
        </w:tc>
      </w:tr>
      <w:tr w:rsidR="00D203B8" w14:paraId="61F7ABC6" w14:textId="77777777">
        <w:tc>
          <w:tcPr>
            <w:tcW w:w="1435" w:type="dxa"/>
          </w:tcPr>
          <w:p w14:paraId="7B470D89" w14:textId="77777777" w:rsidR="00D203B8" w:rsidRDefault="00D203B8">
            <w:pPr>
              <w:spacing w:after="120"/>
              <w:rPr>
                <w:rFonts w:asciiTheme="minorHAnsi" w:eastAsiaTheme="minorEastAsia" w:hAnsiTheme="minorHAnsi" w:cstheme="minorHAnsi"/>
                <w:color w:val="0070C0"/>
                <w:lang w:eastAsia="zh-CN"/>
              </w:rPr>
            </w:pPr>
          </w:p>
        </w:tc>
        <w:tc>
          <w:tcPr>
            <w:tcW w:w="8196" w:type="dxa"/>
          </w:tcPr>
          <w:p w14:paraId="6FDF3B6D" w14:textId="77777777" w:rsidR="00D203B8" w:rsidRDefault="00F433EB">
            <w:pPr>
              <w:spacing w:after="12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Issue 5.2-1:</w:t>
            </w:r>
          </w:p>
        </w:tc>
      </w:tr>
      <w:tr w:rsidR="00D203B8" w14:paraId="615DC805" w14:textId="77777777">
        <w:tc>
          <w:tcPr>
            <w:tcW w:w="1435" w:type="dxa"/>
          </w:tcPr>
          <w:p w14:paraId="7585A969" w14:textId="77777777" w:rsidR="00D203B8" w:rsidRDefault="00F433EB">
            <w:pPr>
              <w:spacing w:after="120"/>
              <w:rPr>
                <w:rFonts w:asciiTheme="minorHAnsi" w:eastAsiaTheme="minorEastAsia" w:hAnsiTheme="minorHAnsi" w:cstheme="minorHAnsi"/>
                <w:color w:val="0070C0"/>
                <w:lang w:eastAsia="zh-CN"/>
              </w:rPr>
            </w:pPr>
            <w:ins w:id="424" w:author="Shan YANG, China Telecom" w:date="2021-05-20T10:40:00Z">
              <w:r>
                <w:rPr>
                  <w:rFonts w:asciiTheme="minorHAnsi" w:eastAsiaTheme="minorEastAsia" w:hAnsiTheme="minorHAnsi" w:cstheme="minorHAnsi" w:hint="eastAsia"/>
                  <w:color w:val="0070C0"/>
                  <w:lang w:eastAsia="zh-CN"/>
                </w:rPr>
                <w:t>China Telecom</w:t>
              </w:r>
            </w:ins>
          </w:p>
        </w:tc>
        <w:tc>
          <w:tcPr>
            <w:tcW w:w="8196" w:type="dxa"/>
          </w:tcPr>
          <w:p w14:paraId="23C12339" w14:textId="77777777" w:rsidR="00D203B8" w:rsidRDefault="00F433EB">
            <w:pPr>
              <w:spacing w:after="120"/>
              <w:rPr>
                <w:ins w:id="425" w:author="Shan YANG, China Telecom" w:date="2021-05-20T10:41:00Z"/>
                <w:rFonts w:asciiTheme="minorHAnsi" w:eastAsiaTheme="minorEastAsia" w:hAnsiTheme="minorHAnsi" w:cstheme="minorHAnsi"/>
                <w:color w:val="0070C0"/>
                <w:lang w:eastAsia="zh-CN"/>
              </w:rPr>
            </w:pPr>
            <w:ins w:id="426" w:author="Shan YANG, China Telecom" w:date="2021-05-20T10:41:00Z">
              <w:r>
                <w:rPr>
                  <w:rFonts w:asciiTheme="minorHAnsi" w:eastAsiaTheme="minorEastAsia" w:hAnsiTheme="minorHAnsi" w:cstheme="minorHAnsi"/>
                  <w:color w:val="0070C0"/>
                  <w:lang w:eastAsia="zh-CN"/>
                </w:rPr>
                <w:t>Issue 5.2-1:</w:t>
              </w:r>
            </w:ins>
          </w:p>
          <w:p w14:paraId="437101C5" w14:textId="77777777" w:rsidR="00D203B8" w:rsidRDefault="00F433EB">
            <w:pPr>
              <w:spacing w:after="120"/>
              <w:rPr>
                <w:rFonts w:asciiTheme="minorHAnsi" w:eastAsiaTheme="minorEastAsia" w:hAnsiTheme="minorHAnsi" w:cstheme="minorHAnsi"/>
                <w:color w:val="0070C0"/>
                <w:lang w:eastAsia="zh-CN"/>
              </w:rPr>
            </w:pPr>
            <w:ins w:id="427" w:author="Shan YANG, China Telecom" w:date="2021-05-20T10:40:00Z">
              <w:r>
                <w:rPr>
                  <w:rFonts w:asciiTheme="minorHAnsi" w:eastAsiaTheme="minorEastAsia" w:hAnsiTheme="minorHAnsi" w:cstheme="minorHAnsi" w:hint="eastAsia"/>
                  <w:color w:val="0070C0"/>
                  <w:lang w:eastAsia="zh-CN"/>
                </w:rPr>
                <w:t xml:space="preserve">To our understanding, the current 38.101 requirements are applied for single TAG scenario. While for </w:t>
              </w:r>
              <w:r>
                <w:rPr>
                  <w:rFonts w:asciiTheme="minorHAnsi" w:eastAsiaTheme="minorEastAsia" w:hAnsiTheme="minorHAnsi" w:cstheme="minorHAnsi"/>
                  <w:color w:val="0070C0"/>
                  <w:lang w:eastAsia="zh-CN"/>
                </w:rPr>
                <w:t>different TAG</w:t>
              </w:r>
              <w:r>
                <w:rPr>
                  <w:rFonts w:asciiTheme="minorHAnsi" w:eastAsiaTheme="minorEastAsia" w:hAnsiTheme="minorHAnsi" w:cstheme="minorHAnsi" w:hint="eastAsia"/>
                  <w:color w:val="0070C0"/>
                  <w:lang w:eastAsia="zh-CN"/>
                </w:rPr>
                <w:t xml:space="preserve"> scenario, if BS can </w:t>
              </w:r>
              <w:r>
                <w:rPr>
                  <w:rFonts w:asciiTheme="minorHAnsi" w:eastAsiaTheme="minorEastAsia" w:hAnsiTheme="minorHAnsi" w:cstheme="minorHAnsi"/>
                  <w:color w:val="0070C0"/>
                  <w:lang w:eastAsia="zh-CN"/>
                </w:rPr>
                <w:t>guarantee</w:t>
              </w:r>
              <w:r>
                <w:rPr>
                  <w:rFonts w:asciiTheme="minorHAnsi" w:eastAsiaTheme="minorEastAsia" w:hAnsiTheme="minorHAnsi" w:cstheme="minorHAnsi" w:hint="eastAsia"/>
                  <w:color w:val="0070C0"/>
                  <w:lang w:eastAsia="zh-CN"/>
                </w:rPr>
                <w:t xml:space="preserve"> the no uplink schedule in the TA delta duration, the use of Tx switching can be a BS </w:t>
              </w:r>
              <w:r>
                <w:rPr>
                  <w:rFonts w:asciiTheme="minorHAnsi" w:eastAsiaTheme="minorEastAsia" w:hAnsiTheme="minorHAnsi" w:cstheme="minorHAnsi"/>
                  <w:color w:val="0070C0"/>
                  <w:lang w:eastAsia="zh-CN"/>
                </w:rPr>
                <w:t>implementation</w:t>
              </w:r>
              <w:r>
                <w:rPr>
                  <w:rFonts w:asciiTheme="minorHAnsi" w:eastAsiaTheme="minorEastAsia" w:hAnsiTheme="minorHAnsi" w:cstheme="minorHAnsi" w:hint="eastAsia"/>
                  <w:color w:val="0070C0"/>
                  <w:lang w:eastAsia="zh-CN"/>
                </w:rPr>
                <w:t xml:space="preserve"> issue and is not explicitly precluded.</w:t>
              </w:r>
            </w:ins>
            <w:ins w:id="428" w:author="Shan YANG, China Telecom" w:date="2021-05-20T10:41:00Z">
              <w:r>
                <w:rPr>
                  <w:rFonts w:asciiTheme="minorHAnsi" w:eastAsiaTheme="minorEastAsia" w:hAnsiTheme="minorHAnsi" w:cstheme="minorHAnsi" w:hint="eastAsia"/>
                  <w:color w:val="0070C0"/>
                  <w:lang w:eastAsia="zh-CN"/>
                </w:rPr>
                <w:t xml:space="preserve"> We would also like to hear views from other </w:t>
              </w:r>
            </w:ins>
            <w:ins w:id="429" w:author="Shan YANG, China Telecom" w:date="2021-05-20T10:42:00Z">
              <w:r>
                <w:rPr>
                  <w:rFonts w:asciiTheme="minorHAnsi" w:eastAsiaTheme="minorEastAsia" w:hAnsiTheme="minorHAnsi" w:cstheme="minorHAnsi"/>
                  <w:color w:val="0070C0"/>
                  <w:lang w:eastAsia="zh-CN"/>
                </w:rPr>
                <w:t>companies</w:t>
              </w:r>
            </w:ins>
            <w:ins w:id="430" w:author="Shan YANG, China Telecom" w:date="2021-05-20T10:41:00Z">
              <w:r>
                <w:rPr>
                  <w:rFonts w:asciiTheme="minorHAnsi" w:eastAsiaTheme="minorEastAsia" w:hAnsiTheme="minorHAnsi" w:cstheme="minorHAnsi" w:hint="eastAsia"/>
                  <w:color w:val="0070C0"/>
                  <w:lang w:eastAsia="zh-CN"/>
                </w:rPr>
                <w:t>.</w:t>
              </w:r>
            </w:ins>
          </w:p>
        </w:tc>
      </w:tr>
      <w:tr w:rsidR="00D203B8" w14:paraId="211FB910" w14:textId="77777777">
        <w:tc>
          <w:tcPr>
            <w:tcW w:w="1435" w:type="dxa"/>
          </w:tcPr>
          <w:p w14:paraId="65CF3F68" w14:textId="77777777" w:rsidR="00D203B8" w:rsidRDefault="00F433EB">
            <w:pPr>
              <w:spacing w:after="120"/>
              <w:rPr>
                <w:rFonts w:asciiTheme="minorHAnsi" w:eastAsiaTheme="minorEastAsia" w:hAnsiTheme="minorHAnsi" w:cstheme="minorHAnsi"/>
                <w:color w:val="0070C0"/>
                <w:lang w:eastAsia="zh-CN"/>
              </w:rPr>
            </w:pPr>
            <w:ins w:id="431" w:author="OPPO" w:date="2021-05-20T17:06:00Z">
              <w:r>
                <w:rPr>
                  <w:rFonts w:asciiTheme="minorHAnsi" w:eastAsiaTheme="minorEastAsia" w:hAnsiTheme="minorHAnsi" w:cstheme="minorHAnsi" w:hint="eastAsia"/>
                  <w:color w:val="0070C0"/>
                  <w:lang w:eastAsia="zh-CN"/>
                </w:rPr>
                <w:t>O</w:t>
              </w:r>
              <w:r>
                <w:rPr>
                  <w:rFonts w:asciiTheme="minorHAnsi" w:eastAsiaTheme="minorEastAsia" w:hAnsiTheme="minorHAnsi" w:cstheme="minorHAnsi"/>
                  <w:color w:val="0070C0"/>
                  <w:lang w:eastAsia="zh-CN"/>
                </w:rPr>
                <w:t>PPO</w:t>
              </w:r>
            </w:ins>
          </w:p>
        </w:tc>
        <w:tc>
          <w:tcPr>
            <w:tcW w:w="8196" w:type="dxa"/>
          </w:tcPr>
          <w:p w14:paraId="5AC05F95" w14:textId="77777777" w:rsidR="00D203B8" w:rsidRDefault="00F433EB">
            <w:pPr>
              <w:spacing w:after="120"/>
              <w:rPr>
                <w:rFonts w:asciiTheme="minorHAnsi" w:eastAsiaTheme="minorEastAsia" w:hAnsiTheme="minorHAnsi" w:cstheme="minorHAnsi"/>
                <w:color w:val="0070C0"/>
                <w:lang w:eastAsia="zh-CN"/>
              </w:rPr>
            </w:pPr>
            <w:ins w:id="432" w:author="OPPO" w:date="2021-05-20T17:06:00Z">
              <w:r>
                <w:rPr>
                  <w:rFonts w:asciiTheme="minorHAnsi" w:eastAsiaTheme="minorEastAsia" w:hAnsiTheme="minorHAnsi" w:cstheme="minorHAnsi" w:hint="eastAsia"/>
                  <w:color w:val="0070C0"/>
                  <w:lang w:eastAsia="zh-CN"/>
                </w:rPr>
                <w:t>F</w:t>
              </w:r>
              <w:r>
                <w:rPr>
                  <w:rFonts w:asciiTheme="minorHAnsi" w:eastAsiaTheme="minorEastAsia" w:hAnsiTheme="minorHAnsi" w:cstheme="minorHAnsi"/>
                  <w:color w:val="0070C0"/>
                  <w:lang w:eastAsia="zh-CN"/>
                </w:rPr>
                <w:t>FS</w:t>
              </w:r>
            </w:ins>
          </w:p>
        </w:tc>
      </w:tr>
      <w:tr w:rsidR="00D203B8" w14:paraId="12426D05" w14:textId="77777777">
        <w:trPr>
          <w:ins w:id="433" w:author="Ericsson" w:date="2021-05-20T17:09:00Z"/>
        </w:trPr>
        <w:tc>
          <w:tcPr>
            <w:tcW w:w="1435" w:type="dxa"/>
          </w:tcPr>
          <w:p w14:paraId="590B5DCC" w14:textId="77777777" w:rsidR="00D203B8" w:rsidRDefault="00F433EB">
            <w:pPr>
              <w:spacing w:after="120"/>
              <w:rPr>
                <w:ins w:id="434" w:author="Ericsson" w:date="2021-05-20T17:09:00Z"/>
                <w:rFonts w:asciiTheme="minorHAnsi" w:eastAsiaTheme="minorEastAsia" w:hAnsiTheme="minorHAnsi" w:cstheme="minorHAnsi"/>
                <w:color w:val="0070C0"/>
                <w:lang w:eastAsia="zh-CN"/>
              </w:rPr>
            </w:pPr>
            <w:ins w:id="435" w:author="Ericsson" w:date="2021-05-20T17:09:00Z">
              <w:r>
                <w:rPr>
                  <w:rFonts w:asciiTheme="minorHAnsi" w:eastAsiaTheme="minorEastAsia" w:hAnsiTheme="minorHAnsi" w:cstheme="minorHAnsi"/>
                  <w:color w:val="0070C0"/>
                  <w:lang w:eastAsia="zh-CN"/>
                </w:rPr>
                <w:lastRenderedPageBreak/>
                <w:t>Ericsson</w:t>
              </w:r>
            </w:ins>
          </w:p>
        </w:tc>
        <w:tc>
          <w:tcPr>
            <w:tcW w:w="8196" w:type="dxa"/>
          </w:tcPr>
          <w:p w14:paraId="241A43C9" w14:textId="77777777" w:rsidR="00D203B8" w:rsidRDefault="00F433EB">
            <w:pPr>
              <w:spacing w:after="120"/>
              <w:rPr>
                <w:ins w:id="436" w:author="Ericsson" w:date="2021-05-20T17:13:00Z"/>
                <w:rFonts w:asciiTheme="minorHAnsi" w:eastAsiaTheme="minorEastAsia" w:hAnsiTheme="minorHAnsi" w:cstheme="minorHAnsi"/>
                <w:color w:val="0070C0"/>
                <w:lang w:eastAsia="zh-CN"/>
              </w:rPr>
            </w:pPr>
            <w:ins w:id="437" w:author="Ericsson" w:date="2021-05-20T17:09:00Z">
              <w:r>
                <w:rPr>
                  <w:rFonts w:asciiTheme="minorHAnsi" w:eastAsiaTheme="minorEastAsia" w:hAnsiTheme="minorHAnsi" w:cstheme="minorHAnsi"/>
                  <w:color w:val="0070C0"/>
                  <w:lang w:eastAsia="zh-CN"/>
                </w:rPr>
                <w:t xml:space="preserve">To China Telecom. Yes, the </w:t>
              </w:r>
              <w:proofErr w:type="spellStart"/>
              <w:r>
                <w:rPr>
                  <w:rFonts w:asciiTheme="minorHAnsi" w:eastAsiaTheme="minorEastAsia" w:hAnsiTheme="minorHAnsi" w:cstheme="minorHAnsi"/>
                  <w:color w:val="0070C0"/>
                  <w:lang w:eastAsia="zh-CN"/>
                </w:rPr>
                <w:t>gNB</w:t>
              </w:r>
              <w:proofErr w:type="spellEnd"/>
              <w:r>
                <w:rPr>
                  <w:rFonts w:asciiTheme="minorHAnsi" w:eastAsiaTheme="minorEastAsia" w:hAnsiTheme="minorHAnsi" w:cstheme="minorHAnsi"/>
                  <w:color w:val="0070C0"/>
                  <w:lang w:eastAsia="zh-CN"/>
                </w:rPr>
                <w:t xml:space="preserve"> is configuring the </w:t>
              </w:r>
            </w:ins>
            <w:ins w:id="438" w:author="Ericsson" w:date="2021-05-20T17:10:00Z">
              <w:r>
                <w:rPr>
                  <w:rFonts w:asciiTheme="minorHAnsi" w:eastAsiaTheme="minorEastAsia" w:hAnsiTheme="minorHAnsi" w:cstheme="minorHAnsi"/>
                  <w:color w:val="0070C0"/>
                  <w:lang w:eastAsia="zh-CN"/>
                </w:rPr>
                <w:t xml:space="preserve">TAG </w:t>
              </w:r>
            </w:ins>
            <w:ins w:id="439" w:author="Ericsson" w:date="2021-05-20T17:42:00Z">
              <w:r>
                <w:rPr>
                  <w:rFonts w:asciiTheme="minorHAnsi" w:eastAsiaTheme="minorEastAsia" w:hAnsiTheme="minorHAnsi" w:cstheme="minorHAnsi"/>
                  <w:color w:val="0070C0"/>
                  <w:lang w:eastAsia="zh-CN"/>
                </w:rPr>
                <w:t xml:space="preserve">for the carriers/cells </w:t>
              </w:r>
            </w:ins>
            <w:ins w:id="440" w:author="Ericsson" w:date="2021-05-20T17:10:00Z">
              <w:r>
                <w:rPr>
                  <w:rFonts w:asciiTheme="minorHAnsi" w:eastAsiaTheme="minorEastAsia" w:hAnsiTheme="minorHAnsi" w:cstheme="minorHAnsi"/>
                  <w:color w:val="0070C0"/>
                  <w:lang w:eastAsia="zh-CN"/>
                </w:rPr>
                <w:t xml:space="preserve">and thus aware of timing differences between the uplinks. The scheduler can therefore ensure that the UE </w:t>
              </w:r>
            </w:ins>
            <w:ins w:id="441" w:author="Ericsson" w:date="2021-05-20T17:11:00Z">
              <w:r>
                <w:rPr>
                  <w:rFonts w:asciiTheme="minorHAnsi" w:eastAsiaTheme="minorEastAsia" w:hAnsiTheme="minorHAnsi" w:cstheme="minorHAnsi"/>
                  <w:color w:val="0070C0"/>
                  <w:lang w:eastAsia="zh-CN"/>
                </w:rPr>
                <w:t xml:space="preserve">is not required to transmit in any switching period. </w:t>
              </w:r>
            </w:ins>
            <w:ins w:id="442" w:author="Ericsson" w:date="2021-05-20T17:12:00Z">
              <w:r>
                <w:rPr>
                  <w:rFonts w:asciiTheme="minorHAnsi" w:eastAsiaTheme="minorEastAsia" w:hAnsiTheme="minorHAnsi" w:cstheme="minorHAnsi"/>
                  <w:color w:val="0070C0"/>
                  <w:lang w:eastAsia="zh-CN"/>
                </w:rPr>
                <w:t xml:space="preserve">The maximum UL timing difference </w:t>
              </w:r>
            </w:ins>
            <w:ins w:id="443" w:author="Ericsson" w:date="2021-05-20T17:13:00Z">
              <w:r>
                <w:rPr>
                  <w:rFonts w:asciiTheme="minorHAnsi" w:eastAsiaTheme="minorEastAsia" w:hAnsiTheme="minorHAnsi" w:cstheme="minorHAnsi"/>
                  <w:color w:val="0070C0"/>
                  <w:lang w:eastAsia="zh-CN"/>
                </w:rPr>
                <w:t xml:space="preserve">at the UE </w:t>
              </w:r>
            </w:ins>
            <w:ins w:id="444" w:author="Ericsson" w:date="2021-05-20T17:42:00Z">
              <w:r>
                <w:rPr>
                  <w:rFonts w:asciiTheme="minorHAnsi" w:eastAsiaTheme="minorEastAsia" w:hAnsiTheme="minorHAnsi" w:cstheme="minorHAnsi"/>
                  <w:color w:val="0070C0"/>
                  <w:lang w:eastAsia="zh-CN"/>
                </w:rPr>
                <w:t xml:space="preserve">up to </w:t>
              </w:r>
            </w:ins>
            <w:ins w:id="445" w:author="Ericsson" w:date="2021-05-20T17:12:00Z">
              <w:r>
                <w:rPr>
                  <w:rFonts w:asciiTheme="minorHAnsi" w:eastAsiaTheme="minorEastAsia" w:hAnsiTheme="minorHAnsi" w:cstheme="minorHAnsi"/>
                  <w:color w:val="0070C0"/>
                  <w:lang w:eastAsia="zh-CN"/>
                </w:rPr>
                <w:t>one symbol at SCS = 30k</w:t>
              </w:r>
            </w:ins>
            <w:ins w:id="446" w:author="Ericsson" w:date="2021-05-20T17:13:00Z">
              <w:r>
                <w:rPr>
                  <w:rFonts w:asciiTheme="minorHAnsi" w:eastAsiaTheme="minorEastAsia" w:hAnsiTheme="minorHAnsi" w:cstheme="minorHAnsi"/>
                  <w:color w:val="0070C0"/>
                  <w:lang w:eastAsia="zh-CN"/>
                </w:rPr>
                <w:t xml:space="preserve"> (</w:t>
              </w:r>
            </w:ins>
            <w:ins w:id="447" w:author="Ericsson" w:date="2021-05-20T17:42:00Z">
              <w:r>
                <w:rPr>
                  <w:rFonts w:asciiTheme="minorHAnsi" w:eastAsiaTheme="minorEastAsia" w:hAnsiTheme="minorHAnsi" w:cstheme="minorHAnsi"/>
                  <w:color w:val="0070C0"/>
                  <w:lang w:eastAsia="zh-CN"/>
                </w:rPr>
                <w:t xml:space="preserve">at the </w:t>
              </w:r>
            </w:ins>
            <w:ins w:id="448" w:author="Ericsson" w:date="2021-05-20T17:13:00Z">
              <w:r>
                <w:rPr>
                  <w:rFonts w:asciiTheme="minorHAnsi" w:eastAsiaTheme="minorEastAsia" w:hAnsiTheme="minorHAnsi" w:cstheme="minorHAnsi"/>
                  <w:color w:val="0070C0"/>
                  <w:lang w:eastAsia="zh-CN"/>
                </w:rPr>
                <w:t xml:space="preserve">MRTD = 30 us). </w:t>
              </w:r>
            </w:ins>
            <w:ins w:id="449" w:author="Ericsson" w:date="2021-05-20T17:49:00Z">
              <w:r>
                <w:rPr>
                  <w:rFonts w:asciiTheme="minorHAnsi" w:eastAsiaTheme="minorEastAsia" w:hAnsiTheme="minorHAnsi" w:cstheme="minorHAnsi"/>
                  <w:color w:val="0070C0"/>
                  <w:lang w:eastAsia="zh-CN"/>
                </w:rPr>
                <w:t>The time masks must be changed (and the single-TAG restriction removed) to this end. No other changes are needed.</w:t>
              </w:r>
            </w:ins>
          </w:p>
          <w:p w14:paraId="1EA74658" w14:textId="77777777" w:rsidR="00D203B8" w:rsidRDefault="00F433EB">
            <w:pPr>
              <w:spacing w:after="120"/>
              <w:rPr>
                <w:ins w:id="450" w:author="Ericsson" w:date="2021-05-20T17:09:00Z"/>
                <w:rFonts w:asciiTheme="minorHAnsi" w:eastAsiaTheme="minorEastAsia" w:hAnsiTheme="minorHAnsi" w:cstheme="minorHAnsi"/>
                <w:color w:val="0070C0"/>
                <w:lang w:eastAsia="zh-CN"/>
              </w:rPr>
            </w:pPr>
            <w:ins w:id="451" w:author="Ericsson" w:date="2021-05-20T17:13:00Z">
              <w:r>
                <w:rPr>
                  <w:rFonts w:asciiTheme="minorHAnsi" w:eastAsiaTheme="minorEastAsia" w:hAnsiTheme="minorHAnsi" w:cstheme="minorHAnsi"/>
                  <w:color w:val="0070C0"/>
                  <w:lang w:eastAsia="zh-CN"/>
                </w:rPr>
                <w:t>This change enable</w:t>
              </w:r>
            </w:ins>
            <w:ins w:id="452" w:author="Ericsson" w:date="2021-05-20T17:21:00Z">
              <w:r>
                <w:rPr>
                  <w:rFonts w:asciiTheme="minorHAnsi" w:eastAsiaTheme="minorEastAsia" w:hAnsiTheme="minorHAnsi" w:cstheme="minorHAnsi"/>
                  <w:color w:val="0070C0"/>
                  <w:lang w:eastAsia="zh-CN"/>
                </w:rPr>
                <w:t>s</w:t>
              </w:r>
            </w:ins>
            <w:ins w:id="453" w:author="Ericsson" w:date="2021-05-20T17:13:00Z">
              <w:r>
                <w:rPr>
                  <w:rFonts w:asciiTheme="minorHAnsi" w:eastAsiaTheme="minorEastAsia" w:hAnsiTheme="minorHAnsi" w:cstheme="minorHAnsi"/>
                  <w:color w:val="0070C0"/>
                  <w:lang w:eastAsia="zh-CN"/>
                </w:rPr>
                <w:t xml:space="preserve"> UL-MIMO </w:t>
              </w:r>
            </w:ins>
            <w:ins w:id="454" w:author="Ericsson" w:date="2021-05-20T17:22:00Z">
              <w:r>
                <w:rPr>
                  <w:rFonts w:asciiTheme="minorHAnsi" w:eastAsiaTheme="minorEastAsia" w:hAnsiTheme="minorHAnsi" w:cstheme="minorHAnsi"/>
                  <w:color w:val="0070C0"/>
                  <w:lang w:eastAsia="zh-CN"/>
                </w:rPr>
                <w:t>with</w:t>
              </w:r>
            </w:ins>
            <w:ins w:id="455" w:author="Ericsson" w:date="2021-05-20T17:13:00Z">
              <w:r>
                <w:rPr>
                  <w:rFonts w:asciiTheme="minorHAnsi" w:eastAsiaTheme="minorEastAsia" w:hAnsiTheme="minorHAnsi" w:cstheme="minorHAnsi"/>
                  <w:color w:val="0070C0"/>
                  <w:lang w:eastAsia="zh-CN"/>
                </w:rPr>
                <w:t xml:space="preserve"> UL CA in </w:t>
              </w:r>
            </w:ins>
            <w:ins w:id="456" w:author="Ericsson" w:date="2021-05-20T17:14:00Z">
              <w:r>
                <w:rPr>
                  <w:rFonts w:asciiTheme="minorHAnsi" w:eastAsiaTheme="minorEastAsia" w:hAnsiTheme="minorHAnsi" w:cstheme="minorHAnsi"/>
                  <w:color w:val="0070C0"/>
                  <w:lang w:eastAsia="zh-CN"/>
                </w:rPr>
                <w:t>non-</w:t>
              </w:r>
            </w:ins>
            <w:ins w:id="457" w:author="Ericsson" w:date="2021-05-20T17:13:00Z">
              <w:r>
                <w:rPr>
                  <w:rFonts w:asciiTheme="minorHAnsi" w:eastAsiaTheme="minorEastAsia" w:hAnsiTheme="minorHAnsi" w:cstheme="minorHAnsi"/>
                  <w:color w:val="0070C0"/>
                  <w:lang w:eastAsia="zh-CN"/>
                </w:rPr>
                <w:t>collocated deployments or use of PC1.5</w:t>
              </w:r>
            </w:ins>
            <w:ins w:id="458" w:author="Ericsson" w:date="2021-05-20T17:43:00Z">
              <w:r>
                <w:rPr>
                  <w:rFonts w:asciiTheme="minorHAnsi" w:eastAsiaTheme="minorEastAsia" w:hAnsiTheme="minorHAnsi" w:cstheme="minorHAnsi"/>
                  <w:color w:val="0070C0"/>
                  <w:lang w:eastAsia="zh-CN"/>
                </w:rPr>
                <w:t xml:space="preserve"> that requires two TX</w:t>
              </w:r>
            </w:ins>
            <w:ins w:id="459" w:author="Ericsson" w:date="2021-05-20T17:14:00Z">
              <w:r>
                <w:rPr>
                  <w:rFonts w:asciiTheme="minorHAnsi" w:eastAsiaTheme="minorEastAsia" w:hAnsiTheme="minorHAnsi" w:cstheme="minorHAnsi"/>
                  <w:color w:val="0070C0"/>
                  <w:lang w:eastAsia="zh-CN"/>
                </w:rPr>
                <w:t xml:space="preserve">. </w:t>
              </w:r>
            </w:ins>
          </w:p>
        </w:tc>
      </w:tr>
      <w:tr w:rsidR="00CB16E3" w14:paraId="407F3828" w14:textId="77777777">
        <w:trPr>
          <w:ins w:id="460" w:author="Qualcomm User" w:date="2021-05-20T19:03:00Z"/>
        </w:trPr>
        <w:tc>
          <w:tcPr>
            <w:tcW w:w="1435" w:type="dxa"/>
          </w:tcPr>
          <w:p w14:paraId="61A82B85" w14:textId="7F2C8B18" w:rsidR="00CB16E3" w:rsidRDefault="00CB16E3">
            <w:pPr>
              <w:spacing w:after="120"/>
              <w:rPr>
                <w:ins w:id="461" w:author="Qualcomm User" w:date="2021-05-20T19:03:00Z"/>
                <w:rFonts w:asciiTheme="minorHAnsi" w:eastAsiaTheme="minorEastAsia" w:hAnsiTheme="minorHAnsi" w:cstheme="minorHAnsi"/>
                <w:color w:val="0070C0"/>
                <w:lang w:eastAsia="zh-CN"/>
              </w:rPr>
            </w:pPr>
            <w:ins w:id="462" w:author="Qualcomm User" w:date="2021-05-20T19:03:00Z">
              <w:r>
                <w:rPr>
                  <w:rFonts w:asciiTheme="minorHAnsi" w:eastAsiaTheme="minorEastAsia" w:hAnsiTheme="minorHAnsi" w:cstheme="minorHAnsi"/>
                  <w:color w:val="0070C0"/>
                  <w:lang w:eastAsia="zh-CN"/>
                </w:rPr>
                <w:t>Qualcomm</w:t>
              </w:r>
            </w:ins>
          </w:p>
        </w:tc>
        <w:tc>
          <w:tcPr>
            <w:tcW w:w="8196" w:type="dxa"/>
          </w:tcPr>
          <w:p w14:paraId="0B9A7B77" w14:textId="76919F2E" w:rsidR="00CB16E3" w:rsidRDefault="00CB16E3">
            <w:pPr>
              <w:spacing w:after="120"/>
              <w:rPr>
                <w:ins w:id="463" w:author="Qualcomm User" w:date="2021-05-20T19:03:00Z"/>
                <w:rFonts w:asciiTheme="minorHAnsi" w:eastAsiaTheme="minorEastAsia" w:hAnsiTheme="minorHAnsi" w:cstheme="minorHAnsi"/>
                <w:color w:val="0070C0"/>
                <w:lang w:eastAsia="zh-CN"/>
              </w:rPr>
            </w:pPr>
            <w:ins w:id="464" w:author="Qualcomm User" w:date="2021-05-20T19:03:00Z">
              <w:r>
                <w:rPr>
                  <w:rFonts w:asciiTheme="minorHAnsi" w:eastAsiaTheme="minorEastAsia" w:hAnsiTheme="minorHAnsi" w:cstheme="minorHAnsi"/>
                  <w:color w:val="0070C0"/>
                  <w:lang w:eastAsia="zh-CN"/>
                </w:rPr>
                <w:t xml:space="preserve">We </w:t>
              </w:r>
              <w:proofErr w:type="spellStart"/>
              <w:r>
                <w:rPr>
                  <w:rFonts w:asciiTheme="minorHAnsi" w:eastAsiaTheme="minorEastAsia" w:hAnsiTheme="minorHAnsi" w:cstheme="minorHAnsi"/>
                  <w:color w:val="0070C0"/>
                  <w:lang w:eastAsia="zh-CN"/>
                </w:rPr>
                <w:t>can not</w:t>
              </w:r>
              <w:proofErr w:type="spellEnd"/>
              <w:r>
                <w:rPr>
                  <w:rFonts w:asciiTheme="minorHAnsi" w:eastAsiaTheme="minorEastAsia" w:hAnsiTheme="minorHAnsi" w:cstheme="minorHAnsi"/>
                  <w:color w:val="0070C0"/>
                  <w:lang w:eastAsia="zh-CN"/>
                </w:rPr>
                <w:t xml:space="preserve"> agree removing this restriction. It would change the whole timeline and impact switching times since larger </w:t>
              </w:r>
            </w:ins>
            <w:ins w:id="465" w:author="Qualcomm User" w:date="2021-05-20T19:04:00Z">
              <w:r>
                <w:rPr>
                  <w:rFonts w:asciiTheme="minorHAnsi" w:eastAsiaTheme="minorEastAsia" w:hAnsiTheme="minorHAnsi" w:cstheme="minorHAnsi"/>
                  <w:color w:val="0070C0"/>
                  <w:lang w:eastAsia="zh-CN"/>
                </w:rPr>
                <w:t>MRTD for dual TAG also changes the possible UL timing. We should send LS to ran1 to ask if the scheduling ne</w:t>
              </w:r>
            </w:ins>
            <w:ins w:id="466" w:author="Qualcomm User" w:date="2021-05-20T19:05:00Z">
              <w:r>
                <w:rPr>
                  <w:rFonts w:asciiTheme="minorHAnsi" w:eastAsiaTheme="minorEastAsia" w:hAnsiTheme="minorHAnsi" w:cstheme="minorHAnsi"/>
                  <w:color w:val="0070C0"/>
                  <w:lang w:eastAsia="zh-CN"/>
                </w:rPr>
                <w:t xml:space="preserve">eds updates because if this change before pursuing. </w:t>
              </w:r>
            </w:ins>
          </w:p>
        </w:tc>
      </w:tr>
      <w:tr w:rsidR="00B92E52" w14:paraId="036167EF" w14:textId="77777777">
        <w:trPr>
          <w:ins w:id="467" w:author="Huawei" w:date="2021-05-21T16:55:00Z"/>
        </w:trPr>
        <w:tc>
          <w:tcPr>
            <w:tcW w:w="1435" w:type="dxa"/>
          </w:tcPr>
          <w:p w14:paraId="78FF13A3" w14:textId="6040258D" w:rsidR="00B92E52" w:rsidRDefault="00B92E52" w:rsidP="00B92E52">
            <w:pPr>
              <w:spacing w:after="120"/>
              <w:rPr>
                <w:ins w:id="468" w:author="Huawei" w:date="2021-05-21T16:55:00Z"/>
                <w:rFonts w:asciiTheme="minorHAnsi" w:eastAsiaTheme="minorEastAsia" w:hAnsiTheme="minorHAnsi" w:cstheme="minorHAnsi"/>
                <w:color w:val="0070C0"/>
                <w:lang w:eastAsia="zh-CN"/>
              </w:rPr>
            </w:pPr>
            <w:ins w:id="469" w:author="Huawei" w:date="2021-05-21T16:55:00Z">
              <w:r>
                <w:rPr>
                  <w:rFonts w:asciiTheme="minorHAnsi" w:eastAsiaTheme="minorEastAsia" w:hAnsiTheme="minorHAnsi" w:cstheme="minorHAnsi"/>
                  <w:color w:val="0070C0"/>
                  <w:lang w:eastAsia="zh-CN"/>
                </w:rPr>
                <w:t xml:space="preserve">Huawei, </w:t>
              </w:r>
              <w:proofErr w:type="spellStart"/>
              <w:r>
                <w:rPr>
                  <w:rFonts w:asciiTheme="minorHAnsi" w:eastAsiaTheme="minorEastAsia" w:hAnsiTheme="minorHAnsi" w:cstheme="minorHAnsi"/>
                  <w:color w:val="0070C0"/>
                  <w:lang w:eastAsia="zh-CN"/>
                </w:rPr>
                <w:t>HiSilicon</w:t>
              </w:r>
              <w:proofErr w:type="spellEnd"/>
            </w:ins>
          </w:p>
        </w:tc>
        <w:tc>
          <w:tcPr>
            <w:tcW w:w="8196" w:type="dxa"/>
          </w:tcPr>
          <w:p w14:paraId="6CA14F05" w14:textId="17ED8E75" w:rsidR="00B92E52" w:rsidRDefault="00B92E52" w:rsidP="00B92E52">
            <w:pPr>
              <w:spacing w:after="120"/>
              <w:rPr>
                <w:ins w:id="470" w:author="Huawei" w:date="2021-05-21T16:55:00Z"/>
                <w:rFonts w:asciiTheme="minorHAnsi" w:eastAsiaTheme="minorEastAsia" w:hAnsiTheme="minorHAnsi" w:cstheme="minorHAnsi"/>
                <w:color w:val="0070C0"/>
                <w:lang w:eastAsia="zh-CN"/>
              </w:rPr>
            </w:pPr>
            <w:ins w:id="471" w:author="Huawei" w:date="2021-05-21T16:55:00Z">
              <w:r>
                <w:rPr>
                  <w:rFonts w:asciiTheme="minorHAnsi" w:eastAsiaTheme="minorEastAsia" w:hAnsiTheme="minorHAnsi" w:cstheme="minorHAnsi"/>
                  <w:color w:val="0070C0"/>
                  <w:lang w:eastAsia="zh-CN"/>
                </w:rPr>
                <w:t>Disagree to remove the restriction at this moment, more analysis is needed. Single TAG is assumed for Tx switching since Rel-16. Non-single TAG has not been discussed before, which may have impacts to other WGs.</w:t>
              </w:r>
            </w:ins>
          </w:p>
        </w:tc>
      </w:tr>
    </w:tbl>
    <w:p w14:paraId="195D247F" w14:textId="77777777" w:rsidR="00D203B8" w:rsidRDefault="00D203B8">
      <w:pPr>
        <w:rPr>
          <w:lang w:eastAsia="zh-CN"/>
        </w:rPr>
      </w:pPr>
    </w:p>
    <w:p w14:paraId="254DE126" w14:textId="77777777" w:rsidR="00D203B8" w:rsidRDefault="00F433EB">
      <w:pPr>
        <w:pStyle w:val="Heading3"/>
        <w:rPr>
          <w:sz w:val="24"/>
          <w:szCs w:val="16"/>
          <w:lang w:val="en-US"/>
        </w:rPr>
      </w:pPr>
      <w:r>
        <w:rPr>
          <w:sz w:val="24"/>
          <w:szCs w:val="16"/>
          <w:lang w:val="en-US"/>
        </w:rPr>
        <w:t>Comment collection for discussion papers</w:t>
      </w:r>
    </w:p>
    <w:tbl>
      <w:tblPr>
        <w:tblStyle w:val="TableGrid"/>
        <w:tblW w:w="0" w:type="auto"/>
        <w:tblLook w:val="04A0" w:firstRow="1" w:lastRow="0" w:firstColumn="1" w:lastColumn="0" w:noHBand="0" w:noVBand="1"/>
      </w:tblPr>
      <w:tblGrid>
        <w:gridCol w:w="1435"/>
        <w:gridCol w:w="8196"/>
      </w:tblGrid>
      <w:tr w:rsidR="00D203B8" w14:paraId="590D411D" w14:textId="77777777">
        <w:tc>
          <w:tcPr>
            <w:tcW w:w="1435" w:type="dxa"/>
          </w:tcPr>
          <w:p w14:paraId="37C32D72" w14:textId="77777777" w:rsidR="00D203B8" w:rsidRDefault="00F433EB">
            <w:pPr>
              <w:spacing w:after="120"/>
              <w:rPr>
                <w:rFonts w:asciiTheme="minorHAnsi" w:eastAsiaTheme="minorEastAsia" w:hAnsiTheme="minorHAnsi" w:cstheme="minorHAnsi"/>
                <w:b/>
                <w:bCs/>
                <w:color w:val="0070C0"/>
                <w:sz w:val="20"/>
                <w:szCs w:val="20"/>
                <w:lang w:eastAsia="zh-CN"/>
              </w:rPr>
            </w:pPr>
            <w:proofErr w:type="spellStart"/>
            <w:r>
              <w:rPr>
                <w:rFonts w:asciiTheme="minorHAnsi" w:eastAsiaTheme="minorEastAsia" w:hAnsiTheme="minorHAnsi" w:cstheme="minorHAnsi"/>
                <w:b/>
                <w:bCs/>
                <w:color w:val="0070C0"/>
                <w:sz w:val="20"/>
                <w:szCs w:val="20"/>
                <w:lang w:eastAsia="zh-CN"/>
              </w:rPr>
              <w:t>Tdoc</w:t>
            </w:r>
            <w:proofErr w:type="spellEnd"/>
            <w:r>
              <w:rPr>
                <w:rFonts w:asciiTheme="minorHAnsi" w:eastAsiaTheme="minorEastAsia" w:hAnsiTheme="minorHAnsi" w:cstheme="minorHAnsi"/>
                <w:b/>
                <w:bCs/>
                <w:color w:val="0070C0"/>
                <w:sz w:val="20"/>
                <w:szCs w:val="20"/>
                <w:lang w:eastAsia="zh-CN"/>
              </w:rPr>
              <w:t xml:space="preserve"> number</w:t>
            </w:r>
          </w:p>
        </w:tc>
        <w:tc>
          <w:tcPr>
            <w:tcW w:w="8196" w:type="dxa"/>
          </w:tcPr>
          <w:p w14:paraId="55B3428F" w14:textId="77777777" w:rsidR="00D203B8" w:rsidRDefault="00F433EB">
            <w:pPr>
              <w:spacing w:after="120"/>
              <w:rPr>
                <w:rFonts w:ascii="Arial" w:eastAsiaTheme="minorEastAsia" w:hAnsi="Arial" w:cs="Arial"/>
                <w:b/>
                <w:bCs/>
                <w:color w:val="0070C0"/>
                <w:lang w:eastAsia="zh-CN"/>
              </w:rPr>
            </w:pPr>
            <w:r>
              <w:rPr>
                <w:rFonts w:ascii="Arial" w:eastAsiaTheme="minorEastAsia" w:hAnsi="Arial" w:cs="Arial"/>
                <w:b/>
                <w:bCs/>
                <w:color w:val="0070C0"/>
                <w:lang w:eastAsia="zh-CN"/>
              </w:rPr>
              <w:t>Comments</w:t>
            </w:r>
          </w:p>
        </w:tc>
      </w:tr>
      <w:tr w:rsidR="00D203B8" w14:paraId="574A8841" w14:textId="77777777">
        <w:tc>
          <w:tcPr>
            <w:tcW w:w="1435" w:type="dxa"/>
          </w:tcPr>
          <w:p w14:paraId="6C87D537" w14:textId="77777777" w:rsidR="00D203B8" w:rsidRDefault="0097556A">
            <w:pPr>
              <w:rPr>
                <w:rFonts w:asciiTheme="minorHAnsi" w:hAnsiTheme="minorHAnsi" w:cstheme="minorHAnsi"/>
                <w:b/>
                <w:bCs/>
                <w:color w:val="0000FF"/>
                <w:u w:val="single"/>
              </w:rPr>
            </w:pPr>
            <w:hyperlink r:id="rId43" w:history="1">
              <w:r w:rsidR="00F433EB">
                <w:rPr>
                  <w:rStyle w:val="Hyperlink"/>
                  <w:rFonts w:asciiTheme="minorHAnsi" w:hAnsiTheme="minorHAnsi" w:cstheme="minorHAnsi"/>
                  <w:b/>
                  <w:bCs/>
                </w:rPr>
                <w:t>R4-2109977</w:t>
              </w:r>
            </w:hyperlink>
          </w:p>
          <w:p w14:paraId="320B9D76" w14:textId="77777777" w:rsidR="00D203B8" w:rsidRDefault="00D203B8">
            <w:pPr>
              <w:rPr>
                <w:rFonts w:asciiTheme="minorHAnsi" w:hAnsiTheme="minorHAnsi" w:cstheme="minorHAnsi"/>
                <w:b/>
                <w:bCs/>
                <w:color w:val="0000FF"/>
                <w:u w:val="single"/>
              </w:rPr>
            </w:pPr>
          </w:p>
          <w:p w14:paraId="02A482BA" w14:textId="77777777" w:rsidR="00D203B8" w:rsidRDefault="00D203B8">
            <w:pPr>
              <w:spacing w:after="0"/>
              <w:rPr>
                <w:rFonts w:asciiTheme="minorHAnsi" w:eastAsiaTheme="minorEastAsia" w:hAnsiTheme="minorHAnsi" w:cstheme="minorHAnsi"/>
                <w:color w:val="0070C0"/>
                <w:sz w:val="20"/>
                <w:szCs w:val="20"/>
                <w:lang w:eastAsia="zh-CN"/>
              </w:rPr>
            </w:pPr>
          </w:p>
        </w:tc>
        <w:tc>
          <w:tcPr>
            <w:tcW w:w="8196" w:type="dxa"/>
          </w:tcPr>
          <w:p w14:paraId="7C37B84A" w14:textId="77777777" w:rsidR="00D203B8" w:rsidRDefault="00F433EB">
            <w:pPr>
              <w:spacing w:after="120"/>
              <w:rPr>
                <w:rFonts w:asciiTheme="minorHAnsi" w:eastAsiaTheme="minorEastAsia" w:hAnsiTheme="minorHAnsi" w:cstheme="minorHAnsi"/>
                <w:color w:val="000000" w:themeColor="text1"/>
                <w:lang w:eastAsia="zh-CN"/>
              </w:rPr>
            </w:pPr>
            <w:r>
              <w:rPr>
                <w:rFonts w:asciiTheme="minorHAnsi" w:eastAsiaTheme="minorEastAsia" w:hAnsiTheme="minorHAnsi" w:cstheme="minorHAnsi"/>
                <w:b/>
                <w:color w:val="000000" w:themeColor="text1"/>
                <w:lang w:eastAsia="zh-CN"/>
              </w:rPr>
              <w:t>Title</w:t>
            </w:r>
            <w:r>
              <w:rPr>
                <w:rFonts w:asciiTheme="minorHAnsi" w:eastAsiaTheme="minorEastAsia" w:hAnsiTheme="minorHAnsi" w:cstheme="minorHAnsi"/>
                <w:color w:val="000000" w:themeColor="text1"/>
                <w:lang w:eastAsia="zh-CN"/>
              </w:rPr>
              <w:t xml:space="preserve">: </w:t>
            </w:r>
            <w:r>
              <w:rPr>
                <w:rFonts w:asciiTheme="minorHAnsi" w:hAnsiTheme="minorHAnsi" w:cstheme="minorHAnsi"/>
              </w:rPr>
              <w:t>TX switching for non-collocated UL CA</w:t>
            </w:r>
          </w:p>
          <w:p w14:paraId="00A5DADC" w14:textId="77777777" w:rsidR="00D203B8" w:rsidRDefault="00D203B8">
            <w:pPr>
              <w:spacing w:after="120"/>
              <w:rPr>
                <w:rFonts w:asciiTheme="minorHAnsi" w:eastAsiaTheme="minorEastAsia" w:hAnsiTheme="minorHAnsi" w:cstheme="minorHAnsi"/>
                <w:color w:val="000000" w:themeColor="text1"/>
                <w:lang w:eastAsia="zh-CN"/>
              </w:rPr>
            </w:pPr>
          </w:p>
          <w:p w14:paraId="75C9EA95" w14:textId="77777777" w:rsidR="00D203B8" w:rsidRDefault="00D203B8">
            <w:pPr>
              <w:spacing w:after="120"/>
              <w:rPr>
                <w:rFonts w:asciiTheme="minorHAnsi" w:eastAsiaTheme="minorEastAsia" w:hAnsiTheme="minorHAnsi" w:cstheme="minorHAnsi"/>
                <w:color w:val="000000" w:themeColor="text1"/>
                <w:lang w:eastAsia="zh-CN"/>
              </w:rPr>
            </w:pPr>
          </w:p>
          <w:p w14:paraId="5E394CF7" w14:textId="77777777" w:rsidR="00D203B8" w:rsidRDefault="00D203B8">
            <w:pPr>
              <w:spacing w:after="120"/>
              <w:rPr>
                <w:rFonts w:asciiTheme="minorHAnsi" w:eastAsiaTheme="minorEastAsia" w:hAnsiTheme="minorHAnsi" w:cstheme="minorHAnsi"/>
                <w:color w:val="0070C0"/>
                <w:lang w:eastAsia="zh-CN"/>
              </w:rPr>
            </w:pPr>
          </w:p>
        </w:tc>
      </w:tr>
    </w:tbl>
    <w:p w14:paraId="615A0E5C" w14:textId="77777777" w:rsidR="00D203B8" w:rsidRDefault="00F433EB">
      <w:pPr>
        <w:rPr>
          <w:color w:val="0070C0"/>
          <w:lang w:eastAsia="zh-CN"/>
        </w:rPr>
      </w:pPr>
      <w:r>
        <w:rPr>
          <w:color w:val="0070C0"/>
          <w:lang w:eastAsia="zh-CN"/>
        </w:rPr>
        <w:t xml:space="preserve"> </w:t>
      </w:r>
    </w:p>
    <w:p w14:paraId="56E5DD13" w14:textId="77777777" w:rsidR="00D203B8" w:rsidRDefault="00F433EB">
      <w:pPr>
        <w:pStyle w:val="Heading3"/>
        <w:rPr>
          <w:sz w:val="24"/>
          <w:szCs w:val="16"/>
          <w:lang w:val="en-US"/>
        </w:rPr>
      </w:pPr>
      <w:r>
        <w:rPr>
          <w:sz w:val="24"/>
          <w:szCs w:val="16"/>
          <w:lang w:val="en-US"/>
        </w:rPr>
        <w:t>CRs/TPs/LSs comments collection</w:t>
      </w:r>
    </w:p>
    <w:p w14:paraId="4B5F1332" w14:textId="77777777" w:rsidR="00D203B8" w:rsidRDefault="00F433EB">
      <w:pPr>
        <w:rPr>
          <w:i/>
          <w:color w:val="0070C0"/>
          <w:lang w:eastAsia="zh-CN"/>
        </w:rPr>
      </w:pPr>
      <w:r>
        <w:rPr>
          <w:i/>
          <w:color w:val="0070C0"/>
          <w:lang w:eastAsia="zh-CN"/>
        </w:rPr>
        <w:t xml:space="preserve">Major close-to-finalize WIs and Rel-15 maintenance, comments collections can be arranged for TPs and CRs. For Rel-16 on-going WIs, suggest </w:t>
      </w:r>
      <w:proofErr w:type="gramStart"/>
      <w:r>
        <w:rPr>
          <w:i/>
          <w:color w:val="0070C0"/>
          <w:lang w:eastAsia="zh-CN"/>
        </w:rPr>
        <w:t>to focus</w:t>
      </w:r>
      <w:proofErr w:type="gramEnd"/>
      <w:r>
        <w:rPr>
          <w:i/>
          <w:color w:val="0070C0"/>
          <w:lang w:eastAsia="zh-CN"/>
        </w:rPr>
        <w:t xml:space="preserve"> on open issues discussion on 1</w:t>
      </w:r>
      <w:r>
        <w:rPr>
          <w:i/>
          <w:color w:val="0070C0"/>
          <w:vertAlign w:val="superscript"/>
          <w:lang w:eastAsia="zh-CN"/>
        </w:rPr>
        <w:t>st</w:t>
      </w:r>
      <w:r>
        <w:rPr>
          <w:i/>
          <w:color w:val="0070C0"/>
          <w:lang w:eastAsia="zh-CN"/>
        </w:rPr>
        <w:t xml:space="preserve"> round.</w:t>
      </w:r>
    </w:p>
    <w:p w14:paraId="19703138" w14:textId="77777777" w:rsidR="00D203B8" w:rsidRDefault="00D203B8">
      <w:pPr>
        <w:rPr>
          <w:iCs/>
          <w:color w:val="0070C0"/>
          <w:lang w:eastAsia="zh-CN"/>
        </w:rPr>
      </w:pPr>
    </w:p>
    <w:tbl>
      <w:tblPr>
        <w:tblStyle w:val="TableGrid"/>
        <w:tblW w:w="0" w:type="auto"/>
        <w:tblLook w:val="04A0" w:firstRow="1" w:lastRow="0" w:firstColumn="1" w:lastColumn="0" w:noHBand="0" w:noVBand="1"/>
      </w:tblPr>
      <w:tblGrid>
        <w:gridCol w:w="1435"/>
        <w:gridCol w:w="8196"/>
      </w:tblGrid>
      <w:tr w:rsidR="00D203B8" w14:paraId="21909950" w14:textId="77777777">
        <w:tc>
          <w:tcPr>
            <w:tcW w:w="1435" w:type="dxa"/>
          </w:tcPr>
          <w:p w14:paraId="001CF2D6" w14:textId="77777777" w:rsidR="00D203B8" w:rsidRDefault="00F433EB">
            <w:pPr>
              <w:spacing w:after="120"/>
              <w:rPr>
                <w:rFonts w:ascii="Arial" w:eastAsiaTheme="minorEastAsia" w:hAnsi="Arial" w:cs="Arial"/>
                <w:b/>
                <w:bCs/>
                <w:color w:val="0070C0"/>
                <w:lang w:eastAsia="zh-CN"/>
              </w:rPr>
            </w:pPr>
            <w:r>
              <w:rPr>
                <w:rFonts w:ascii="Arial" w:eastAsiaTheme="minorEastAsia" w:hAnsi="Arial" w:cs="Arial"/>
                <w:b/>
                <w:bCs/>
                <w:color w:val="0070C0"/>
                <w:lang w:eastAsia="zh-CN"/>
              </w:rPr>
              <w:t>CR/TP number</w:t>
            </w:r>
          </w:p>
        </w:tc>
        <w:tc>
          <w:tcPr>
            <w:tcW w:w="8196" w:type="dxa"/>
          </w:tcPr>
          <w:p w14:paraId="719CA5C6" w14:textId="77777777" w:rsidR="00D203B8" w:rsidRDefault="00F433EB">
            <w:pPr>
              <w:spacing w:after="120"/>
              <w:rPr>
                <w:rFonts w:ascii="Arial" w:eastAsiaTheme="minorEastAsia" w:hAnsi="Arial" w:cs="Arial"/>
                <w:b/>
                <w:bCs/>
                <w:color w:val="0070C0"/>
                <w:lang w:eastAsia="zh-CN"/>
              </w:rPr>
            </w:pPr>
            <w:r>
              <w:rPr>
                <w:rFonts w:ascii="Arial" w:eastAsiaTheme="minorEastAsia" w:hAnsi="Arial" w:cs="Arial"/>
                <w:b/>
                <w:bCs/>
                <w:color w:val="0070C0"/>
                <w:lang w:eastAsia="zh-CN"/>
              </w:rPr>
              <w:t>Comments collection</w:t>
            </w:r>
          </w:p>
        </w:tc>
      </w:tr>
      <w:tr w:rsidR="00D203B8" w14:paraId="430E8491" w14:textId="77777777">
        <w:tc>
          <w:tcPr>
            <w:tcW w:w="1435" w:type="dxa"/>
            <w:vMerge w:val="restart"/>
          </w:tcPr>
          <w:p w14:paraId="43566801" w14:textId="77777777" w:rsidR="00D203B8" w:rsidRDefault="0097556A">
            <w:pPr>
              <w:rPr>
                <w:rFonts w:asciiTheme="minorHAnsi" w:hAnsiTheme="minorHAnsi" w:cstheme="minorHAnsi"/>
                <w:b/>
                <w:bCs/>
                <w:color w:val="0000FF"/>
                <w:u w:val="single"/>
              </w:rPr>
            </w:pPr>
            <w:hyperlink r:id="rId44" w:history="1">
              <w:r w:rsidR="00F433EB">
                <w:rPr>
                  <w:rStyle w:val="Hyperlink"/>
                  <w:rFonts w:asciiTheme="minorHAnsi" w:hAnsiTheme="minorHAnsi" w:cstheme="minorHAnsi"/>
                  <w:b/>
                  <w:bCs/>
                </w:rPr>
                <w:t>R4-2109978</w:t>
              </w:r>
            </w:hyperlink>
          </w:p>
          <w:p w14:paraId="64E0D550" w14:textId="77777777" w:rsidR="00D203B8" w:rsidRDefault="00D203B8">
            <w:pPr>
              <w:spacing w:after="0"/>
              <w:rPr>
                <w:rFonts w:asciiTheme="minorHAnsi" w:eastAsiaTheme="minorEastAsia" w:hAnsiTheme="minorHAnsi" w:cstheme="minorHAnsi"/>
                <w:color w:val="0070C0"/>
                <w:sz w:val="20"/>
                <w:szCs w:val="20"/>
                <w:lang w:eastAsia="zh-CN"/>
              </w:rPr>
            </w:pPr>
          </w:p>
        </w:tc>
        <w:tc>
          <w:tcPr>
            <w:tcW w:w="8196" w:type="dxa"/>
          </w:tcPr>
          <w:p w14:paraId="20644DEF" w14:textId="77777777" w:rsidR="00D203B8" w:rsidRDefault="00F433EB">
            <w:pPr>
              <w:spacing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bCs/>
              </w:rPr>
              <w:t>Introduction of TX switching for non-collocated UL CA</w:t>
            </w:r>
          </w:p>
        </w:tc>
      </w:tr>
      <w:tr w:rsidR="00D203B8" w14:paraId="3EA4306E" w14:textId="77777777">
        <w:tc>
          <w:tcPr>
            <w:tcW w:w="1435" w:type="dxa"/>
            <w:vMerge/>
          </w:tcPr>
          <w:p w14:paraId="1F00981A" w14:textId="77777777" w:rsidR="00D203B8" w:rsidRDefault="00D203B8">
            <w:pPr>
              <w:spacing w:after="120"/>
              <w:rPr>
                <w:rFonts w:asciiTheme="minorHAnsi" w:eastAsiaTheme="minorEastAsia" w:hAnsiTheme="minorHAnsi" w:cstheme="minorHAnsi"/>
                <w:color w:val="0070C0"/>
                <w:sz w:val="20"/>
                <w:szCs w:val="20"/>
                <w:lang w:eastAsia="zh-CN"/>
              </w:rPr>
            </w:pPr>
          </w:p>
        </w:tc>
        <w:tc>
          <w:tcPr>
            <w:tcW w:w="8196" w:type="dxa"/>
          </w:tcPr>
          <w:p w14:paraId="74D7E6B9" w14:textId="77777777" w:rsidR="00D203B8" w:rsidRDefault="00D203B8">
            <w:pPr>
              <w:spacing w:after="120"/>
              <w:rPr>
                <w:rFonts w:asciiTheme="minorHAnsi" w:eastAsiaTheme="minorEastAsia" w:hAnsiTheme="minorHAnsi" w:cstheme="minorHAnsi"/>
                <w:color w:val="0070C0"/>
                <w:lang w:eastAsia="zh-CN"/>
              </w:rPr>
            </w:pPr>
          </w:p>
          <w:p w14:paraId="19BB39C6" w14:textId="77777777" w:rsidR="00D203B8" w:rsidRDefault="00D203B8">
            <w:pPr>
              <w:spacing w:after="120"/>
              <w:rPr>
                <w:rFonts w:asciiTheme="minorHAnsi" w:eastAsiaTheme="minorEastAsia" w:hAnsiTheme="minorHAnsi" w:cstheme="minorHAnsi"/>
                <w:color w:val="0070C0"/>
                <w:lang w:eastAsia="zh-CN"/>
              </w:rPr>
            </w:pPr>
          </w:p>
        </w:tc>
      </w:tr>
    </w:tbl>
    <w:p w14:paraId="3BE2BB16" w14:textId="77777777" w:rsidR="00D203B8" w:rsidRDefault="00D203B8">
      <w:pPr>
        <w:rPr>
          <w:color w:val="0070C0"/>
          <w:lang w:eastAsia="zh-CN"/>
        </w:rPr>
      </w:pPr>
    </w:p>
    <w:p w14:paraId="04300DA4" w14:textId="77777777" w:rsidR="00D203B8" w:rsidRDefault="00F433EB">
      <w:pPr>
        <w:pStyle w:val="Heading2"/>
        <w:rPr>
          <w:lang w:val="en-US"/>
        </w:rPr>
      </w:pPr>
      <w:r>
        <w:rPr>
          <w:lang w:val="en-US"/>
        </w:rPr>
        <w:t xml:space="preserve">Summary for 1st round </w:t>
      </w:r>
    </w:p>
    <w:p w14:paraId="42880D77" w14:textId="77777777" w:rsidR="00D203B8" w:rsidRDefault="00F433EB">
      <w:pPr>
        <w:pStyle w:val="Heading3"/>
        <w:rPr>
          <w:sz w:val="24"/>
          <w:szCs w:val="16"/>
          <w:lang w:val="en-US"/>
        </w:rPr>
      </w:pPr>
      <w:r>
        <w:rPr>
          <w:sz w:val="24"/>
          <w:szCs w:val="16"/>
          <w:lang w:val="en-US"/>
        </w:rPr>
        <w:t xml:space="preserve">Open issues </w:t>
      </w:r>
    </w:p>
    <w:p w14:paraId="41CB9B2A" w14:textId="6BC1C9CE" w:rsidR="00D203B8" w:rsidRPr="0059794F" w:rsidRDefault="00164A9B">
      <w:pPr>
        <w:rPr>
          <w:iCs/>
          <w:color w:val="0070C0"/>
          <w:lang w:eastAsia="zh-CN"/>
        </w:rPr>
      </w:pPr>
      <w:r>
        <w:rPr>
          <w:rFonts w:asciiTheme="minorHAnsi" w:hAnsiTheme="minorHAnsi" w:cstheme="minorHAnsi"/>
          <w:iCs/>
          <w:color w:val="000000" w:themeColor="text1"/>
          <w:lang w:eastAsia="zh-CN"/>
        </w:rPr>
        <w:t xml:space="preserve">Based on the outcome of first-round discussions, it does </w:t>
      </w:r>
      <w:r w:rsidR="0059794F">
        <w:rPr>
          <w:rFonts w:asciiTheme="minorHAnsi" w:hAnsiTheme="minorHAnsi" w:cstheme="minorHAnsi"/>
          <w:iCs/>
          <w:color w:val="000000" w:themeColor="text1"/>
          <w:lang w:eastAsia="zh-CN"/>
        </w:rPr>
        <w:t xml:space="preserve">not look to be agreeable to </w:t>
      </w:r>
      <w:r w:rsidR="0059794F" w:rsidRPr="0059794F">
        <w:rPr>
          <w:rFonts w:asciiTheme="minorHAnsi" w:hAnsiTheme="minorHAnsi" w:cstheme="minorHAnsi"/>
          <w:iCs/>
          <w:color w:val="000000" w:themeColor="text1"/>
          <w:lang w:eastAsia="zh-CN"/>
        </w:rPr>
        <w:t>remove the restriction to a single TAG for UL CA with TX switching</w:t>
      </w:r>
      <w:r w:rsidR="0059794F">
        <w:rPr>
          <w:rFonts w:asciiTheme="minorHAnsi" w:hAnsiTheme="minorHAnsi" w:cstheme="minorHAnsi"/>
          <w:iCs/>
          <w:color w:val="000000" w:themeColor="text1"/>
          <w:lang w:eastAsia="zh-CN"/>
        </w:rPr>
        <w:t>. It is recommended to note the discussion paper and the draft CR.</w:t>
      </w:r>
    </w:p>
    <w:p w14:paraId="3B0C7ED0" w14:textId="77777777" w:rsidR="00D203B8" w:rsidRDefault="00F433EB">
      <w:pPr>
        <w:rPr>
          <w:i/>
          <w:color w:val="0070C0"/>
          <w:lang w:eastAsia="zh-CN"/>
        </w:rPr>
      </w:pPr>
      <w:r>
        <w:rPr>
          <w:i/>
          <w:color w:val="0070C0"/>
          <w:lang w:eastAsia="zh-CN"/>
        </w:rPr>
        <w:t xml:space="preserve">Recommendations on WF/LS assignment </w:t>
      </w:r>
    </w:p>
    <w:tbl>
      <w:tblPr>
        <w:tblStyle w:val="TableGrid"/>
        <w:tblW w:w="0" w:type="auto"/>
        <w:tblLook w:val="04A0" w:firstRow="1" w:lastRow="0" w:firstColumn="1" w:lastColumn="0" w:noHBand="0" w:noVBand="1"/>
      </w:tblPr>
      <w:tblGrid>
        <w:gridCol w:w="1395"/>
        <w:gridCol w:w="4554"/>
        <w:gridCol w:w="2932"/>
      </w:tblGrid>
      <w:tr w:rsidR="00D203B8" w14:paraId="60432BEB" w14:textId="77777777">
        <w:trPr>
          <w:trHeight w:val="744"/>
        </w:trPr>
        <w:tc>
          <w:tcPr>
            <w:tcW w:w="1395" w:type="dxa"/>
          </w:tcPr>
          <w:p w14:paraId="6969C242" w14:textId="77777777" w:rsidR="00D203B8" w:rsidRDefault="00D203B8">
            <w:pPr>
              <w:rPr>
                <w:rFonts w:eastAsiaTheme="minorEastAsia"/>
                <w:b/>
                <w:bCs/>
                <w:color w:val="0070C0"/>
                <w:lang w:eastAsia="zh-CN"/>
              </w:rPr>
            </w:pPr>
          </w:p>
        </w:tc>
        <w:tc>
          <w:tcPr>
            <w:tcW w:w="4554" w:type="dxa"/>
          </w:tcPr>
          <w:p w14:paraId="194E4FDF" w14:textId="77777777" w:rsidR="00D203B8" w:rsidRPr="00D203B8" w:rsidRDefault="00F433EB">
            <w:pPr>
              <w:overflowPunct/>
              <w:autoSpaceDE/>
              <w:autoSpaceDN/>
              <w:adjustRightInd/>
              <w:spacing w:after="0"/>
              <w:textAlignment w:val="auto"/>
              <w:rPr>
                <w:rFonts w:eastAsiaTheme="minorEastAsia"/>
                <w:b/>
                <w:bCs/>
                <w:color w:val="0070C0"/>
                <w:lang w:val="de-DE" w:eastAsia="zh-CN"/>
                <w:rPrChange w:id="472" w:author="Apple" w:date="2021-05-19T23:14:00Z">
                  <w:rPr>
                    <w:rFonts w:eastAsiaTheme="minorEastAsia"/>
                    <w:b/>
                    <w:bCs/>
                    <w:color w:val="0070C0"/>
                    <w:lang w:eastAsia="zh-CN"/>
                  </w:rPr>
                </w:rPrChange>
              </w:rPr>
            </w:pPr>
            <w:r>
              <w:rPr>
                <w:rFonts w:eastAsiaTheme="minorEastAsia"/>
                <w:b/>
                <w:bCs/>
                <w:color w:val="0070C0"/>
                <w:lang w:val="de-DE" w:eastAsia="zh-CN"/>
                <w:rPrChange w:id="473" w:author="Apple" w:date="2021-05-19T23:14:00Z">
                  <w:rPr>
                    <w:rFonts w:eastAsiaTheme="minorEastAsia"/>
                    <w:b/>
                    <w:bCs/>
                    <w:color w:val="0070C0"/>
                    <w:lang w:eastAsia="zh-CN"/>
                  </w:rPr>
                </w:rPrChange>
              </w:rPr>
              <w:t>WF/LS t-</w:t>
            </w:r>
            <w:proofErr w:type="spellStart"/>
            <w:r>
              <w:rPr>
                <w:rFonts w:eastAsiaTheme="minorEastAsia"/>
                <w:b/>
                <w:bCs/>
                <w:color w:val="0070C0"/>
                <w:lang w:val="de-DE" w:eastAsia="zh-CN"/>
                <w:rPrChange w:id="474" w:author="Apple" w:date="2021-05-19T23:14:00Z">
                  <w:rPr>
                    <w:rFonts w:eastAsiaTheme="minorEastAsia"/>
                    <w:b/>
                    <w:bCs/>
                    <w:color w:val="0070C0"/>
                    <w:lang w:eastAsia="zh-CN"/>
                  </w:rPr>
                </w:rPrChange>
              </w:rPr>
              <w:t>doc</w:t>
            </w:r>
            <w:proofErr w:type="spellEnd"/>
            <w:r>
              <w:rPr>
                <w:rFonts w:eastAsiaTheme="minorEastAsia"/>
                <w:b/>
                <w:bCs/>
                <w:color w:val="0070C0"/>
                <w:lang w:val="de-DE" w:eastAsia="zh-CN"/>
                <w:rPrChange w:id="475" w:author="Apple" w:date="2021-05-19T23:14:00Z">
                  <w:rPr>
                    <w:rFonts w:eastAsiaTheme="minorEastAsia"/>
                    <w:b/>
                    <w:bCs/>
                    <w:color w:val="0070C0"/>
                    <w:lang w:eastAsia="zh-CN"/>
                  </w:rPr>
                </w:rPrChange>
              </w:rPr>
              <w:t xml:space="preserve"> Title </w:t>
            </w:r>
          </w:p>
        </w:tc>
        <w:tc>
          <w:tcPr>
            <w:tcW w:w="2932" w:type="dxa"/>
          </w:tcPr>
          <w:p w14:paraId="6C5AD515" w14:textId="77777777" w:rsidR="00D203B8" w:rsidRDefault="00F433EB">
            <w:pPr>
              <w:rPr>
                <w:rFonts w:eastAsiaTheme="minorEastAsia"/>
                <w:b/>
                <w:bCs/>
                <w:color w:val="0070C0"/>
                <w:lang w:eastAsia="zh-CN"/>
              </w:rPr>
            </w:pPr>
            <w:r>
              <w:rPr>
                <w:rFonts w:eastAsiaTheme="minorEastAsia"/>
                <w:b/>
                <w:bCs/>
                <w:color w:val="0070C0"/>
                <w:lang w:eastAsia="zh-CN"/>
              </w:rPr>
              <w:t>Assigned Company,</w:t>
            </w:r>
          </w:p>
          <w:p w14:paraId="73AD73DF" w14:textId="77777777" w:rsidR="00D203B8" w:rsidRDefault="00F433EB">
            <w:pPr>
              <w:rPr>
                <w:rFonts w:eastAsiaTheme="minorEastAsia"/>
                <w:b/>
                <w:bCs/>
                <w:color w:val="0070C0"/>
                <w:lang w:eastAsia="zh-CN"/>
              </w:rPr>
            </w:pPr>
            <w:r>
              <w:rPr>
                <w:rFonts w:eastAsiaTheme="minorEastAsia"/>
                <w:b/>
                <w:bCs/>
                <w:color w:val="0070C0"/>
                <w:lang w:eastAsia="zh-CN"/>
              </w:rPr>
              <w:t>WF or LS lead</w:t>
            </w:r>
          </w:p>
        </w:tc>
      </w:tr>
      <w:tr w:rsidR="00D203B8" w14:paraId="7B59D58C" w14:textId="77777777">
        <w:trPr>
          <w:trHeight w:val="358"/>
        </w:trPr>
        <w:tc>
          <w:tcPr>
            <w:tcW w:w="1395" w:type="dxa"/>
          </w:tcPr>
          <w:p w14:paraId="0BF8C498" w14:textId="77777777" w:rsidR="00D203B8" w:rsidRDefault="00F433EB">
            <w:pPr>
              <w:rPr>
                <w:rFonts w:eastAsiaTheme="minorEastAsia"/>
                <w:color w:val="0070C0"/>
                <w:lang w:eastAsia="zh-CN"/>
              </w:rPr>
            </w:pPr>
            <w:r>
              <w:rPr>
                <w:rFonts w:eastAsiaTheme="minorEastAsia"/>
                <w:color w:val="0070C0"/>
                <w:lang w:eastAsia="zh-CN"/>
              </w:rPr>
              <w:t>#1</w:t>
            </w:r>
          </w:p>
        </w:tc>
        <w:tc>
          <w:tcPr>
            <w:tcW w:w="4554" w:type="dxa"/>
          </w:tcPr>
          <w:p w14:paraId="619AB61C" w14:textId="124AF863" w:rsidR="00D203B8" w:rsidRPr="00404C84" w:rsidRDefault="00404C84">
            <w:pPr>
              <w:rPr>
                <w:rFonts w:asciiTheme="minorHAnsi" w:eastAsiaTheme="minorEastAsia" w:hAnsiTheme="minorHAnsi" w:cstheme="minorHAnsi"/>
                <w:color w:val="0070C0"/>
                <w:lang w:eastAsia="zh-CN"/>
              </w:rPr>
            </w:pPr>
            <w:r w:rsidRPr="00404C84">
              <w:rPr>
                <w:rFonts w:asciiTheme="minorHAnsi" w:eastAsiaTheme="minorEastAsia" w:hAnsiTheme="minorHAnsi" w:cstheme="minorHAnsi"/>
                <w:color w:val="0070C0"/>
                <w:lang w:eastAsia="zh-CN"/>
              </w:rPr>
              <w:t>LS on TX switching with multiple TAG</w:t>
            </w:r>
          </w:p>
        </w:tc>
        <w:tc>
          <w:tcPr>
            <w:tcW w:w="2932" w:type="dxa"/>
          </w:tcPr>
          <w:p w14:paraId="07494789" w14:textId="60240ABF" w:rsidR="00D203B8" w:rsidRPr="00404C84" w:rsidRDefault="00404C84">
            <w:pPr>
              <w:spacing w:after="0"/>
              <w:rPr>
                <w:rFonts w:asciiTheme="minorHAnsi" w:eastAsiaTheme="minorEastAsia" w:hAnsiTheme="minorHAnsi" w:cstheme="minorHAnsi"/>
                <w:color w:val="0070C0"/>
                <w:lang w:eastAsia="zh-CN"/>
              </w:rPr>
            </w:pPr>
            <w:r w:rsidRPr="00404C84">
              <w:rPr>
                <w:rFonts w:asciiTheme="minorHAnsi" w:eastAsiaTheme="minorEastAsia" w:hAnsiTheme="minorHAnsi" w:cstheme="minorHAnsi"/>
                <w:color w:val="0070C0"/>
                <w:lang w:eastAsia="zh-CN"/>
              </w:rPr>
              <w:t>Ericsson</w:t>
            </w:r>
          </w:p>
          <w:p w14:paraId="214A13CF" w14:textId="77777777" w:rsidR="00D203B8" w:rsidRDefault="00D203B8">
            <w:pPr>
              <w:spacing w:after="0"/>
              <w:rPr>
                <w:rFonts w:eastAsiaTheme="minorEastAsia"/>
                <w:color w:val="0070C0"/>
                <w:lang w:eastAsia="zh-CN"/>
              </w:rPr>
            </w:pPr>
          </w:p>
          <w:p w14:paraId="31E6B927" w14:textId="77777777" w:rsidR="00D203B8" w:rsidRDefault="00D203B8">
            <w:pPr>
              <w:rPr>
                <w:rFonts w:eastAsiaTheme="minorEastAsia"/>
                <w:color w:val="0070C0"/>
                <w:lang w:eastAsia="zh-CN"/>
              </w:rPr>
            </w:pPr>
          </w:p>
        </w:tc>
      </w:tr>
    </w:tbl>
    <w:p w14:paraId="40624788" w14:textId="77777777" w:rsidR="00D203B8" w:rsidRDefault="00D203B8">
      <w:pPr>
        <w:rPr>
          <w:i/>
          <w:color w:val="0070C0"/>
          <w:lang w:eastAsia="zh-CN"/>
        </w:rPr>
      </w:pPr>
    </w:p>
    <w:p w14:paraId="155F06FF" w14:textId="77777777" w:rsidR="00D203B8" w:rsidRDefault="00F433EB">
      <w:pPr>
        <w:pStyle w:val="Heading3"/>
        <w:rPr>
          <w:sz w:val="24"/>
          <w:szCs w:val="16"/>
          <w:lang w:val="en-US"/>
        </w:rPr>
      </w:pPr>
      <w:r>
        <w:rPr>
          <w:sz w:val="24"/>
          <w:szCs w:val="16"/>
          <w:lang w:val="en-US"/>
        </w:rPr>
        <w:t>CRs/TPs</w:t>
      </w:r>
    </w:p>
    <w:p w14:paraId="77CE1A3E" w14:textId="15BF9CC8" w:rsidR="00D203B8" w:rsidRPr="0059794F" w:rsidRDefault="00F433EB">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and provides recommendation on CRs/TPs Status update </w:t>
      </w:r>
    </w:p>
    <w:tbl>
      <w:tblPr>
        <w:tblStyle w:val="TableGrid"/>
        <w:tblW w:w="0" w:type="auto"/>
        <w:tblLook w:val="04A0" w:firstRow="1" w:lastRow="0" w:firstColumn="1" w:lastColumn="0" w:noHBand="0" w:noVBand="1"/>
      </w:tblPr>
      <w:tblGrid>
        <w:gridCol w:w="1525"/>
        <w:gridCol w:w="8106"/>
      </w:tblGrid>
      <w:tr w:rsidR="00D203B8" w14:paraId="6F04E827" w14:textId="77777777" w:rsidTr="0059794F">
        <w:tc>
          <w:tcPr>
            <w:tcW w:w="1525" w:type="dxa"/>
          </w:tcPr>
          <w:p w14:paraId="38D1B4EF" w14:textId="77777777" w:rsidR="00D203B8" w:rsidRDefault="00F433EB">
            <w:pPr>
              <w:rPr>
                <w:rFonts w:eastAsiaTheme="minorEastAsia"/>
                <w:b/>
                <w:bCs/>
                <w:color w:val="0070C0"/>
                <w:lang w:eastAsia="zh-CN"/>
              </w:rPr>
            </w:pPr>
            <w:r>
              <w:rPr>
                <w:rFonts w:eastAsiaTheme="minorEastAsia"/>
                <w:b/>
                <w:bCs/>
                <w:color w:val="0070C0"/>
                <w:lang w:eastAsia="zh-CN"/>
              </w:rPr>
              <w:t>CR/TP number</w:t>
            </w:r>
          </w:p>
        </w:tc>
        <w:tc>
          <w:tcPr>
            <w:tcW w:w="8106" w:type="dxa"/>
          </w:tcPr>
          <w:p w14:paraId="60170AC4" w14:textId="77777777" w:rsidR="00D203B8" w:rsidRDefault="00F433EB">
            <w:pPr>
              <w:rPr>
                <w:rFonts w:eastAsia="MS Mincho"/>
                <w:b/>
                <w:bCs/>
                <w:color w:val="0070C0"/>
                <w:lang w:eastAsia="zh-CN"/>
              </w:rPr>
            </w:pPr>
            <w:r>
              <w:rPr>
                <w:b/>
                <w:bCs/>
                <w:color w:val="0070C0"/>
                <w:lang w:eastAsia="zh-CN"/>
              </w:rPr>
              <w:t xml:space="preserve">CRs/TPs </w:t>
            </w:r>
            <w:r>
              <w:rPr>
                <w:rFonts w:eastAsiaTheme="minorEastAsia"/>
                <w:b/>
                <w:bCs/>
                <w:color w:val="0070C0"/>
                <w:lang w:eastAsia="zh-CN"/>
              </w:rPr>
              <w:t xml:space="preserve">Status update recommendation  </w:t>
            </w:r>
          </w:p>
        </w:tc>
      </w:tr>
      <w:tr w:rsidR="00D203B8" w14:paraId="1BA4CE2C" w14:textId="77777777" w:rsidTr="0059794F">
        <w:tc>
          <w:tcPr>
            <w:tcW w:w="1525" w:type="dxa"/>
          </w:tcPr>
          <w:p w14:paraId="2A4B100A" w14:textId="264D893C" w:rsidR="00D203B8" w:rsidRDefault="0059794F">
            <w:pPr>
              <w:spacing w:before="120" w:after="120"/>
              <w:rPr>
                <w:rFonts w:asciiTheme="minorHAnsi" w:hAnsiTheme="minorHAnsi" w:cstheme="minorHAnsi"/>
              </w:rPr>
            </w:pPr>
            <w:r w:rsidRPr="0059794F">
              <w:rPr>
                <w:rFonts w:asciiTheme="minorHAnsi" w:hAnsiTheme="minorHAnsi" w:cstheme="minorHAnsi"/>
              </w:rPr>
              <w:t>R4-2109978</w:t>
            </w:r>
          </w:p>
        </w:tc>
        <w:tc>
          <w:tcPr>
            <w:tcW w:w="8106" w:type="dxa"/>
            <w:vAlign w:val="center"/>
          </w:tcPr>
          <w:p w14:paraId="1CB30A74" w14:textId="539D8DC1" w:rsidR="00D203B8" w:rsidRDefault="008F6152" w:rsidP="0059794F">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Not pursued</w:t>
            </w:r>
          </w:p>
        </w:tc>
      </w:tr>
    </w:tbl>
    <w:p w14:paraId="518B515F" w14:textId="3D484026" w:rsidR="00D203B8" w:rsidRDefault="00D203B8">
      <w:pPr>
        <w:rPr>
          <w:color w:val="0070C0"/>
          <w:lang w:eastAsia="zh-CN"/>
        </w:rPr>
      </w:pPr>
    </w:p>
    <w:p w14:paraId="64D1FDE2" w14:textId="77777777" w:rsidR="0059794F" w:rsidRDefault="0059794F" w:rsidP="0059794F">
      <w:pPr>
        <w:pStyle w:val="Heading3"/>
        <w:rPr>
          <w:sz w:val="24"/>
          <w:szCs w:val="16"/>
          <w:lang w:val="en-US"/>
        </w:rPr>
      </w:pPr>
      <w:r>
        <w:rPr>
          <w:sz w:val="24"/>
          <w:szCs w:val="16"/>
          <w:lang w:val="en-US"/>
        </w:rPr>
        <w:t>Discussion papers</w:t>
      </w:r>
    </w:p>
    <w:p w14:paraId="6705A0B7" w14:textId="063CF078" w:rsidR="0059794F" w:rsidRPr="00286388" w:rsidRDefault="0059794F" w:rsidP="0059794F">
      <w:pPr>
        <w:rPr>
          <w:rFonts w:asciiTheme="minorHAnsi" w:hAnsiTheme="minorHAnsi" w:cstheme="minorHAnsi"/>
          <w:lang w:eastAsia="zh-CN"/>
        </w:rPr>
      </w:pPr>
      <w:r w:rsidRPr="00806620">
        <w:rPr>
          <w:rFonts w:asciiTheme="minorHAnsi" w:hAnsiTheme="minorHAnsi" w:cstheme="minorHAnsi"/>
          <w:b/>
          <w:bCs/>
          <w:lang w:eastAsia="zh-CN"/>
        </w:rPr>
        <w:t>Moderator’s recommendation</w:t>
      </w:r>
      <w:r w:rsidRPr="00806620">
        <w:rPr>
          <w:rFonts w:asciiTheme="minorHAnsi" w:hAnsiTheme="minorHAnsi" w:cstheme="minorHAnsi"/>
          <w:lang w:eastAsia="zh-CN"/>
        </w:rPr>
        <w:t xml:space="preserve">: </w:t>
      </w:r>
      <w:r>
        <w:rPr>
          <w:rFonts w:asciiTheme="minorHAnsi" w:hAnsiTheme="minorHAnsi" w:cstheme="minorHAnsi"/>
          <w:lang w:eastAsia="zh-CN"/>
        </w:rPr>
        <w:t>The following discussion paper</w:t>
      </w:r>
      <w:r w:rsidRPr="00806620">
        <w:rPr>
          <w:rFonts w:asciiTheme="minorHAnsi" w:hAnsiTheme="minorHAnsi" w:cstheme="minorHAnsi"/>
          <w:lang w:eastAsia="zh-CN"/>
        </w:rPr>
        <w:t xml:space="preserve"> </w:t>
      </w:r>
      <w:r>
        <w:rPr>
          <w:rFonts w:asciiTheme="minorHAnsi" w:hAnsiTheme="minorHAnsi" w:cstheme="minorHAnsi"/>
          <w:lang w:eastAsia="zh-CN"/>
        </w:rPr>
        <w:t>is</w:t>
      </w:r>
      <w:r w:rsidRPr="00806620">
        <w:rPr>
          <w:rFonts w:asciiTheme="minorHAnsi" w:hAnsiTheme="minorHAnsi" w:cstheme="minorHAnsi"/>
          <w:lang w:eastAsia="zh-CN"/>
        </w:rPr>
        <w:t xml:space="preserve"> recommended to be noted.</w:t>
      </w:r>
    </w:p>
    <w:tbl>
      <w:tblPr>
        <w:tblStyle w:val="TableGrid"/>
        <w:tblW w:w="0" w:type="auto"/>
        <w:tblLook w:val="04A0" w:firstRow="1" w:lastRow="0" w:firstColumn="1" w:lastColumn="0" w:noHBand="0" w:noVBand="1"/>
      </w:tblPr>
      <w:tblGrid>
        <w:gridCol w:w="1435"/>
        <w:gridCol w:w="8196"/>
      </w:tblGrid>
      <w:tr w:rsidR="0059794F" w:rsidRPr="008D1D97" w14:paraId="27C3B7B3" w14:textId="77777777" w:rsidTr="00436FC4">
        <w:tc>
          <w:tcPr>
            <w:tcW w:w="1435" w:type="dxa"/>
          </w:tcPr>
          <w:p w14:paraId="5DF36F9C" w14:textId="77777777" w:rsidR="0059794F" w:rsidRPr="008D1D97" w:rsidRDefault="0059794F" w:rsidP="00436FC4">
            <w:pPr>
              <w:rPr>
                <w:rFonts w:eastAsiaTheme="minorEastAsia"/>
                <w:b/>
                <w:bCs/>
                <w:color w:val="0070C0"/>
                <w:lang w:eastAsia="zh-CN"/>
              </w:rPr>
            </w:pPr>
            <w:proofErr w:type="spellStart"/>
            <w:r>
              <w:rPr>
                <w:rFonts w:eastAsiaTheme="minorEastAsia"/>
                <w:b/>
                <w:bCs/>
                <w:color w:val="0070C0"/>
                <w:lang w:eastAsia="zh-CN"/>
              </w:rPr>
              <w:t>Tdoc</w:t>
            </w:r>
            <w:proofErr w:type="spellEnd"/>
            <w:r>
              <w:rPr>
                <w:rFonts w:eastAsiaTheme="minorEastAsia"/>
                <w:b/>
                <w:bCs/>
                <w:color w:val="0070C0"/>
                <w:lang w:eastAsia="zh-CN"/>
              </w:rPr>
              <w:t xml:space="preserve"> </w:t>
            </w:r>
            <w:r w:rsidRPr="008D1D97">
              <w:rPr>
                <w:rFonts w:eastAsiaTheme="minorEastAsia"/>
                <w:b/>
                <w:bCs/>
                <w:color w:val="0070C0"/>
                <w:lang w:eastAsia="zh-CN"/>
              </w:rPr>
              <w:t>number</w:t>
            </w:r>
          </w:p>
        </w:tc>
        <w:tc>
          <w:tcPr>
            <w:tcW w:w="8196" w:type="dxa"/>
          </w:tcPr>
          <w:p w14:paraId="5F0D996C" w14:textId="77777777" w:rsidR="0059794F" w:rsidRPr="008D1D97" w:rsidRDefault="0059794F" w:rsidP="00436FC4">
            <w:pPr>
              <w:rPr>
                <w:rFonts w:eastAsia="MS Mincho"/>
                <w:b/>
                <w:bCs/>
                <w:color w:val="0070C0"/>
                <w:lang w:eastAsia="zh-CN"/>
              </w:rPr>
            </w:pPr>
            <w:r w:rsidRPr="008D1D97">
              <w:rPr>
                <w:b/>
                <w:bCs/>
                <w:color w:val="0070C0"/>
                <w:lang w:eastAsia="zh-CN"/>
              </w:rPr>
              <w:t xml:space="preserve">CRs/TPs </w:t>
            </w:r>
            <w:r w:rsidRPr="008D1D97">
              <w:rPr>
                <w:rFonts w:eastAsiaTheme="minorEastAsia"/>
                <w:b/>
                <w:bCs/>
                <w:color w:val="0070C0"/>
                <w:lang w:eastAsia="zh-CN"/>
              </w:rPr>
              <w:t xml:space="preserve">Status update recommendation  </w:t>
            </w:r>
          </w:p>
        </w:tc>
      </w:tr>
      <w:tr w:rsidR="0059794F" w:rsidRPr="008D1D97" w14:paraId="061A4F52" w14:textId="77777777" w:rsidTr="00436FC4">
        <w:tc>
          <w:tcPr>
            <w:tcW w:w="1435" w:type="dxa"/>
          </w:tcPr>
          <w:p w14:paraId="1A6B2459" w14:textId="7DDA6561" w:rsidR="0059794F" w:rsidRPr="008D1D97" w:rsidRDefault="0059794F" w:rsidP="00436FC4">
            <w:pPr>
              <w:spacing w:before="120" w:after="120"/>
              <w:rPr>
                <w:rFonts w:asciiTheme="minorHAnsi" w:hAnsiTheme="minorHAnsi" w:cstheme="minorHAnsi"/>
              </w:rPr>
            </w:pPr>
            <w:r w:rsidRPr="0059794F">
              <w:rPr>
                <w:rFonts w:asciiTheme="minorHAnsi" w:hAnsiTheme="minorHAnsi" w:cstheme="minorHAnsi"/>
              </w:rPr>
              <w:lastRenderedPageBreak/>
              <w:t>R4-2109977</w:t>
            </w:r>
          </w:p>
        </w:tc>
        <w:tc>
          <w:tcPr>
            <w:tcW w:w="8196" w:type="dxa"/>
          </w:tcPr>
          <w:p w14:paraId="1B5E2767" w14:textId="05867356" w:rsidR="0059794F" w:rsidRPr="008D1D97" w:rsidRDefault="0059794F" w:rsidP="00436FC4">
            <w:pPr>
              <w:spacing w:before="120" w:after="12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To be noted</w:t>
            </w:r>
          </w:p>
        </w:tc>
      </w:tr>
    </w:tbl>
    <w:p w14:paraId="17D1C07B" w14:textId="77777777" w:rsidR="0059794F" w:rsidRDefault="0059794F">
      <w:pPr>
        <w:rPr>
          <w:color w:val="0070C0"/>
          <w:lang w:eastAsia="zh-CN"/>
        </w:rPr>
      </w:pPr>
    </w:p>
    <w:p w14:paraId="68BD7FAD" w14:textId="77777777" w:rsidR="00D203B8" w:rsidRDefault="00F433EB">
      <w:pPr>
        <w:pStyle w:val="Heading2"/>
        <w:rPr>
          <w:lang w:val="en-US"/>
        </w:rPr>
      </w:pPr>
      <w:r>
        <w:rPr>
          <w:lang w:val="en-US"/>
        </w:rPr>
        <w:t>Discussion on 2nd round (if applicable)</w:t>
      </w:r>
    </w:p>
    <w:p w14:paraId="2345DBE6" w14:textId="12036D88" w:rsidR="00D203B8" w:rsidRDefault="00F433EB">
      <w:pPr>
        <w:rPr>
          <w:rFonts w:asciiTheme="minorHAnsi" w:hAnsiTheme="minorHAnsi" w:cstheme="minorHAnsi"/>
          <w:lang w:eastAsia="zh-CN"/>
        </w:rPr>
      </w:pPr>
      <w:r>
        <w:rPr>
          <w:rFonts w:asciiTheme="minorHAnsi" w:hAnsiTheme="minorHAnsi" w:cstheme="minorHAnsi"/>
          <w:lang w:eastAsia="zh-CN"/>
        </w:rPr>
        <w:t>The following CRs are returned to 2</w:t>
      </w:r>
      <w:r>
        <w:rPr>
          <w:rFonts w:asciiTheme="minorHAnsi" w:hAnsiTheme="minorHAnsi" w:cstheme="minorHAnsi"/>
          <w:vertAlign w:val="superscript"/>
          <w:lang w:eastAsia="zh-CN"/>
        </w:rPr>
        <w:t>nd</w:t>
      </w:r>
      <w:r>
        <w:rPr>
          <w:rFonts w:asciiTheme="minorHAnsi" w:hAnsiTheme="minorHAnsi" w:cstheme="minorHAnsi"/>
          <w:lang w:eastAsia="zh-CN"/>
        </w:rPr>
        <w:t xml:space="preserve"> round to see if agreement can be reached with further clarifications or revisions.</w:t>
      </w:r>
    </w:p>
    <w:tbl>
      <w:tblPr>
        <w:tblStyle w:val="TableGrid"/>
        <w:tblW w:w="0" w:type="auto"/>
        <w:tblLook w:val="04A0" w:firstRow="1" w:lastRow="0" w:firstColumn="1" w:lastColumn="0" w:noHBand="0" w:noVBand="1"/>
      </w:tblPr>
      <w:tblGrid>
        <w:gridCol w:w="1525"/>
        <w:gridCol w:w="8106"/>
      </w:tblGrid>
      <w:tr w:rsidR="00D203B8" w14:paraId="46DDD8E9" w14:textId="77777777" w:rsidTr="00404C84">
        <w:tc>
          <w:tcPr>
            <w:tcW w:w="1525" w:type="dxa"/>
            <w:vMerge w:val="restart"/>
          </w:tcPr>
          <w:p w14:paraId="4A11C26C" w14:textId="7ED2DF6C" w:rsidR="00D203B8" w:rsidRDefault="00404C84">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R4-21xxxxx</w:t>
            </w:r>
          </w:p>
        </w:tc>
        <w:tc>
          <w:tcPr>
            <w:tcW w:w="8106" w:type="dxa"/>
          </w:tcPr>
          <w:p w14:paraId="265C8818" w14:textId="0C721238" w:rsidR="00D203B8" w:rsidRDefault="00F433EB">
            <w:pPr>
              <w:spacing w:after="120"/>
              <w:rPr>
                <w:rFonts w:asciiTheme="minorHAnsi" w:eastAsiaTheme="minorEastAsia" w:hAnsiTheme="minorHAnsi" w:cstheme="minorHAnsi"/>
                <w:color w:val="0070C0"/>
                <w:lang w:eastAsia="zh-CN"/>
              </w:rPr>
            </w:pPr>
            <w:r>
              <w:rPr>
                <w:rFonts w:asciiTheme="minorHAnsi" w:hAnsiTheme="minorHAnsi" w:cstheme="minorHAnsi"/>
                <w:b/>
              </w:rPr>
              <w:t xml:space="preserve">Title: </w:t>
            </w:r>
            <w:r w:rsidR="00404C84" w:rsidRPr="00404C84">
              <w:rPr>
                <w:rFonts w:asciiTheme="minorHAnsi" w:eastAsiaTheme="minorEastAsia" w:hAnsiTheme="minorHAnsi" w:cstheme="minorHAnsi"/>
                <w:color w:val="000000" w:themeColor="text1"/>
                <w:lang w:eastAsia="zh-CN"/>
              </w:rPr>
              <w:t>LS on TX switching with multiple TAG</w:t>
            </w:r>
          </w:p>
        </w:tc>
      </w:tr>
      <w:tr w:rsidR="00D203B8" w14:paraId="1A9053EF" w14:textId="77777777" w:rsidTr="00404C84">
        <w:trPr>
          <w:trHeight w:val="738"/>
        </w:trPr>
        <w:tc>
          <w:tcPr>
            <w:tcW w:w="1525" w:type="dxa"/>
            <w:vMerge/>
          </w:tcPr>
          <w:p w14:paraId="47D73477" w14:textId="77777777" w:rsidR="00D203B8" w:rsidRDefault="00D203B8">
            <w:pPr>
              <w:spacing w:after="120"/>
              <w:rPr>
                <w:rFonts w:asciiTheme="minorHAnsi" w:eastAsiaTheme="minorEastAsia" w:hAnsiTheme="minorHAnsi" w:cstheme="minorHAnsi"/>
                <w:color w:val="0070C0"/>
                <w:lang w:eastAsia="zh-CN"/>
              </w:rPr>
            </w:pPr>
          </w:p>
        </w:tc>
        <w:tc>
          <w:tcPr>
            <w:tcW w:w="8106" w:type="dxa"/>
          </w:tcPr>
          <w:p w14:paraId="2604A08F" w14:textId="77777777" w:rsidR="00D203B8" w:rsidRDefault="00D203B8">
            <w:pPr>
              <w:spacing w:after="120"/>
              <w:rPr>
                <w:rFonts w:asciiTheme="minorHAnsi" w:eastAsiaTheme="minorEastAsia" w:hAnsiTheme="minorHAnsi" w:cstheme="minorHAnsi"/>
                <w:color w:val="0070C0"/>
                <w:lang w:eastAsia="zh-CN"/>
              </w:rPr>
            </w:pPr>
          </w:p>
        </w:tc>
      </w:tr>
      <w:tr w:rsidR="00D203B8" w14:paraId="45940CD0" w14:textId="77777777" w:rsidTr="00404C84">
        <w:tc>
          <w:tcPr>
            <w:tcW w:w="1525" w:type="dxa"/>
            <w:vMerge w:val="restart"/>
          </w:tcPr>
          <w:p w14:paraId="2DF0C454" w14:textId="77777777" w:rsidR="00D203B8" w:rsidRDefault="00D203B8">
            <w:pPr>
              <w:spacing w:after="0"/>
              <w:rPr>
                <w:rFonts w:asciiTheme="minorHAnsi" w:eastAsiaTheme="minorEastAsia" w:hAnsiTheme="minorHAnsi" w:cstheme="minorHAnsi"/>
                <w:color w:val="0070C0"/>
                <w:lang w:eastAsia="zh-CN"/>
              </w:rPr>
            </w:pPr>
          </w:p>
        </w:tc>
        <w:tc>
          <w:tcPr>
            <w:tcW w:w="8106" w:type="dxa"/>
          </w:tcPr>
          <w:p w14:paraId="08A88F74" w14:textId="77777777" w:rsidR="00D203B8" w:rsidRDefault="00F433EB">
            <w:pPr>
              <w:spacing w:after="120"/>
              <w:rPr>
                <w:rFonts w:asciiTheme="minorHAnsi" w:hAnsiTheme="minorHAnsi" w:cstheme="minorHAnsi"/>
              </w:rPr>
            </w:pPr>
            <w:r>
              <w:rPr>
                <w:rFonts w:asciiTheme="minorHAnsi" w:hAnsiTheme="minorHAnsi" w:cstheme="minorHAnsi"/>
                <w:b/>
              </w:rPr>
              <w:t xml:space="preserve">Title: </w:t>
            </w:r>
          </w:p>
        </w:tc>
      </w:tr>
      <w:tr w:rsidR="00D203B8" w14:paraId="13B8620B" w14:textId="77777777" w:rsidTr="00404C84">
        <w:trPr>
          <w:trHeight w:val="738"/>
        </w:trPr>
        <w:tc>
          <w:tcPr>
            <w:tcW w:w="1525" w:type="dxa"/>
            <w:vMerge/>
          </w:tcPr>
          <w:p w14:paraId="5BBC5FD4" w14:textId="77777777" w:rsidR="00D203B8" w:rsidRDefault="00D203B8">
            <w:pPr>
              <w:spacing w:after="120"/>
              <w:rPr>
                <w:rFonts w:asciiTheme="minorHAnsi" w:eastAsiaTheme="minorEastAsia" w:hAnsiTheme="minorHAnsi" w:cstheme="minorHAnsi"/>
                <w:color w:val="0070C0"/>
                <w:lang w:eastAsia="zh-CN"/>
              </w:rPr>
            </w:pPr>
          </w:p>
        </w:tc>
        <w:tc>
          <w:tcPr>
            <w:tcW w:w="8106" w:type="dxa"/>
          </w:tcPr>
          <w:p w14:paraId="64B520CE" w14:textId="77777777" w:rsidR="00D203B8" w:rsidRDefault="00D203B8">
            <w:pPr>
              <w:spacing w:after="120"/>
              <w:rPr>
                <w:rFonts w:asciiTheme="minorHAnsi" w:eastAsiaTheme="minorEastAsia" w:hAnsiTheme="minorHAnsi" w:cstheme="minorHAnsi"/>
                <w:color w:val="0070C0"/>
                <w:lang w:eastAsia="zh-CN"/>
              </w:rPr>
            </w:pPr>
          </w:p>
        </w:tc>
      </w:tr>
    </w:tbl>
    <w:p w14:paraId="2396065B" w14:textId="77777777" w:rsidR="00D203B8" w:rsidRDefault="00D203B8">
      <w:pPr>
        <w:rPr>
          <w:rFonts w:asciiTheme="minorHAnsi" w:hAnsiTheme="minorHAnsi" w:cstheme="minorHAnsi"/>
          <w:lang w:eastAsia="zh-CN"/>
        </w:rPr>
      </w:pPr>
    </w:p>
    <w:p w14:paraId="4D7E9A0A" w14:textId="77777777" w:rsidR="00D203B8" w:rsidRDefault="00F433EB">
      <w:pPr>
        <w:pStyle w:val="Heading2"/>
        <w:rPr>
          <w:lang w:val="en-US"/>
        </w:rPr>
      </w:pPr>
      <w:r>
        <w:rPr>
          <w:lang w:val="en-US"/>
        </w:rPr>
        <w:t>Summary on 2nd round (if applicable)</w:t>
      </w:r>
    </w:p>
    <w:p w14:paraId="0CE84854" w14:textId="77777777" w:rsidR="00D203B8" w:rsidRDefault="00F433EB">
      <w:pPr>
        <w:rPr>
          <w:i/>
          <w:color w:val="0070C0"/>
          <w:lang w:eastAsia="zh-CN"/>
        </w:rPr>
      </w:pPr>
      <w:r>
        <w:rPr>
          <w:i/>
          <w:color w:val="0070C0"/>
          <w:lang w:eastAsia="zh-CN"/>
        </w:rPr>
        <w:t>Moderator tries to summarize discussion status for 2</w:t>
      </w:r>
      <w:r>
        <w:rPr>
          <w:i/>
          <w:color w:val="0070C0"/>
          <w:vertAlign w:val="superscript"/>
          <w:lang w:eastAsia="zh-CN"/>
        </w:rPr>
        <w:t>nd</w:t>
      </w:r>
      <w:r>
        <w:rPr>
          <w:i/>
          <w:color w:val="0070C0"/>
          <w:lang w:eastAsia="zh-CN"/>
        </w:rPr>
        <w:t xml:space="preserve"> round and provided recommendation on CRs/TPs/WFs/LSs Status update suggestion</w:t>
      </w:r>
    </w:p>
    <w:p w14:paraId="462B780F" w14:textId="77777777" w:rsidR="00D203B8" w:rsidRDefault="00D203B8">
      <w:pPr>
        <w:rPr>
          <w:iCs/>
          <w:color w:val="0070C0"/>
          <w:lang w:eastAsia="zh-CN"/>
        </w:rPr>
      </w:pPr>
    </w:p>
    <w:tbl>
      <w:tblPr>
        <w:tblStyle w:val="TableGrid"/>
        <w:tblW w:w="0" w:type="auto"/>
        <w:tblLook w:val="04A0" w:firstRow="1" w:lastRow="0" w:firstColumn="1" w:lastColumn="0" w:noHBand="0" w:noVBand="1"/>
      </w:tblPr>
      <w:tblGrid>
        <w:gridCol w:w="1232"/>
        <w:gridCol w:w="8399"/>
      </w:tblGrid>
      <w:tr w:rsidR="00D203B8" w14:paraId="0D9445FD" w14:textId="77777777">
        <w:tc>
          <w:tcPr>
            <w:tcW w:w="1232" w:type="dxa"/>
          </w:tcPr>
          <w:p w14:paraId="0CA9C479" w14:textId="77777777" w:rsidR="00D203B8" w:rsidRDefault="00F433EB">
            <w:pPr>
              <w:rPr>
                <w:rFonts w:eastAsiaTheme="minorEastAsia"/>
                <w:b/>
                <w:bCs/>
                <w:color w:val="0070C0"/>
                <w:lang w:eastAsia="zh-CN"/>
              </w:rPr>
            </w:pPr>
            <w:r>
              <w:rPr>
                <w:rFonts w:eastAsiaTheme="minorEastAsia"/>
                <w:b/>
                <w:bCs/>
                <w:color w:val="0070C0"/>
                <w:lang w:eastAsia="zh-CN"/>
              </w:rPr>
              <w:t>CR/TP number</w:t>
            </w:r>
          </w:p>
        </w:tc>
        <w:tc>
          <w:tcPr>
            <w:tcW w:w="8399" w:type="dxa"/>
          </w:tcPr>
          <w:p w14:paraId="67E31472" w14:textId="77777777" w:rsidR="00D203B8" w:rsidRDefault="00F433EB">
            <w:pPr>
              <w:rPr>
                <w:rFonts w:eastAsia="MS Mincho"/>
                <w:b/>
                <w:bCs/>
                <w:color w:val="0070C0"/>
                <w:lang w:eastAsia="zh-CN"/>
              </w:rPr>
            </w:pPr>
            <w:r>
              <w:rPr>
                <w:b/>
                <w:bCs/>
                <w:color w:val="0070C0"/>
                <w:lang w:eastAsia="zh-CN"/>
              </w:rPr>
              <w:t xml:space="preserve">CRs/TPs </w:t>
            </w:r>
            <w:r>
              <w:rPr>
                <w:rFonts w:eastAsiaTheme="minorEastAsia"/>
                <w:b/>
                <w:bCs/>
                <w:color w:val="0070C0"/>
                <w:lang w:eastAsia="zh-CN"/>
              </w:rPr>
              <w:t xml:space="preserve">Status update recommendation  </w:t>
            </w:r>
          </w:p>
        </w:tc>
      </w:tr>
      <w:tr w:rsidR="00D203B8" w14:paraId="6536568F" w14:textId="77777777">
        <w:tc>
          <w:tcPr>
            <w:tcW w:w="1232" w:type="dxa"/>
          </w:tcPr>
          <w:p w14:paraId="0C4DB5F5" w14:textId="77777777" w:rsidR="00D203B8" w:rsidRDefault="00D203B8">
            <w:pPr>
              <w:spacing w:after="0"/>
            </w:pPr>
          </w:p>
        </w:tc>
        <w:tc>
          <w:tcPr>
            <w:tcW w:w="8399" w:type="dxa"/>
          </w:tcPr>
          <w:p w14:paraId="1C4A3094" w14:textId="77777777" w:rsidR="00D203B8" w:rsidRDefault="00D203B8">
            <w:pPr>
              <w:rPr>
                <w:rFonts w:asciiTheme="minorHAnsi" w:eastAsiaTheme="minorEastAsia" w:hAnsiTheme="minorHAnsi" w:cstheme="minorHAnsi"/>
                <w:color w:val="0070C0"/>
                <w:lang w:eastAsia="zh-CN"/>
              </w:rPr>
            </w:pPr>
          </w:p>
        </w:tc>
      </w:tr>
      <w:tr w:rsidR="00D203B8" w14:paraId="07F98036" w14:textId="77777777">
        <w:tc>
          <w:tcPr>
            <w:tcW w:w="1232" w:type="dxa"/>
          </w:tcPr>
          <w:p w14:paraId="70A3A003" w14:textId="77777777" w:rsidR="00D203B8" w:rsidRDefault="00D203B8">
            <w:pPr>
              <w:spacing w:after="0"/>
            </w:pPr>
          </w:p>
        </w:tc>
        <w:tc>
          <w:tcPr>
            <w:tcW w:w="8399" w:type="dxa"/>
          </w:tcPr>
          <w:p w14:paraId="503E7ACA" w14:textId="77777777" w:rsidR="00D203B8" w:rsidRDefault="00D203B8">
            <w:pPr>
              <w:rPr>
                <w:rFonts w:asciiTheme="minorHAnsi" w:eastAsiaTheme="minorEastAsia" w:hAnsiTheme="minorHAnsi" w:cstheme="minorHAnsi"/>
                <w:color w:val="0070C0"/>
                <w:lang w:eastAsia="zh-CN"/>
              </w:rPr>
            </w:pPr>
          </w:p>
        </w:tc>
      </w:tr>
    </w:tbl>
    <w:p w14:paraId="09B84F84" w14:textId="77777777" w:rsidR="00D203B8" w:rsidRDefault="00D203B8"/>
    <w:p w14:paraId="7ECF41C2" w14:textId="77777777" w:rsidR="00D203B8" w:rsidRDefault="00D203B8"/>
    <w:p w14:paraId="701AA244" w14:textId="77777777" w:rsidR="00D203B8" w:rsidRDefault="00F433EB">
      <w:pPr>
        <w:pStyle w:val="Heading1"/>
        <w:rPr>
          <w:lang w:val="en-US" w:eastAsia="ja-JP"/>
        </w:rPr>
      </w:pPr>
      <w:r>
        <w:rPr>
          <w:lang w:val="en-US" w:eastAsia="ja-JP"/>
        </w:rPr>
        <w:lastRenderedPageBreak/>
        <w:t>Topic #6: Miscellaneous CRs for 38.101-1</w:t>
      </w:r>
    </w:p>
    <w:p w14:paraId="48CFEF08" w14:textId="77777777" w:rsidR="00D203B8" w:rsidRDefault="00F433EB">
      <w:pPr>
        <w:pStyle w:val="Heading2"/>
        <w:rPr>
          <w:lang w:val="en-US"/>
        </w:rPr>
      </w:pPr>
      <w:r>
        <w:rPr>
          <w:lang w:val="en-US"/>
        </w:rPr>
        <w:t>Companies’ contributions summary</w:t>
      </w:r>
    </w:p>
    <w:tbl>
      <w:tblPr>
        <w:tblStyle w:val="TableGrid"/>
        <w:tblW w:w="0" w:type="auto"/>
        <w:tblLook w:val="04A0" w:firstRow="1" w:lastRow="0" w:firstColumn="1" w:lastColumn="0" w:noHBand="0" w:noVBand="1"/>
      </w:tblPr>
      <w:tblGrid>
        <w:gridCol w:w="1562"/>
        <w:gridCol w:w="1920"/>
        <w:gridCol w:w="6149"/>
      </w:tblGrid>
      <w:tr w:rsidR="00D203B8" w14:paraId="3929A8C8" w14:textId="77777777">
        <w:trPr>
          <w:trHeight w:val="468"/>
        </w:trPr>
        <w:tc>
          <w:tcPr>
            <w:tcW w:w="1562" w:type="dxa"/>
            <w:vAlign w:val="center"/>
          </w:tcPr>
          <w:p w14:paraId="6C11E823" w14:textId="77777777" w:rsidR="00D203B8" w:rsidRDefault="00F433EB">
            <w:pPr>
              <w:spacing w:before="120" w:after="120"/>
              <w:rPr>
                <w:rFonts w:asciiTheme="minorHAnsi" w:hAnsiTheme="minorHAnsi" w:cstheme="minorHAnsi"/>
                <w:b/>
                <w:bCs/>
              </w:rPr>
            </w:pPr>
            <w:r>
              <w:rPr>
                <w:rFonts w:asciiTheme="minorHAnsi" w:hAnsiTheme="minorHAnsi" w:cstheme="minorHAnsi"/>
                <w:b/>
                <w:bCs/>
              </w:rPr>
              <w:t>T-doc number</w:t>
            </w:r>
          </w:p>
        </w:tc>
        <w:tc>
          <w:tcPr>
            <w:tcW w:w="1920" w:type="dxa"/>
            <w:vAlign w:val="center"/>
          </w:tcPr>
          <w:p w14:paraId="06036594" w14:textId="77777777" w:rsidR="00D203B8" w:rsidRDefault="00F433EB">
            <w:pPr>
              <w:spacing w:before="120" w:after="120"/>
              <w:rPr>
                <w:rFonts w:ascii="Arial" w:hAnsi="Arial" w:cs="Arial"/>
                <w:b/>
                <w:bCs/>
              </w:rPr>
            </w:pPr>
            <w:r>
              <w:rPr>
                <w:rFonts w:ascii="Arial" w:hAnsi="Arial" w:cs="Arial"/>
                <w:b/>
                <w:bCs/>
              </w:rPr>
              <w:t>Company</w:t>
            </w:r>
          </w:p>
        </w:tc>
        <w:tc>
          <w:tcPr>
            <w:tcW w:w="6149" w:type="dxa"/>
            <w:vAlign w:val="center"/>
          </w:tcPr>
          <w:p w14:paraId="4B5C90BE" w14:textId="77777777" w:rsidR="00D203B8" w:rsidRDefault="00F433EB">
            <w:pPr>
              <w:spacing w:before="120" w:after="120"/>
              <w:rPr>
                <w:rFonts w:ascii="Arial" w:hAnsi="Arial" w:cs="Arial"/>
                <w:b/>
                <w:bCs/>
              </w:rPr>
            </w:pPr>
            <w:r>
              <w:rPr>
                <w:rFonts w:ascii="Arial" w:hAnsi="Arial" w:cs="Arial"/>
                <w:b/>
                <w:bCs/>
              </w:rPr>
              <w:t>Proposals / Observations</w:t>
            </w:r>
          </w:p>
        </w:tc>
      </w:tr>
      <w:tr w:rsidR="00D203B8" w14:paraId="175A192F" w14:textId="77777777">
        <w:trPr>
          <w:trHeight w:val="468"/>
        </w:trPr>
        <w:tc>
          <w:tcPr>
            <w:tcW w:w="1562" w:type="dxa"/>
          </w:tcPr>
          <w:p w14:paraId="0E3CDFBE" w14:textId="77777777" w:rsidR="00D203B8" w:rsidRDefault="0097556A">
            <w:pPr>
              <w:spacing w:before="120"/>
              <w:rPr>
                <w:rFonts w:asciiTheme="minorHAnsi" w:hAnsiTheme="minorHAnsi" w:cstheme="minorHAnsi"/>
                <w:b/>
                <w:bCs/>
                <w:color w:val="0000FF"/>
                <w:u w:val="single"/>
              </w:rPr>
            </w:pPr>
            <w:hyperlink r:id="rId45" w:history="1">
              <w:r w:rsidR="00F433EB">
                <w:rPr>
                  <w:rStyle w:val="Hyperlink"/>
                  <w:rFonts w:asciiTheme="minorHAnsi" w:hAnsiTheme="minorHAnsi" w:cstheme="minorHAnsi"/>
                  <w:b/>
                  <w:bCs/>
                </w:rPr>
                <w:t>R4-2108853</w:t>
              </w:r>
            </w:hyperlink>
          </w:p>
          <w:p w14:paraId="506042C1" w14:textId="77777777" w:rsidR="00D203B8" w:rsidRDefault="00F433EB">
            <w:pPr>
              <w:spacing w:before="120" w:after="120"/>
              <w:rPr>
                <w:rFonts w:asciiTheme="minorHAnsi" w:hAnsiTheme="minorHAnsi" w:cstheme="minorHAnsi"/>
              </w:rPr>
            </w:pPr>
            <w:r>
              <w:rPr>
                <w:rFonts w:asciiTheme="minorHAnsi" w:hAnsiTheme="minorHAnsi" w:cstheme="minorHAnsi"/>
              </w:rPr>
              <w:t>Type: CR</w:t>
            </w:r>
          </w:p>
          <w:p w14:paraId="17EDD1F0" w14:textId="77777777" w:rsidR="00D203B8" w:rsidRDefault="00F433EB">
            <w:pPr>
              <w:spacing w:before="120" w:after="120"/>
              <w:rPr>
                <w:rFonts w:asciiTheme="minorHAnsi" w:hAnsiTheme="minorHAnsi" w:cstheme="minorHAnsi"/>
              </w:rPr>
            </w:pPr>
            <w:r>
              <w:rPr>
                <w:rFonts w:asciiTheme="minorHAnsi" w:hAnsiTheme="minorHAnsi" w:cstheme="minorHAnsi"/>
              </w:rPr>
              <w:t>For: Agreement</w:t>
            </w:r>
          </w:p>
          <w:p w14:paraId="199BA647" w14:textId="77777777" w:rsidR="00D203B8" w:rsidRDefault="00F433EB">
            <w:pPr>
              <w:spacing w:before="120" w:after="120"/>
              <w:rPr>
                <w:rFonts w:asciiTheme="minorHAnsi" w:hAnsiTheme="minorHAnsi" w:cstheme="minorHAnsi"/>
              </w:rPr>
            </w:pPr>
            <w:r>
              <w:rPr>
                <w:rFonts w:asciiTheme="minorHAnsi" w:hAnsiTheme="minorHAnsi" w:cstheme="minorHAnsi"/>
              </w:rPr>
              <w:t>CAT: F</w:t>
            </w:r>
          </w:p>
          <w:p w14:paraId="0346AD37" w14:textId="77777777" w:rsidR="00D203B8" w:rsidRDefault="00F433EB">
            <w:pPr>
              <w:spacing w:before="120" w:after="120"/>
              <w:rPr>
                <w:rFonts w:asciiTheme="minorHAnsi" w:hAnsiTheme="minorHAnsi" w:cstheme="minorHAnsi"/>
              </w:rPr>
            </w:pPr>
            <w:r>
              <w:rPr>
                <w:rFonts w:asciiTheme="minorHAnsi" w:hAnsiTheme="minorHAnsi" w:cstheme="minorHAnsi"/>
              </w:rPr>
              <w:t>Rel-16</w:t>
            </w:r>
          </w:p>
          <w:p w14:paraId="496FCC08" w14:textId="77777777" w:rsidR="00D203B8" w:rsidRDefault="00F433EB">
            <w:pPr>
              <w:spacing w:before="120" w:after="120"/>
              <w:rPr>
                <w:rFonts w:asciiTheme="minorHAnsi" w:hAnsiTheme="minorHAnsi" w:cstheme="minorHAnsi"/>
              </w:rPr>
            </w:pPr>
            <w:r>
              <w:rPr>
                <w:rFonts w:asciiTheme="minorHAnsi" w:hAnsiTheme="minorHAnsi" w:cstheme="minorHAnsi"/>
              </w:rPr>
              <w:t>TS 38.101-1</w:t>
            </w:r>
          </w:p>
          <w:p w14:paraId="60F31976" w14:textId="77777777" w:rsidR="00D203B8" w:rsidRDefault="00D203B8">
            <w:pPr>
              <w:spacing w:before="120" w:after="120"/>
              <w:rPr>
                <w:rFonts w:asciiTheme="minorHAnsi" w:hAnsiTheme="minorHAnsi" w:cstheme="minorHAnsi"/>
              </w:rPr>
            </w:pPr>
          </w:p>
        </w:tc>
        <w:tc>
          <w:tcPr>
            <w:tcW w:w="1920" w:type="dxa"/>
          </w:tcPr>
          <w:p w14:paraId="6924AA71" w14:textId="77777777" w:rsidR="00D203B8" w:rsidRDefault="00F433EB">
            <w:pPr>
              <w:spacing w:before="120" w:after="0"/>
              <w:rPr>
                <w:rFonts w:asciiTheme="minorHAnsi" w:hAnsiTheme="minorHAnsi" w:cstheme="minorHAnsi"/>
              </w:rPr>
            </w:pPr>
            <w:r>
              <w:rPr>
                <w:rFonts w:asciiTheme="minorHAnsi" w:hAnsiTheme="minorHAnsi" w:cstheme="minorHAnsi"/>
              </w:rPr>
              <w:t>Anritsu Limited</w:t>
            </w:r>
          </w:p>
        </w:tc>
        <w:tc>
          <w:tcPr>
            <w:tcW w:w="6149" w:type="dxa"/>
          </w:tcPr>
          <w:p w14:paraId="3EABA471" w14:textId="77777777" w:rsidR="00D203B8" w:rsidRDefault="00F433EB">
            <w:pPr>
              <w:spacing w:before="120"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Correction to additional spurious emissions requirements for NS_27</w:t>
            </w:r>
          </w:p>
          <w:p w14:paraId="59D05266" w14:textId="77777777" w:rsidR="00D203B8" w:rsidRDefault="00F433EB">
            <w:pPr>
              <w:spacing w:before="120" w:after="120"/>
              <w:rPr>
                <w:rFonts w:asciiTheme="minorHAnsi" w:hAnsiTheme="minorHAnsi" w:cstheme="minorHAnsi"/>
                <w:b/>
              </w:rPr>
            </w:pPr>
            <w:r>
              <w:rPr>
                <w:rFonts w:asciiTheme="minorHAnsi" w:hAnsiTheme="minorHAnsi" w:cstheme="minorHAnsi"/>
                <w:b/>
              </w:rPr>
              <w:t>Reason for change:</w:t>
            </w:r>
          </w:p>
          <w:p w14:paraId="27F5FA9B" w14:textId="77777777" w:rsidR="00D203B8" w:rsidRDefault="00F433EB">
            <w:pPr>
              <w:spacing w:before="120" w:after="120"/>
              <w:rPr>
                <w:rFonts w:asciiTheme="minorHAnsi" w:hAnsiTheme="minorHAnsi" w:cstheme="minorHAnsi"/>
                <w:bCs/>
              </w:rPr>
            </w:pPr>
            <w:r>
              <w:rPr>
                <w:rFonts w:asciiTheme="minorHAnsi" w:hAnsiTheme="minorHAnsi" w:cstheme="minorHAnsi"/>
                <w:bCs/>
              </w:rPr>
              <w:t>Low frequency values in the additional spurious emissions requirements cannot be tested properly using 1 MHz measurement bandwidth.</w:t>
            </w:r>
          </w:p>
          <w:p w14:paraId="229BE733" w14:textId="77777777" w:rsidR="00D203B8" w:rsidRDefault="00F433EB">
            <w:pPr>
              <w:spacing w:before="120" w:after="120"/>
              <w:rPr>
                <w:rFonts w:asciiTheme="minorHAnsi" w:hAnsiTheme="minorHAnsi" w:cstheme="minorHAnsi"/>
                <w:b/>
              </w:rPr>
            </w:pPr>
            <w:r>
              <w:rPr>
                <w:rFonts w:asciiTheme="minorHAnsi" w:hAnsiTheme="minorHAnsi" w:cstheme="minorHAnsi"/>
                <w:b/>
              </w:rPr>
              <w:t>Summary of change:</w:t>
            </w:r>
          </w:p>
          <w:p w14:paraId="52014FAA" w14:textId="77777777" w:rsidR="00D203B8" w:rsidRDefault="00F433EB">
            <w:pPr>
              <w:spacing w:before="120" w:after="120"/>
              <w:rPr>
                <w:rFonts w:asciiTheme="minorHAnsi" w:hAnsiTheme="minorHAnsi" w:cstheme="minorHAnsi"/>
                <w:bCs/>
              </w:rPr>
            </w:pPr>
            <w:r>
              <w:rPr>
                <w:rFonts w:asciiTheme="minorHAnsi" w:hAnsiTheme="minorHAnsi" w:cstheme="minorHAnsi"/>
                <w:bCs/>
              </w:rPr>
              <w:t xml:space="preserve">The measurement bandwidth for low frequencies in the NS_27 </w:t>
            </w:r>
            <w:proofErr w:type="gramStart"/>
            <w:r>
              <w:rPr>
                <w:rFonts w:asciiTheme="minorHAnsi" w:hAnsiTheme="minorHAnsi" w:cstheme="minorHAnsi"/>
                <w:bCs/>
              </w:rPr>
              <w:t>are</w:t>
            </w:r>
            <w:proofErr w:type="gramEnd"/>
            <w:r>
              <w:rPr>
                <w:rFonts w:asciiTheme="minorHAnsi" w:hAnsiTheme="minorHAnsi" w:cstheme="minorHAnsi"/>
                <w:bCs/>
              </w:rPr>
              <w:t xml:space="preserve"> changed to follow the values used in 6.5.3.1.</w:t>
            </w:r>
          </w:p>
        </w:tc>
      </w:tr>
      <w:tr w:rsidR="00D203B8" w14:paraId="7A11C170" w14:textId="77777777">
        <w:trPr>
          <w:trHeight w:val="468"/>
        </w:trPr>
        <w:tc>
          <w:tcPr>
            <w:tcW w:w="1562" w:type="dxa"/>
          </w:tcPr>
          <w:p w14:paraId="7684CD2E" w14:textId="77777777" w:rsidR="00D203B8" w:rsidRDefault="00F433EB">
            <w:pPr>
              <w:spacing w:before="120" w:after="120"/>
              <w:rPr>
                <w:rFonts w:asciiTheme="minorHAnsi" w:hAnsiTheme="minorHAnsi" w:cstheme="minorHAnsi"/>
                <w:color w:val="000000"/>
              </w:rPr>
            </w:pPr>
            <w:r>
              <w:rPr>
                <w:rFonts w:asciiTheme="minorHAnsi" w:hAnsiTheme="minorHAnsi" w:cstheme="minorHAnsi"/>
                <w:color w:val="000000"/>
              </w:rPr>
              <w:t>R4-2108854</w:t>
            </w:r>
          </w:p>
          <w:p w14:paraId="5FC044E3" w14:textId="77777777" w:rsidR="00D203B8" w:rsidRDefault="00F433EB">
            <w:pPr>
              <w:spacing w:before="120" w:after="120"/>
              <w:rPr>
                <w:rFonts w:asciiTheme="minorHAnsi" w:hAnsiTheme="minorHAnsi" w:cstheme="minorHAnsi"/>
              </w:rPr>
            </w:pPr>
            <w:r>
              <w:rPr>
                <w:rFonts w:asciiTheme="minorHAnsi" w:hAnsiTheme="minorHAnsi" w:cstheme="minorHAnsi"/>
              </w:rPr>
              <w:t>Type: CR</w:t>
            </w:r>
          </w:p>
          <w:p w14:paraId="6E1F96F2" w14:textId="77777777" w:rsidR="00D203B8" w:rsidRDefault="00F433EB">
            <w:pPr>
              <w:spacing w:before="120" w:after="120"/>
              <w:rPr>
                <w:rFonts w:asciiTheme="minorHAnsi" w:hAnsiTheme="minorHAnsi" w:cstheme="minorHAnsi"/>
              </w:rPr>
            </w:pPr>
            <w:r>
              <w:rPr>
                <w:rFonts w:asciiTheme="minorHAnsi" w:hAnsiTheme="minorHAnsi" w:cstheme="minorHAnsi"/>
              </w:rPr>
              <w:t>For: Agreement</w:t>
            </w:r>
          </w:p>
          <w:p w14:paraId="4CEEC3FD" w14:textId="77777777" w:rsidR="00D203B8" w:rsidRDefault="00F433EB">
            <w:pPr>
              <w:rPr>
                <w:rFonts w:asciiTheme="minorHAnsi" w:hAnsiTheme="minorHAnsi" w:cstheme="minorHAnsi"/>
              </w:rPr>
            </w:pPr>
            <w:r>
              <w:rPr>
                <w:rFonts w:asciiTheme="minorHAnsi" w:hAnsiTheme="minorHAnsi" w:cstheme="minorHAnsi"/>
              </w:rPr>
              <w:t>CAT: A</w:t>
            </w:r>
          </w:p>
          <w:p w14:paraId="7EE1A755" w14:textId="77777777" w:rsidR="00D203B8" w:rsidRDefault="00F433EB">
            <w:pPr>
              <w:spacing w:before="120"/>
              <w:rPr>
                <w:rFonts w:asciiTheme="minorHAnsi" w:hAnsiTheme="minorHAnsi" w:cstheme="minorHAnsi"/>
              </w:rPr>
            </w:pPr>
            <w:r>
              <w:rPr>
                <w:rFonts w:asciiTheme="minorHAnsi" w:hAnsiTheme="minorHAnsi" w:cstheme="minorHAnsi"/>
              </w:rPr>
              <w:t>Rel-17</w:t>
            </w:r>
          </w:p>
          <w:p w14:paraId="31DD73B2" w14:textId="77777777" w:rsidR="00D203B8" w:rsidRDefault="00F433EB">
            <w:pPr>
              <w:spacing w:before="120"/>
              <w:rPr>
                <w:rFonts w:asciiTheme="minorHAnsi" w:hAnsiTheme="minorHAnsi" w:cstheme="minorHAnsi"/>
                <w:b/>
                <w:bCs/>
                <w:color w:val="0000FF"/>
                <w:u w:val="single"/>
              </w:rPr>
            </w:pPr>
            <w:r>
              <w:rPr>
                <w:rFonts w:asciiTheme="minorHAnsi" w:hAnsiTheme="minorHAnsi" w:cstheme="minorHAnsi"/>
              </w:rPr>
              <w:t>TS 38.101-1</w:t>
            </w:r>
          </w:p>
        </w:tc>
        <w:tc>
          <w:tcPr>
            <w:tcW w:w="1920" w:type="dxa"/>
          </w:tcPr>
          <w:p w14:paraId="17AC4B68" w14:textId="77777777" w:rsidR="00D203B8" w:rsidRDefault="00F433EB">
            <w:pPr>
              <w:spacing w:before="120"/>
              <w:rPr>
                <w:rFonts w:asciiTheme="minorHAnsi" w:hAnsiTheme="minorHAnsi" w:cstheme="minorHAnsi"/>
              </w:rPr>
            </w:pPr>
            <w:r>
              <w:rPr>
                <w:rFonts w:asciiTheme="minorHAnsi" w:hAnsiTheme="minorHAnsi" w:cstheme="minorHAnsi"/>
              </w:rPr>
              <w:t>Anritsu Limited</w:t>
            </w:r>
          </w:p>
        </w:tc>
        <w:tc>
          <w:tcPr>
            <w:tcW w:w="6149" w:type="dxa"/>
          </w:tcPr>
          <w:p w14:paraId="47D5A328" w14:textId="77777777" w:rsidR="00D203B8" w:rsidRDefault="00F433EB">
            <w:pPr>
              <w:spacing w:before="120" w:after="120"/>
              <w:rPr>
                <w:rFonts w:asciiTheme="minorHAnsi" w:hAnsiTheme="minorHAnsi" w:cstheme="minorHAnsi"/>
                <w:bCs/>
              </w:rPr>
            </w:pPr>
            <w:r>
              <w:rPr>
                <w:rFonts w:asciiTheme="minorHAnsi" w:hAnsiTheme="minorHAnsi" w:cstheme="minorHAnsi"/>
                <w:b/>
              </w:rPr>
              <w:t xml:space="preserve">Title: </w:t>
            </w:r>
            <w:r>
              <w:rPr>
                <w:rFonts w:asciiTheme="minorHAnsi" w:hAnsiTheme="minorHAnsi" w:cstheme="minorHAnsi"/>
              </w:rPr>
              <w:t>Correction to additional spurious emissions requirements for NS_27</w:t>
            </w:r>
          </w:p>
          <w:p w14:paraId="69E10F38" w14:textId="77777777" w:rsidR="00D203B8" w:rsidRDefault="00F433EB">
            <w:pPr>
              <w:spacing w:before="120" w:after="120"/>
              <w:rPr>
                <w:rFonts w:asciiTheme="minorHAnsi" w:hAnsiTheme="minorHAnsi" w:cstheme="minorHAnsi"/>
                <w:b/>
              </w:rPr>
            </w:pPr>
            <w:r>
              <w:rPr>
                <w:rFonts w:asciiTheme="minorHAnsi" w:hAnsiTheme="minorHAnsi" w:cstheme="minorHAnsi"/>
                <w:b/>
              </w:rPr>
              <w:t>Note</w:t>
            </w:r>
            <w:r>
              <w:rPr>
                <w:rFonts w:asciiTheme="minorHAnsi" w:hAnsiTheme="minorHAnsi" w:cstheme="minorHAnsi"/>
              </w:rPr>
              <w:t>: This is the mirror CR of R4-2108853.</w:t>
            </w:r>
          </w:p>
        </w:tc>
      </w:tr>
      <w:tr w:rsidR="00D203B8" w14:paraId="75AC0182" w14:textId="77777777">
        <w:trPr>
          <w:trHeight w:val="468"/>
        </w:trPr>
        <w:tc>
          <w:tcPr>
            <w:tcW w:w="1562" w:type="dxa"/>
          </w:tcPr>
          <w:p w14:paraId="1636EDAF" w14:textId="77777777" w:rsidR="00D203B8" w:rsidRDefault="0097556A">
            <w:pPr>
              <w:spacing w:before="120"/>
              <w:rPr>
                <w:rFonts w:asciiTheme="minorHAnsi" w:hAnsiTheme="minorHAnsi" w:cstheme="minorHAnsi"/>
                <w:b/>
                <w:bCs/>
                <w:color w:val="0000FF"/>
                <w:u w:val="single"/>
              </w:rPr>
            </w:pPr>
            <w:hyperlink r:id="rId46" w:history="1">
              <w:r w:rsidR="00F433EB">
                <w:rPr>
                  <w:rStyle w:val="Hyperlink"/>
                  <w:rFonts w:asciiTheme="minorHAnsi" w:hAnsiTheme="minorHAnsi" w:cstheme="minorHAnsi"/>
                  <w:b/>
                  <w:bCs/>
                </w:rPr>
                <w:t>R4-2108918</w:t>
              </w:r>
            </w:hyperlink>
          </w:p>
          <w:p w14:paraId="54492020" w14:textId="77777777" w:rsidR="00D203B8" w:rsidRDefault="00F433EB">
            <w:pPr>
              <w:spacing w:before="120" w:after="120"/>
              <w:rPr>
                <w:rFonts w:asciiTheme="minorHAnsi" w:hAnsiTheme="minorHAnsi" w:cstheme="minorHAnsi"/>
              </w:rPr>
            </w:pPr>
            <w:r>
              <w:rPr>
                <w:rFonts w:asciiTheme="minorHAnsi" w:hAnsiTheme="minorHAnsi" w:cstheme="minorHAnsi"/>
              </w:rPr>
              <w:t>Type: CR</w:t>
            </w:r>
          </w:p>
          <w:p w14:paraId="14624564" w14:textId="77777777" w:rsidR="00D203B8" w:rsidRDefault="00F433EB">
            <w:pPr>
              <w:spacing w:before="120" w:after="120"/>
              <w:rPr>
                <w:rFonts w:asciiTheme="minorHAnsi" w:hAnsiTheme="minorHAnsi" w:cstheme="minorHAnsi"/>
              </w:rPr>
            </w:pPr>
            <w:r>
              <w:rPr>
                <w:rFonts w:asciiTheme="minorHAnsi" w:hAnsiTheme="minorHAnsi" w:cstheme="minorHAnsi"/>
              </w:rPr>
              <w:t>For: Agreement</w:t>
            </w:r>
          </w:p>
          <w:p w14:paraId="190CD809" w14:textId="77777777" w:rsidR="00D203B8" w:rsidRDefault="00F433EB">
            <w:pPr>
              <w:spacing w:before="120" w:after="120"/>
              <w:rPr>
                <w:rFonts w:asciiTheme="minorHAnsi" w:hAnsiTheme="minorHAnsi" w:cstheme="minorHAnsi"/>
              </w:rPr>
            </w:pPr>
            <w:r>
              <w:rPr>
                <w:rFonts w:asciiTheme="minorHAnsi" w:hAnsiTheme="minorHAnsi" w:cstheme="minorHAnsi"/>
              </w:rPr>
              <w:t>CAT: F</w:t>
            </w:r>
          </w:p>
          <w:p w14:paraId="1CC8886B" w14:textId="77777777" w:rsidR="00D203B8" w:rsidRDefault="00F433EB">
            <w:pPr>
              <w:spacing w:before="120" w:after="120"/>
              <w:rPr>
                <w:rFonts w:asciiTheme="minorHAnsi" w:hAnsiTheme="minorHAnsi" w:cstheme="minorHAnsi"/>
              </w:rPr>
            </w:pPr>
            <w:r>
              <w:rPr>
                <w:rFonts w:asciiTheme="minorHAnsi" w:hAnsiTheme="minorHAnsi" w:cstheme="minorHAnsi"/>
              </w:rPr>
              <w:t>Rel-16</w:t>
            </w:r>
          </w:p>
          <w:p w14:paraId="54263EB8" w14:textId="77777777" w:rsidR="00D203B8" w:rsidRDefault="00F433EB">
            <w:pPr>
              <w:spacing w:before="120" w:after="120"/>
              <w:rPr>
                <w:rFonts w:asciiTheme="minorHAnsi" w:hAnsiTheme="minorHAnsi" w:cstheme="minorHAnsi"/>
              </w:rPr>
            </w:pPr>
            <w:r>
              <w:rPr>
                <w:rFonts w:asciiTheme="minorHAnsi" w:hAnsiTheme="minorHAnsi" w:cstheme="minorHAnsi"/>
              </w:rPr>
              <w:t>TS 38.101-1</w:t>
            </w:r>
          </w:p>
          <w:p w14:paraId="5A410E7B" w14:textId="77777777" w:rsidR="00D203B8" w:rsidRDefault="00D203B8">
            <w:pPr>
              <w:spacing w:before="120" w:after="120"/>
              <w:rPr>
                <w:rFonts w:asciiTheme="minorHAnsi" w:hAnsiTheme="minorHAnsi" w:cstheme="minorHAnsi"/>
                <w:color w:val="000000"/>
              </w:rPr>
            </w:pPr>
          </w:p>
        </w:tc>
        <w:tc>
          <w:tcPr>
            <w:tcW w:w="1920" w:type="dxa"/>
          </w:tcPr>
          <w:p w14:paraId="0CD56545" w14:textId="77777777" w:rsidR="00D203B8" w:rsidRDefault="00F433EB">
            <w:pPr>
              <w:spacing w:before="120"/>
              <w:rPr>
                <w:rFonts w:asciiTheme="minorHAnsi" w:hAnsiTheme="minorHAnsi" w:cstheme="minorHAnsi"/>
              </w:rPr>
            </w:pPr>
            <w:r>
              <w:rPr>
                <w:rFonts w:asciiTheme="minorHAnsi" w:hAnsiTheme="minorHAnsi" w:cstheme="minorHAnsi"/>
              </w:rPr>
              <w:t>Nokia</w:t>
            </w:r>
          </w:p>
        </w:tc>
        <w:tc>
          <w:tcPr>
            <w:tcW w:w="6149" w:type="dxa"/>
          </w:tcPr>
          <w:p w14:paraId="719AC0B6" w14:textId="77777777" w:rsidR="00D203B8" w:rsidRDefault="00F433EB">
            <w:pPr>
              <w:spacing w:before="120"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CR Removal of square brackets from n48 NS_27 R16 CAT F</w:t>
            </w:r>
          </w:p>
          <w:p w14:paraId="58DFEC3E" w14:textId="77777777" w:rsidR="00D203B8" w:rsidRDefault="00F433EB">
            <w:pPr>
              <w:spacing w:before="120" w:after="120"/>
              <w:rPr>
                <w:rFonts w:asciiTheme="minorHAnsi" w:hAnsiTheme="minorHAnsi" w:cstheme="minorHAnsi"/>
                <w:b/>
              </w:rPr>
            </w:pPr>
            <w:r>
              <w:rPr>
                <w:rFonts w:asciiTheme="minorHAnsi" w:hAnsiTheme="minorHAnsi" w:cstheme="minorHAnsi"/>
                <w:b/>
              </w:rPr>
              <w:t>Reason for change:</w:t>
            </w:r>
          </w:p>
          <w:p w14:paraId="2176F68B" w14:textId="77777777" w:rsidR="00D203B8" w:rsidRDefault="00F433EB">
            <w:pPr>
              <w:spacing w:before="120" w:after="120"/>
              <w:rPr>
                <w:rFonts w:asciiTheme="minorHAnsi" w:hAnsiTheme="minorHAnsi" w:cstheme="minorHAnsi"/>
                <w:bCs/>
              </w:rPr>
            </w:pPr>
            <w:r>
              <w:rPr>
                <w:rFonts w:asciiTheme="minorHAnsi" w:hAnsiTheme="minorHAnsi" w:cstheme="minorHAnsi"/>
                <w:bCs/>
              </w:rPr>
              <w:t>A-MPR tables for NS_27 have brackets.</w:t>
            </w:r>
          </w:p>
          <w:p w14:paraId="6BDCFB2D" w14:textId="77777777" w:rsidR="00D203B8" w:rsidRDefault="00F433EB">
            <w:pPr>
              <w:spacing w:before="120" w:after="120"/>
              <w:rPr>
                <w:rFonts w:asciiTheme="minorHAnsi" w:hAnsiTheme="minorHAnsi" w:cstheme="minorHAnsi"/>
                <w:b/>
              </w:rPr>
            </w:pPr>
            <w:r>
              <w:rPr>
                <w:rFonts w:asciiTheme="minorHAnsi" w:hAnsiTheme="minorHAnsi" w:cstheme="minorHAnsi"/>
                <w:b/>
              </w:rPr>
              <w:t>Summary of change:</w:t>
            </w:r>
          </w:p>
          <w:p w14:paraId="179CCE88" w14:textId="77777777" w:rsidR="00D203B8" w:rsidRDefault="00F433EB">
            <w:pPr>
              <w:spacing w:before="120" w:after="120"/>
              <w:rPr>
                <w:rFonts w:asciiTheme="minorHAnsi" w:hAnsiTheme="minorHAnsi" w:cstheme="minorHAnsi"/>
                <w:b/>
              </w:rPr>
            </w:pPr>
            <w:r>
              <w:rPr>
                <w:rFonts w:asciiTheme="minorHAnsi" w:hAnsiTheme="minorHAnsi" w:cstheme="minorHAnsi"/>
                <w:bCs/>
              </w:rPr>
              <w:t>Brackets removed.</w:t>
            </w:r>
          </w:p>
        </w:tc>
      </w:tr>
      <w:tr w:rsidR="00D203B8" w14:paraId="571ECBA7" w14:textId="77777777">
        <w:trPr>
          <w:trHeight w:val="468"/>
        </w:trPr>
        <w:tc>
          <w:tcPr>
            <w:tcW w:w="1562" w:type="dxa"/>
          </w:tcPr>
          <w:p w14:paraId="62C2CAB7" w14:textId="77777777" w:rsidR="00D203B8" w:rsidRDefault="0097556A">
            <w:pPr>
              <w:spacing w:before="120"/>
              <w:rPr>
                <w:rFonts w:asciiTheme="minorHAnsi" w:hAnsiTheme="minorHAnsi" w:cstheme="minorHAnsi"/>
                <w:b/>
                <w:bCs/>
                <w:color w:val="0000FF"/>
                <w:u w:val="single"/>
              </w:rPr>
            </w:pPr>
            <w:hyperlink r:id="rId47" w:history="1">
              <w:r w:rsidR="00F433EB">
                <w:rPr>
                  <w:rStyle w:val="Hyperlink"/>
                  <w:rFonts w:asciiTheme="minorHAnsi" w:hAnsiTheme="minorHAnsi" w:cstheme="minorHAnsi"/>
                  <w:b/>
                  <w:bCs/>
                </w:rPr>
                <w:t>R4-2108919</w:t>
              </w:r>
            </w:hyperlink>
          </w:p>
          <w:p w14:paraId="65E7BD4C" w14:textId="77777777" w:rsidR="00D203B8" w:rsidRDefault="00F433EB">
            <w:pPr>
              <w:spacing w:before="120" w:after="120"/>
              <w:rPr>
                <w:rFonts w:asciiTheme="minorHAnsi" w:hAnsiTheme="minorHAnsi" w:cstheme="minorHAnsi"/>
              </w:rPr>
            </w:pPr>
            <w:r>
              <w:rPr>
                <w:rFonts w:asciiTheme="minorHAnsi" w:hAnsiTheme="minorHAnsi" w:cstheme="minorHAnsi"/>
              </w:rPr>
              <w:t>Type: CR</w:t>
            </w:r>
          </w:p>
          <w:p w14:paraId="0655FF41" w14:textId="77777777" w:rsidR="00D203B8" w:rsidRDefault="00F433EB">
            <w:pPr>
              <w:spacing w:before="120" w:after="120"/>
              <w:rPr>
                <w:rFonts w:asciiTheme="minorHAnsi" w:hAnsiTheme="minorHAnsi" w:cstheme="minorHAnsi"/>
              </w:rPr>
            </w:pPr>
            <w:r>
              <w:rPr>
                <w:rFonts w:asciiTheme="minorHAnsi" w:hAnsiTheme="minorHAnsi" w:cstheme="minorHAnsi"/>
              </w:rPr>
              <w:lastRenderedPageBreak/>
              <w:t>For: Agreement</w:t>
            </w:r>
          </w:p>
          <w:p w14:paraId="2C2E10A5" w14:textId="77777777" w:rsidR="00D203B8" w:rsidRDefault="00F433EB">
            <w:pPr>
              <w:spacing w:before="120" w:after="120"/>
              <w:rPr>
                <w:rFonts w:asciiTheme="minorHAnsi" w:hAnsiTheme="minorHAnsi" w:cstheme="minorHAnsi"/>
              </w:rPr>
            </w:pPr>
            <w:r>
              <w:rPr>
                <w:rFonts w:asciiTheme="minorHAnsi" w:hAnsiTheme="minorHAnsi" w:cstheme="minorHAnsi"/>
              </w:rPr>
              <w:t>CAT: F</w:t>
            </w:r>
          </w:p>
          <w:p w14:paraId="7E414DF9" w14:textId="77777777" w:rsidR="00D203B8" w:rsidRDefault="00F433EB">
            <w:pPr>
              <w:spacing w:before="120" w:after="120"/>
              <w:rPr>
                <w:rFonts w:asciiTheme="minorHAnsi" w:hAnsiTheme="minorHAnsi" w:cstheme="minorHAnsi"/>
              </w:rPr>
            </w:pPr>
            <w:r>
              <w:rPr>
                <w:rFonts w:asciiTheme="minorHAnsi" w:hAnsiTheme="minorHAnsi" w:cstheme="minorHAnsi"/>
              </w:rPr>
              <w:t>Rel-17</w:t>
            </w:r>
          </w:p>
          <w:p w14:paraId="2A5946F7" w14:textId="77777777" w:rsidR="00D203B8" w:rsidRDefault="00F433EB">
            <w:pPr>
              <w:spacing w:before="120" w:after="120"/>
              <w:rPr>
                <w:rFonts w:asciiTheme="minorHAnsi" w:hAnsiTheme="minorHAnsi" w:cstheme="minorHAnsi"/>
              </w:rPr>
            </w:pPr>
            <w:r>
              <w:rPr>
                <w:rFonts w:asciiTheme="minorHAnsi" w:hAnsiTheme="minorHAnsi" w:cstheme="minorHAnsi"/>
              </w:rPr>
              <w:t>TS 38.101-1</w:t>
            </w:r>
          </w:p>
          <w:p w14:paraId="3E042ECC" w14:textId="77777777" w:rsidR="00D203B8" w:rsidRDefault="00D203B8">
            <w:pPr>
              <w:spacing w:before="120" w:after="120"/>
              <w:rPr>
                <w:rFonts w:asciiTheme="minorHAnsi" w:hAnsiTheme="minorHAnsi" w:cstheme="minorHAnsi"/>
                <w:color w:val="000000"/>
              </w:rPr>
            </w:pPr>
          </w:p>
        </w:tc>
        <w:tc>
          <w:tcPr>
            <w:tcW w:w="1920" w:type="dxa"/>
          </w:tcPr>
          <w:p w14:paraId="4184235F" w14:textId="77777777" w:rsidR="00D203B8" w:rsidRDefault="00F433EB">
            <w:pPr>
              <w:spacing w:before="120"/>
              <w:rPr>
                <w:rFonts w:asciiTheme="minorHAnsi" w:hAnsiTheme="minorHAnsi" w:cstheme="minorHAnsi"/>
              </w:rPr>
            </w:pPr>
            <w:r>
              <w:rPr>
                <w:rFonts w:asciiTheme="minorHAnsi" w:hAnsiTheme="minorHAnsi" w:cstheme="minorHAnsi"/>
              </w:rPr>
              <w:lastRenderedPageBreak/>
              <w:t>Nokia</w:t>
            </w:r>
          </w:p>
        </w:tc>
        <w:tc>
          <w:tcPr>
            <w:tcW w:w="6149" w:type="dxa"/>
          </w:tcPr>
          <w:p w14:paraId="054DD67F" w14:textId="77777777" w:rsidR="00D203B8" w:rsidRDefault="00F433EB">
            <w:pPr>
              <w:spacing w:before="120"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CR Removal of square brackets from n48 NS_27 R17 CAT F</w:t>
            </w:r>
          </w:p>
          <w:p w14:paraId="162A7798" w14:textId="77777777" w:rsidR="00D203B8" w:rsidRDefault="00F433EB">
            <w:pPr>
              <w:spacing w:before="120" w:after="120"/>
              <w:rPr>
                <w:rFonts w:asciiTheme="minorHAnsi" w:hAnsiTheme="minorHAnsi" w:cstheme="minorHAnsi"/>
                <w:b/>
              </w:rPr>
            </w:pPr>
            <w:r>
              <w:rPr>
                <w:rFonts w:asciiTheme="minorHAnsi" w:hAnsiTheme="minorHAnsi" w:cstheme="minorHAnsi"/>
                <w:b/>
              </w:rPr>
              <w:t>Reason for change:</w:t>
            </w:r>
          </w:p>
          <w:p w14:paraId="763AB132" w14:textId="77777777" w:rsidR="00D203B8" w:rsidRDefault="00F433EB">
            <w:pPr>
              <w:spacing w:before="120" w:after="120"/>
              <w:rPr>
                <w:rFonts w:asciiTheme="minorHAnsi" w:hAnsiTheme="minorHAnsi" w:cstheme="minorHAnsi"/>
                <w:bCs/>
              </w:rPr>
            </w:pPr>
            <w:r>
              <w:rPr>
                <w:rFonts w:asciiTheme="minorHAnsi" w:hAnsiTheme="minorHAnsi" w:cstheme="minorHAnsi"/>
                <w:bCs/>
              </w:rPr>
              <w:lastRenderedPageBreak/>
              <w:t>A-MPR tables for NS_27 have brackets.</w:t>
            </w:r>
          </w:p>
          <w:p w14:paraId="44ACC718" w14:textId="77777777" w:rsidR="00D203B8" w:rsidRDefault="00F433EB">
            <w:pPr>
              <w:spacing w:before="120" w:after="120"/>
              <w:rPr>
                <w:rFonts w:asciiTheme="minorHAnsi" w:hAnsiTheme="minorHAnsi" w:cstheme="minorHAnsi"/>
                <w:b/>
              </w:rPr>
            </w:pPr>
            <w:r>
              <w:rPr>
                <w:rFonts w:asciiTheme="minorHAnsi" w:hAnsiTheme="minorHAnsi" w:cstheme="minorHAnsi"/>
                <w:b/>
              </w:rPr>
              <w:t>Summary of change:</w:t>
            </w:r>
          </w:p>
          <w:p w14:paraId="335ECE58" w14:textId="77777777" w:rsidR="00D203B8" w:rsidRDefault="00F433EB">
            <w:pPr>
              <w:spacing w:before="120" w:after="120"/>
              <w:rPr>
                <w:rFonts w:asciiTheme="minorHAnsi" w:hAnsiTheme="minorHAnsi" w:cstheme="minorHAnsi"/>
                <w:b/>
              </w:rPr>
            </w:pPr>
            <w:r>
              <w:rPr>
                <w:rFonts w:asciiTheme="minorHAnsi" w:hAnsiTheme="minorHAnsi" w:cstheme="minorHAnsi"/>
                <w:bCs/>
              </w:rPr>
              <w:t>Brackets removed.</w:t>
            </w:r>
          </w:p>
        </w:tc>
      </w:tr>
      <w:tr w:rsidR="00D203B8" w14:paraId="684FB865" w14:textId="77777777">
        <w:trPr>
          <w:trHeight w:val="468"/>
        </w:trPr>
        <w:tc>
          <w:tcPr>
            <w:tcW w:w="1562" w:type="dxa"/>
          </w:tcPr>
          <w:p w14:paraId="53779CA9" w14:textId="77777777" w:rsidR="00D203B8" w:rsidRDefault="0097556A">
            <w:pPr>
              <w:spacing w:before="120"/>
              <w:rPr>
                <w:rFonts w:asciiTheme="minorHAnsi" w:hAnsiTheme="minorHAnsi" w:cstheme="minorHAnsi"/>
                <w:b/>
                <w:bCs/>
                <w:color w:val="0000FF"/>
                <w:u w:val="single"/>
              </w:rPr>
            </w:pPr>
            <w:hyperlink r:id="rId48" w:history="1">
              <w:r w:rsidR="00F433EB">
                <w:rPr>
                  <w:rStyle w:val="Hyperlink"/>
                  <w:rFonts w:asciiTheme="minorHAnsi" w:hAnsiTheme="minorHAnsi" w:cstheme="minorHAnsi"/>
                  <w:b/>
                  <w:bCs/>
                </w:rPr>
                <w:t>R4-2108920</w:t>
              </w:r>
            </w:hyperlink>
          </w:p>
          <w:p w14:paraId="2EC1D4D0" w14:textId="77777777" w:rsidR="00D203B8" w:rsidRDefault="00F433EB">
            <w:pPr>
              <w:spacing w:before="120" w:after="120"/>
              <w:rPr>
                <w:rFonts w:asciiTheme="minorHAnsi" w:hAnsiTheme="minorHAnsi" w:cstheme="minorHAnsi"/>
              </w:rPr>
            </w:pPr>
            <w:r>
              <w:rPr>
                <w:rFonts w:asciiTheme="minorHAnsi" w:hAnsiTheme="minorHAnsi" w:cstheme="minorHAnsi"/>
              </w:rPr>
              <w:t>Type: CR</w:t>
            </w:r>
          </w:p>
          <w:p w14:paraId="5D0E0C19" w14:textId="77777777" w:rsidR="00D203B8" w:rsidRDefault="00F433EB">
            <w:pPr>
              <w:spacing w:before="120" w:after="120"/>
              <w:rPr>
                <w:rFonts w:asciiTheme="minorHAnsi" w:hAnsiTheme="minorHAnsi" w:cstheme="minorHAnsi"/>
              </w:rPr>
            </w:pPr>
            <w:r>
              <w:rPr>
                <w:rFonts w:asciiTheme="minorHAnsi" w:hAnsiTheme="minorHAnsi" w:cstheme="minorHAnsi"/>
              </w:rPr>
              <w:t>For: Agreement</w:t>
            </w:r>
          </w:p>
          <w:p w14:paraId="7EF3016E" w14:textId="77777777" w:rsidR="00D203B8" w:rsidRDefault="00F433EB">
            <w:pPr>
              <w:spacing w:before="120" w:after="120"/>
              <w:rPr>
                <w:rFonts w:asciiTheme="minorHAnsi" w:hAnsiTheme="minorHAnsi" w:cstheme="minorHAnsi"/>
              </w:rPr>
            </w:pPr>
            <w:r>
              <w:rPr>
                <w:rFonts w:asciiTheme="minorHAnsi" w:hAnsiTheme="minorHAnsi" w:cstheme="minorHAnsi"/>
              </w:rPr>
              <w:t>CAT: F</w:t>
            </w:r>
          </w:p>
          <w:p w14:paraId="4B8ADDCF" w14:textId="77777777" w:rsidR="00D203B8" w:rsidRDefault="00F433EB">
            <w:pPr>
              <w:spacing w:before="120" w:after="120"/>
              <w:rPr>
                <w:rFonts w:asciiTheme="minorHAnsi" w:hAnsiTheme="minorHAnsi" w:cstheme="minorHAnsi"/>
              </w:rPr>
            </w:pPr>
            <w:r>
              <w:rPr>
                <w:rFonts w:asciiTheme="minorHAnsi" w:hAnsiTheme="minorHAnsi" w:cstheme="minorHAnsi"/>
              </w:rPr>
              <w:t>Rel-16</w:t>
            </w:r>
          </w:p>
          <w:p w14:paraId="296C29FD" w14:textId="77777777" w:rsidR="00D203B8" w:rsidRDefault="00F433EB">
            <w:pPr>
              <w:spacing w:before="120" w:after="120"/>
              <w:rPr>
                <w:rFonts w:asciiTheme="minorHAnsi" w:hAnsiTheme="minorHAnsi" w:cstheme="minorHAnsi"/>
              </w:rPr>
            </w:pPr>
            <w:r>
              <w:rPr>
                <w:rFonts w:asciiTheme="minorHAnsi" w:hAnsiTheme="minorHAnsi" w:cstheme="minorHAnsi"/>
              </w:rPr>
              <w:t>TS 38.101-1</w:t>
            </w:r>
          </w:p>
          <w:p w14:paraId="359395F1" w14:textId="77777777" w:rsidR="00D203B8" w:rsidRDefault="00D203B8">
            <w:pPr>
              <w:spacing w:before="120"/>
              <w:rPr>
                <w:rFonts w:asciiTheme="minorHAnsi" w:hAnsiTheme="minorHAnsi" w:cstheme="minorHAnsi"/>
                <w:b/>
                <w:bCs/>
                <w:color w:val="0000FF"/>
                <w:u w:val="single"/>
              </w:rPr>
            </w:pPr>
          </w:p>
        </w:tc>
        <w:tc>
          <w:tcPr>
            <w:tcW w:w="1920" w:type="dxa"/>
          </w:tcPr>
          <w:p w14:paraId="79EC1FE1" w14:textId="77777777" w:rsidR="00D203B8" w:rsidRDefault="00F433EB">
            <w:pPr>
              <w:spacing w:before="120"/>
              <w:rPr>
                <w:rFonts w:asciiTheme="minorHAnsi" w:hAnsiTheme="minorHAnsi" w:cstheme="minorHAnsi"/>
              </w:rPr>
            </w:pPr>
            <w:r>
              <w:rPr>
                <w:rFonts w:asciiTheme="minorHAnsi" w:hAnsiTheme="minorHAnsi" w:cstheme="minorHAnsi"/>
              </w:rPr>
              <w:t>Nokia</w:t>
            </w:r>
          </w:p>
        </w:tc>
        <w:tc>
          <w:tcPr>
            <w:tcW w:w="6149" w:type="dxa"/>
          </w:tcPr>
          <w:p w14:paraId="728FF911" w14:textId="77777777" w:rsidR="00D203B8" w:rsidRDefault="00F433EB">
            <w:pPr>
              <w:spacing w:before="120"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 xml:space="preserve">CR TDD </w:t>
            </w:r>
            <w:proofErr w:type="spellStart"/>
            <w:r>
              <w:rPr>
                <w:rFonts w:asciiTheme="minorHAnsi" w:hAnsiTheme="minorHAnsi" w:cstheme="minorHAnsi"/>
              </w:rPr>
              <w:t>Intraband</w:t>
            </w:r>
            <w:proofErr w:type="spellEnd"/>
            <w:r>
              <w:rPr>
                <w:rFonts w:asciiTheme="minorHAnsi" w:hAnsiTheme="minorHAnsi" w:cstheme="minorHAnsi"/>
              </w:rPr>
              <w:t xml:space="preserve"> CA REFSENS requirement issue R16</w:t>
            </w:r>
          </w:p>
          <w:p w14:paraId="1852E49C" w14:textId="77777777" w:rsidR="00D203B8" w:rsidRDefault="00F433EB">
            <w:pPr>
              <w:spacing w:before="120" w:after="120"/>
              <w:rPr>
                <w:rFonts w:asciiTheme="minorHAnsi" w:hAnsiTheme="minorHAnsi" w:cstheme="minorHAnsi"/>
                <w:b/>
              </w:rPr>
            </w:pPr>
            <w:r>
              <w:rPr>
                <w:rFonts w:asciiTheme="minorHAnsi" w:hAnsiTheme="minorHAnsi" w:cstheme="minorHAnsi"/>
                <w:b/>
              </w:rPr>
              <w:t>Reason for change:</w:t>
            </w:r>
          </w:p>
          <w:p w14:paraId="3F18E9A6" w14:textId="77777777" w:rsidR="00D203B8" w:rsidRDefault="00F433EB">
            <w:pPr>
              <w:spacing w:before="120" w:after="120"/>
              <w:rPr>
                <w:rFonts w:asciiTheme="minorHAnsi" w:hAnsiTheme="minorHAnsi" w:cstheme="minorHAnsi"/>
                <w:bCs/>
              </w:rPr>
            </w:pPr>
            <w:r>
              <w:rPr>
                <w:rFonts w:asciiTheme="minorHAnsi" w:hAnsiTheme="minorHAnsi" w:cstheme="minorHAnsi"/>
                <w:bCs/>
              </w:rPr>
              <w:t xml:space="preserve">Table 7.3A.2.2-1: Intra-band non-contiguous CA with one uplink configuration for reference sensitivity defines specific test points for FDD CA configurations but it also has TDD configurations. This is wrong as for TDD single carrier REFSENS applies no matter what </w:t>
            </w:r>
            <w:proofErr w:type="gramStart"/>
            <w:r>
              <w:rPr>
                <w:rFonts w:asciiTheme="minorHAnsi" w:hAnsiTheme="minorHAnsi" w:cstheme="minorHAnsi"/>
                <w:bCs/>
              </w:rPr>
              <w:t>is the UL configuration</w:t>
            </w:r>
            <w:proofErr w:type="gramEnd"/>
            <w:r>
              <w:rPr>
                <w:rFonts w:asciiTheme="minorHAnsi" w:hAnsiTheme="minorHAnsi" w:cstheme="minorHAnsi"/>
                <w:bCs/>
              </w:rPr>
              <w:t>.</w:t>
            </w:r>
          </w:p>
          <w:p w14:paraId="39C848E4" w14:textId="77777777" w:rsidR="00D203B8" w:rsidRDefault="00F433EB">
            <w:pPr>
              <w:spacing w:before="120" w:after="120"/>
              <w:rPr>
                <w:rFonts w:asciiTheme="minorHAnsi" w:hAnsiTheme="minorHAnsi" w:cstheme="minorHAnsi"/>
                <w:b/>
              </w:rPr>
            </w:pPr>
            <w:r>
              <w:rPr>
                <w:rFonts w:asciiTheme="minorHAnsi" w:hAnsiTheme="minorHAnsi" w:cstheme="minorHAnsi"/>
                <w:b/>
              </w:rPr>
              <w:t>Summary of change:</w:t>
            </w:r>
          </w:p>
          <w:p w14:paraId="53A12686" w14:textId="77777777" w:rsidR="00D203B8" w:rsidRDefault="00F433EB">
            <w:pPr>
              <w:spacing w:before="120" w:after="120"/>
              <w:rPr>
                <w:rFonts w:asciiTheme="minorHAnsi" w:hAnsiTheme="minorHAnsi" w:cstheme="minorHAnsi"/>
                <w:b/>
              </w:rPr>
            </w:pPr>
            <w:r>
              <w:rPr>
                <w:rFonts w:asciiTheme="minorHAnsi" w:hAnsiTheme="minorHAnsi" w:cstheme="minorHAnsi"/>
                <w:bCs/>
              </w:rPr>
              <w:t>TDD configurations are removed.</w:t>
            </w:r>
          </w:p>
        </w:tc>
      </w:tr>
      <w:tr w:rsidR="00D203B8" w14:paraId="6B39BD0C" w14:textId="77777777">
        <w:trPr>
          <w:trHeight w:val="468"/>
        </w:trPr>
        <w:tc>
          <w:tcPr>
            <w:tcW w:w="1562" w:type="dxa"/>
          </w:tcPr>
          <w:p w14:paraId="5561F31A" w14:textId="77777777" w:rsidR="00D203B8" w:rsidRDefault="00F433EB">
            <w:pPr>
              <w:spacing w:before="120" w:after="120"/>
              <w:rPr>
                <w:rFonts w:asciiTheme="minorHAnsi" w:hAnsiTheme="minorHAnsi" w:cstheme="minorHAnsi"/>
                <w:color w:val="000000"/>
              </w:rPr>
            </w:pPr>
            <w:r>
              <w:rPr>
                <w:rFonts w:asciiTheme="minorHAnsi" w:hAnsiTheme="minorHAnsi" w:cstheme="minorHAnsi"/>
                <w:color w:val="000000"/>
              </w:rPr>
              <w:t>R4-2108921</w:t>
            </w:r>
          </w:p>
          <w:p w14:paraId="29B80251" w14:textId="77777777" w:rsidR="00D203B8" w:rsidRDefault="00F433EB">
            <w:pPr>
              <w:spacing w:before="120" w:after="120"/>
              <w:rPr>
                <w:rFonts w:asciiTheme="minorHAnsi" w:hAnsiTheme="minorHAnsi" w:cstheme="minorHAnsi"/>
              </w:rPr>
            </w:pPr>
            <w:r>
              <w:rPr>
                <w:rFonts w:asciiTheme="minorHAnsi" w:hAnsiTheme="minorHAnsi" w:cstheme="minorHAnsi"/>
              </w:rPr>
              <w:t>Type: CR</w:t>
            </w:r>
          </w:p>
          <w:p w14:paraId="133D970C" w14:textId="77777777" w:rsidR="00D203B8" w:rsidRDefault="00F433EB">
            <w:pPr>
              <w:spacing w:before="120" w:after="120"/>
              <w:rPr>
                <w:rFonts w:asciiTheme="minorHAnsi" w:hAnsiTheme="minorHAnsi" w:cstheme="minorHAnsi"/>
              </w:rPr>
            </w:pPr>
            <w:r>
              <w:rPr>
                <w:rFonts w:asciiTheme="minorHAnsi" w:hAnsiTheme="minorHAnsi" w:cstheme="minorHAnsi"/>
              </w:rPr>
              <w:t>For: Agreement</w:t>
            </w:r>
          </w:p>
          <w:p w14:paraId="3CD874FC" w14:textId="77777777" w:rsidR="00D203B8" w:rsidRDefault="00F433EB">
            <w:pPr>
              <w:rPr>
                <w:rFonts w:asciiTheme="minorHAnsi" w:hAnsiTheme="minorHAnsi" w:cstheme="minorHAnsi"/>
              </w:rPr>
            </w:pPr>
            <w:r>
              <w:rPr>
                <w:rFonts w:asciiTheme="minorHAnsi" w:hAnsiTheme="minorHAnsi" w:cstheme="minorHAnsi"/>
              </w:rPr>
              <w:t>CAT: A</w:t>
            </w:r>
          </w:p>
          <w:p w14:paraId="570CC847" w14:textId="77777777" w:rsidR="00D203B8" w:rsidRDefault="00F433EB">
            <w:pPr>
              <w:spacing w:before="120"/>
              <w:rPr>
                <w:rFonts w:asciiTheme="minorHAnsi" w:hAnsiTheme="minorHAnsi" w:cstheme="minorHAnsi"/>
              </w:rPr>
            </w:pPr>
            <w:r>
              <w:rPr>
                <w:rFonts w:asciiTheme="minorHAnsi" w:hAnsiTheme="minorHAnsi" w:cstheme="minorHAnsi"/>
              </w:rPr>
              <w:t>Rel-17</w:t>
            </w:r>
          </w:p>
          <w:p w14:paraId="206C38BE" w14:textId="77777777" w:rsidR="00D203B8" w:rsidRDefault="00F433EB">
            <w:pPr>
              <w:spacing w:before="120"/>
              <w:rPr>
                <w:rFonts w:asciiTheme="minorHAnsi" w:hAnsiTheme="minorHAnsi" w:cstheme="minorHAnsi"/>
                <w:b/>
                <w:bCs/>
                <w:color w:val="0000FF"/>
                <w:u w:val="single"/>
              </w:rPr>
            </w:pPr>
            <w:r>
              <w:rPr>
                <w:rFonts w:asciiTheme="minorHAnsi" w:hAnsiTheme="minorHAnsi" w:cstheme="minorHAnsi"/>
              </w:rPr>
              <w:t>TS 38.101-1</w:t>
            </w:r>
          </w:p>
        </w:tc>
        <w:tc>
          <w:tcPr>
            <w:tcW w:w="1920" w:type="dxa"/>
          </w:tcPr>
          <w:p w14:paraId="72C9888B" w14:textId="77777777" w:rsidR="00D203B8" w:rsidRDefault="00F433EB">
            <w:pPr>
              <w:spacing w:before="120"/>
              <w:rPr>
                <w:rFonts w:asciiTheme="minorHAnsi" w:hAnsiTheme="minorHAnsi" w:cstheme="minorHAnsi"/>
              </w:rPr>
            </w:pPr>
            <w:r>
              <w:rPr>
                <w:rFonts w:asciiTheme="minorHAnsi" w:hAnsiTheme="minorHAnsi" w:cstheme="minorHAnsi"/>
              </w:rPr>
              <w:t>Nokia</w:t>
            </w:r>
          </w:p>
        </w:tc>
        <w:tc>
          <w:tcPr>
            <w:tcW w:w="6149" w:type="dxa"/>
          </w:tcPr>
          <w:p w14:paraId="38882D30" w14:textId="77777777" w:rsidR="00D203B8" w:rsidRDefault="00F433EB">
            <w:pPr>
              <w:spacing w:before="120" w:after="120"/>
              <w:rPr>
                <w:rFonts w:asciiTheme="minorHAnsi" w:hAnsiTheme="minorHAnsi" w:cstheme="minorHAnsi"/>
                <w:bCs/>
              </w:rPr>
            </w:pPr>
            <w:r>
              <w:rPr>
                <w:rFonts w:asciiTheme="minorHAnsi" w:hAnsiTheme="minorHAnsi" w:cstheme="minorHAnsi"/>
                <w:b/>
              </w:rPr>
              <w:t xml:space="preserve">Title: </w:t>
            </w:r>
            <w:r>
              <w:rPr>
                <w:rFonts w:asciiTheme="minorHAnsi" w:hAnsiTheme="minorHAnsi" w:cstheme="minorHAnsi"/>
              </w:rPr>
              <w:t xml:space="preserve">CR TDD </w:t>
            </w:r>
            <w:proofErr w:type="spellStart"/>
            <w:r>
              <w:rPr>
                <w:rFonts w:asciiTheme="minorHAnsi" w:hAnsiTheme="minorHAnsi" w:cstheme="minorHAnsi"/>
              </w:rPr>
              <w:t>Intraband</w:t>
            </w:r>
            <w:proofErr w:type="spellEnd"/>
            <w:r>
              <w:rPr>
                <w:rFonts w:asciiTheme="minorHAnsi" w:hAnsiTheme="minorHAnsi" w:cstheme="minorHAnsi"/>
              </w:rPr>
              <w:t xml:space="preserve"> CA REFSENS requirement issue R17</w:t>
            </w:r>
          </w:p>
          <w:p w14:paraId="5B3A6B78" w14:textId="77777777" w:rsidR="00D203B8" w:rsidRDefault="00F433EB">
            <w:pPr>
              <w:spacing w:before="120" w:after="120"/>
              <w:rPr>
                <w:rFonts w:asciiTheme="minorHAnsi" w:hAnsiTheme="minorHAnsi" w:cstheme="minorHAnsi"/>
                <w:b/>
              </w:rPr>
            </w:pPr>
            <w:r>
              <w:rPr>
                <w:rFonts w:asciiTheme="minorHAnsi" w:hAnsiTheme="minorHAnsi" w:cstheme="minorHAnsi"/>
                <w:b/>
              </w:rPr>
              <w:t>Note</w:t>
            </w:r>
            <w:r>
              <w:rPr>
                <w:rFonts w:asciiTheme="minorHAnsi" w:hAnsiTheme="minorHAnsi" w:cstheme="minorHAnsi"/>
              </w:rPr>
              <w:t>: This is the mirror CR of R4-2108920.</w:t>
            </w:r>
          </w:p>
        </w:tc>
      </w:tr>
      <w:tr w:rsidR="00D203B8" w14:paraId="3249565A" w14:textId="77777777">
        <w:trPr>
          <w:trHeight w:val="468"/>
        </w:trPr>
        <w:tc>
          <w:tcPr>
            <w:tcW w:w="1562" w:type="dxa"/>
          </w:tcPr>
          <w:p w14:paraId="21166920" w14:textId="77777777" w:rsidR="00D203B8" w:rsidRDefault="0097556A">
            <w:pPr>
              <w:spacing w:before="120"/>
              <w:rPr>
                <w:rFonts w:asciiTheme="minorHAnsi" w:hAnsiTheme="minorHAnsi" w:cstheme="minorHAnsi"/>
                <w:b/>
                <w:bCs/>
                <w:color w:val="0000FF"/>
                <w:u w:val="single"/>
              </w:rPr>
            </w:pPr>
            <w:hyperlink r:id="rId49" w:history="1">
              <w:r w:rsidR="00F433EB">
                <w:rPr>
                  <w:rStyle w:val="Hyperlink"/>
                  <w:rFonts w:asciiTheme="minorHAnsi" w:hAnsiTheme="minorHAnsi" w:cstheme="minorHAnsi"/>
                  <w:b/>
                  <w:bCs/>
                </w:rPr>
                <w:t>R4-2109185</w:t>
              </w:r>
            </w:hyperlink>
          </w:p>
          <w:p w14:paraId="73CBBC86" w14:textId="77777777" w:rsidR="00D203B8" w:rsidRDefault="00F433EB">
            <w:pPr>
              <w:spacing w:before="120" w:after="120"/>
              <w:rPr>
                <w:rFonts w:asciiTheme="minorHAnsi" w:hAnsiTheme="minorHAnsi" w:cstheme="minorHAnsi"/>
              </w:rPr>
            </w:pPr>
            <w:r>
              <w:rPr>
                <w:rFonts w:asciiTheme="minorHAnsi" w:hAnsiTheme="minorHAnsi" w:cstheme="minorHAnsi"/>
              </w:rPr>
              <w:t>Type: CR</w:t>
            </w:r>
          </w:p>
          <w:p w14:paraId="6A0C60F4" w14:textId="77777777" w:rsidR="00D203B8" w:rsidRDefault="00F433EB">
            <w:pPr>
              <w:spacing w:before="120" w:after="120"/>
              <w:rPr>
                <w:rFonts w:asciiTheme="minorHAnsi" w:hAnsiTheme="minorHAnsi" w:cstheme="minorHAnsi"/>
              </w:rPr>
            </w:pPr>
            <w:r>
              <w:rPr>
                <w:rFonts w:asciiTheme="minorHAnsi" w:hAnsiTheme="minorHAnsi" w:cstheme="minorHAnsi"/>
              </w:rPr>
              <w:t>For: Agreement</w:t>
            </w:r>
          </w:p>
          <w:p w14:paraId="77F06FA4" w14:textId="77777777" w:rsidR="00D203B8" w:rsidRDefault="00F433EB">
            <w:pPr>
              <w:spacing w:before="120" w:after="120"/>
              <w:rPr>
                <w:rFonts w:asciiTheme="minorHAnsi" w:hAnsiTheme="minorHAnsi" w:cstheme="minorHAnsi"/>
              </w:rPr>
            </w:pPr>
            <w:r>
              <w:rPr>
                <w:rFonts w:asciiTheme="minorHAnsi" w:hAnsiTheme="minorHAnsi" w:cstheme="minorHAnsi"/>
              </w:rPr>
              <w:t>CAT: F</w:t>
            </w:r>
          </w:p>
          <w:p w14:paraId="5DF7E235" w14:textId="77777777" w:rsidR="00D203B8" w:rsidRDefault="00F433EB">
            <w:pPr>
              <w:spacing w:before="120" w:after="120"/>
              <w:rPr>
                <w:rFonts w:asciiTheme="minorHAnsi" w:hAnsiTheme="minorHAnsi" w:cstheme="minorHAnsi"/>
              </w:rPr>
            </w:pPr>
            <w:r>
              <w:rPr>
                <w:rFonts w:asciiTheme="minorHAnsi" w:hAnsiTheme="minorHAnsi" w:cstheme="minorHAnsi"/>
              </w:rPr>
              <w:t>Rel-16</w:t>
            </w:r>
          </w:p>
          <w:p w14:paraId="09AE005F" w14:textId="77777777" w:rsidR="00D203B8" w:rsidRDefault="00F433EB">
            <w:pPr>
              <w:spacing w:before="120" w:after="120"/>
              <w:rPr>
                <w:rFonts w:asciiTheme="minorHAnsi" w:hAnsiTheme="minorHAnsi" w:cstheme="minorHAnsi"/>
              </w:rPr>
            </w:pPr>
            <w:r>
              <w:rPr>
                <w:rFonts w:asciiTheme="minorHAnsi" w:hAnsiTheme="minorHAnsi" w:cstheme="minorHAnsi"/>
              </w:rPr>
              <w:t>TS 38.101-1</w:t>
            </w:r>
          </w:p>
          <w:p w14:paraId="7350EC50" w14:textId="77777777" w:rsidR="00D203B8" w:rsidRDefault="00D203B8">
            <w:pPr>
              <w:spacing w:before="120" w:after="120"/>
              <w:rPr>
                <w:rFonts w:asciiTheme="minorHAnsi" w:hAnsiTheme="minorHAnsi" w:cstheme="minorHAnsi"/>
                <w:color w:val="000000"/>
              </w:rPr>
            </w:pPr>
          </w:p>
        </w:tc>
        <w:tc>
          <w:tcPr>
            <w:tcW w:w="1920" w:type="dxa"/>
          </w:tcPr>
          <w:p w14:paraId="0286B4EC" w14:textId="77777777" w:rsidR="00D203B8" w:rsidRDefault="00F433EB">
            <w:pPr>
              <w:spacing w:before="120"/>
              <w:rPr>
                <w:rFonts w:asciiTheme="minorHAnsi" w:hAnsiTheme="minorHAnsi" w:cstheme="minorHAnsi"/>
              </w:rPr>
            </w:pPr>
            <w:r>
              <w:rPr>
                <w:rFonts w:asciiTheme="minorHAnsi" w:hAnsiTheme="minorHAnsi" w:cstheme="minorHAnsi"/>
              </w:rPr>
              <w:t>CATT, CMCC</w:t>
            </w:r>
          </w:p>
        </w:tc>
        <w:tc>
          <w:tcPr>
            <w:tcW w:w="6149" w:type="dxa"/>
          </w:tcPr>
          <w:p w14:paraId="04D77EF4" w14:textId="77777777" w:rsidR="00D203B8" w:rsidRDefault="00F433EB">
            <w:pPr>
              <w:spacing w:before="120"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Correction on supported channel bandwidth for CA_n39-n41-n79</w:t>
            </w:r>
          </w:p>
          <w:p w14:paraId="5A2E197A" w14:textId="77777777" w:rsidR="00D203B8" w:rsidRDefault="00F433EB">
            <w:pPr>
              <w:spacing w:before="120" w:after="120"/>
              <w:rPr>
                <w:rFonts w:asciiTheme="minorHAnsi" w:hAnsiTheme="minorHAnsi" w:cstheme="minorHAnsi"/>
                <w:b/>
              </w:rPr>
            </w:pPr>
            <w:r>
              <w:rPr>
                <w:rFonts w:asciiTheme="minorHAnsi" w:hAnsiTheme="minorHAnsi" w:cstheme="minorHAnsi"/>
                <w:b/>
              </w:rPr>
              <w:t>Reason for change:</w:t>
            </w:r>
          </w:p>
          <w:p w14:paraId="35944F0E" w14:textId="77777777" w:rsidR="00D203B8" w:rsidRDefault="00F433EB">
            <w:pPr>
              <w:spacing w:before="120" w:after="120"/>
              <w:rPr>
                <w:rFonts w:asciiTheme="minorHAnsi" w:hAnsiTheme="minorHAnsi" w:cstheme="minorHAnsi"/>
                <w:bCs/>
              </w:rPr>
            </w:pPr>
            <w:r>
              <w:rPr>
                <w:rFonts w:asciiTheme="minorHAnsi" w:hAnsiTheme="minorHAnsi" w:cstheme="minorHAnsi"/>
                <w:bCs/>
              </w:rPr>
              <w:t>The supported channel bandwidth 100MHz for Band n41 and Band n79 is missing from CA_n39A-n41A-n79A.</w:t>
            </w:r>
          </w:p>
          <w:p w14:paraId="15A98C4D" w14:textId="77777777" w:rsidR="00D203B8" w:rsidRDefault="00F433EB">
            <w:pPr>
              <w:spacing w:before="120" w:after="120"/>
              <w:rPr>
                <w:rFonts w:asciiTheme="minorHAnsi" w:hAnsiTheme="minorHAnsi" w:cstheme="minorHAnsi"/>
                <w:b/>
              </w:rPr>
            </w:pPr>
            <w:r>
              <w:rPr>
                <w:rFonts w:asciiTheme="minorHAnsi" w:hAnsiTheme="minorHAnsi" w:cstheme="minorHAnsi"/>
                <w:b/>
              </w:rPr>
              <w:t>Summary of change:</w:t>
            </w:r>
          </w:p>
          <w:p w14:paraId="24783300" w14:textId="77777777" w:rsidR="00D203B8" w:rsidRDefault="00F433EB">
            <w:pPr>
              <w:spacing w:before="120" w:after="120"/>
              <w:rPr>
                <w:rFonts w:asciiTheme="minorHAnsi" w:hAnsiTheme="minorHAnsi" w:cstheme="minorHAnsi"/>
                <w:b/>
              </w:rPr>
            </w:pPr>
            <w:r>
              <w:rPr>
                <w:rFonts w:asciiTheme="minorHAnsi" w:hAnsiTheme="minorHAnsi" w:cstheme="minorHAnsi"/>
                <w:bCs/>
              </w:rPr>
              <w:t>100MHz is added for Band n41 and Band n79.</w:t>
            </w:r>
          </w:p>
        </w:tc>
      </w:tr>
      <w:tr w:rsidR="00D203B8" w14:paraId="643E4B07" w14:textId="77777777">
        <w:trPr>
          <w:trHeight w:val="468"/>
        </w:trPr>
        <w:tc>
          <w:tcPr>
            <w:tcW w:w="1562" w:type="dxa"/>
          </w:tcPr>
          <w:p w14:paraId="42827BE2" w14:textId="77777777" w:rsidR="00D203B8" w:rsidRDefault="00F433EB">
            <w:pPr>
              <w:spacing w:before="120" w:after="120"/>
              <w:rPr>
                <w:rFonts w:asciiTheme="minorHAnsi" w:hAnsiTheme="minorHAnsi" w:cstheme="minorHAnsi"/>
                <w:color w:val="000000"/>
              </w:rPr>
            </w:pPr>
            <w:r>
              <w:rPr>
                <w:rFonts w:asciiTheme="minorHAnsi" w:hAnsiTheme="minorHAnsi" w:cstheme="minorHAnsi"/>
                <w:color w:val="000000"/>
              </w:rPr>
              <w:t>R4-2109126</w:t>
            </w:r>
          </w:p>
          <w:p w14:paraId="22D767FE" w14:textId="77777777" w:rsidR="00D203B8" w:rsidRDefault="00F433EB">
            <w:pPr>
              <w:spacing w:before="120" w:after="120"/>
              <w:rPr>
                <w:rFonts w:asciiTheme="minorHAnsi" w:hAnsiTheme="minorHAnsi" w:cstheme="minorHAnsi"/>
              </w:rPr>
            </w:pPr>
            <w:r>
              <w:rPr>
                <w:rFonts w:asciiTheme="minorHAnsi" w:hAnsiTheme="minorHAnsi" w:cstheme="minorHAnsi"/>
              </w:rPr>
              <w:t>Type: CR</w:t>
            </w:r>
          </w:p>
          <w:p w14:paraId="3CBD3B6A" w14:textId="77777777" w:rsidR="00D203B8" w:rsidRDefault="00F433EB">
            <w:pPr>
              <w:spacing w:before="120" w:after="120"/>
              <w:rPr>
                <w:rFonts w:asciiTheme="minorHAnsi" w:hAnsiTheme="minorHAnsi" w:cstheme="minorHAnsi"/>
              </w:rPr>
            </w:pPr>
            <w:r>
              <w:rPr>
                <w:rFonts w:asciiTheme="minorHAnsi" w:hAnsiTheme="minorHAnsi" w:cstheme="minorHAnsi"/>
              </w:rPr>
              <w:lastRenderedPageBreak/>
              <w:t>For: Agreement</w:t>
            </w:r>
          </w:p>
          <w:p w14:paraId="429D1791" w14:textId="77777777" w:rsidR="00D203B8" w:rsidRDefault="00F433EB">
            <w:pPr>
              <w:rPr>
                <w:rFonts w:asciiTheme="minorHAnsi" w:hAnsiTheme="minorHAnsi" w:cstheme="minorHAnsi"/>
              </w:rPr>
            </w:pPr>
            <w:r>
              <w:rPr>
                <w:rFonts w:asciiTheme="minorHAnsi" w:hAnsiTheme="minorHAnsi" w:cstheme="minorHAnsi"/>
              </w:rPr>
              <w:t>CAT: A</w:t>
            </w:r>
          </w:p>
          <w:p w14:paraId="1F9DE926" w14:textId="77777777" w:rsidR="00D203B8" w:rsidRDefault="00F433EB">
            <w:pPr>
              <w:spacing w:before="120"/>
              <w:rPr>
                <w:rFonts w:asciiTheme="minorHAnsi" w:hAnsiTheme="minorHAnsi" w:cstheme="minorHAnsi"/>
              </w:rPr>
            </w:pPr>
            <w:r>
              <w:rPr>
                <w:rFonts w:asciiTheme="minorHAnsi" w:hAnsiTheme="minorHAnsi" w:cstheme="minorHAnsi"/>
              </w:rPr>
              <w:t>Rel-17</w:t>
            </w:r>
          </w:p>
          <w:p w14:paraId="0806179F" w14:textId="77777777" w:rsidR="00D203B8" w:rsidRDefault="00F433EB">
            <w:pPr>
              <w:spacing w:before="120" w:after="120"/>
              <w:rPr>
                <w:rFonts w:asciiTheme="minorHAnsi" w:hAnsiTheme="minorHAnsi" w:cstheme="minorHAnsi"/>
                <w:color w:val="000000"/>
              </w:rPr>
            </w:pPr>
            <w:r>
              <w:rPr>
                <w:rFonts w:asciiTheme="minorHAnsi" w:hAnsiTheme="minorHAnsi" w:cstheme="minorHAnsi"/>
              </w:rPr>
              <w:t>TS 38.101-1</w:t>
            </w:r>
          </w:p>
        </w:tc>
        <w:tc>
          <w:tcPr>
            <w:tcW w:w="1920" w:type="dxa"/>
          </w:tcPr>
          <w:p w14:paraId="6CC4E6CE" w14:textId="77777777" w:rsidR="00D203B8" w:rsidRDefault="00F433EB">
            <w:pPr>
              <w:spacing w:before="120"/>
              <w:rPr>
                <w:rFonts w:asciiTheme="minorHAnsi" w:hAnsiTheme="minorHAnsi" w:cstheme="minorHAnsi"/>
              </w:rPr>
            </w:pPr>
            <w:r>
              <w:rPr>
                <w:rFonts w:asciiTheme="minorHAnsi" w:hAnsiTheme="minorHAnsi" w:cstheme="minorHAnsi"/>
              </w:rPr>
              <w:lastRenderedPageBreak/>
              <w:t>CATT, CMCC</w:t>
            </w:r>
          </w:p>
        </w:tc>
        <w:tc>
          <w:tcPr>
            <w:tcW w:w="6149" w:type="dxa"/>
          </w:tcPr>
          <w:p w14:paraId="58D767F1" w14:textId="77777777" w:rsidR="00D203B8" w:rsidRDefault="00F433EB">
            <w:pPr>
              <w:spacing w:before="120" w:after="120"/>
              <w:rPr>
                <w:rFonts w:asciiTheme="minorHAnsi" w:hAnsiTheme="minorHAnsi" w:cstheme="minorHAnsi"/>
                <w:bCs/>
              </w:rPr>
            </w:pPr>
            <w:r>
              <w:rPr>
                <w:rFonts w:asciiTheme="minorHAnsi" w:hAnsiTheme="minorHAnsi" w:cstheme="minorHAnsi"/>
                <w:b/>
              </w:rPr>
              <w:t xml:space="preserve">Title: </w:t>
            </w:r>
            <w:r>
              <w:rPr>
                <w:rFonts w:asciiTheme="minorHAnsi" w:hAnsiTheme="minorHAnsi" w:cstheme="minorHAnsi"/>
              </w:rPr>
              <w:t>Correction on supported channel bandwidth for CA_n39-n41-n79</w:t>
            </w:r>
          </w:p>
          <w:p w14:paraId="5ABB732C" w14:textId="77777777" w:rsidR="00D203B8" w:rsidRDefault="00F433EB">
            <w:pPr>
              <w:spacing w:before="120" w:after="120"/>
              <w:rPr>
                <w:rFonts w:asciiTheme="minorHAnsi" w:hAnsiTheme="minorHAnsi" w:cstheme="minorHAnsi"/>
                <w:b/>
              </w:rPr>
            </w:pPr>
            <w:r>
              <w:rPr>
                <w:rFonts w:asciiTheme="minorHAnsi" w:hAnsiTheme="minorHAnsi" w:cstheme="minorHAnsi"/>
                <w:b/>
              </w:rPr>
              <w:t>Note</w:t>
            </w:r>
            <w:r>
              <w:rPr>
                <w:rFonts w:asciiTheme="minorHAnsi" w:hAnsiTheme="minorHAnsi" w:cstheme="minorHAnsi"/>
              </w:rPr>
              <w:t>: This is the mirror CR of R4-2109185.</w:t>
            </w:r>
          </w:p>
        </w:tc>
      </w:tr>
      <w:tr w:rsidR="00D203B8" w14:paraId="452E9129" w14:textId="77777777">
        <w:trPr>
          <w:trHeight w:val="468"/>
        </w:trPr>
        <w:tc>
          <w:tcPr>
            <w:tcW w:w="1562" w:type="dxa"/>
          </w:tcPr>
          <w:p w14:paraId="44D148E6" w14:textId="77777777" w:rsidR="00D203B8" w:rsidRDefault="0097556A">
            <w:pPr>
              <w:spacing w:before="120"/>
              <w:rPr>
                <w:rFonts w:asciiTheme="minorHAnsi" w:hAnsiTheme="minorHAnsi" w:cstheme="minorHAnsi"/>
                <w:b/>
                <w:bCs/>
                <w:color w:val="0000FF"/>
                <w:u w:val="single"/>
              </w:rPr>
            </w:pPr>
            <w:hyperlink r:id="rId50" w:history="1">
              <w:r w:rsidR="00F433EB">
                <w:rPr>
                  <w:rStyle w:val="Hyperlink"/>
                  <w:rFonts w:asciiTheme="minorHAnsi" w:hAnsiTheme="minorHAnsi" w:cstheme="minorHAnsi"/>
                  <w:b/>
                  <w:bCs/>
                </w:rPr>
                <w:t>R4-2109378</w:t>
              </w:r>
            </w:hyperlink>
          </w:p>
          <w:p w14:paraId="2BE674F9" w14:textId="77777777" w:rsidR="00D203B8" w:rsidRDefault="00F433EB">
            <w:pPr>
              <w:spacing w:before="120" w:after="120"/>
              <w:rPr>
                <w:rFonts w:asciiTheme="minorHAnsi" w:hAnsiTheme="minorHAnsi" w:cstheme="minorHAnsi"/>
              </w:rPr>
            </w:pPr>
            <w:r>
              <w:rPr>
                <w:rFonts w:asciiTheme="minorHAnsi" w:hAnsiTheme="minorHAnsi" w:cstheme="minorHAnsi"/>
              </w:rPr>
              <w:t>Type: CR</w:t>
            </w:r>
          </w:p>
          <w:p w14:paraId="432250FE" w14:textId="77777777" w:rsidR="00D203B8" w:rsidRDefault="00F433EB">
            <w:pPr>
              <w:spacing w:before="120" w:after="120"/>
              <w:rPr>
                <w:rFonts w:asciiTheme="minorHAnsi" w:hAnsiTheme="minorHAnsi" w:cstheme="minorHAnsi"/>
              </w:rPr>
            </w:pPr>
            <w:r>
              <w:rPr>
                <w:rFonts w:asciiTheme="minorHAnsi" w:hAnsiTheme="minorHAnsi" w:cstheme="minorHAnsi"/>
              </w:rPr>
              <w:t>For: Agreement</w:t>
            </w:r>
          </w:p>
          <w:p w14:paraId="168A06A1" w14:textId="77777777" w:rsidR="00D203B8" w:rsidRDefault="00F433EB">
            <w:pPr>
              <w:spacing w:before="120" w:after="120"/>
              <w:rPr>
                <w:rFonts w:asciiTheme="minorHAnsi" w:hAnsiTheme="minorHAnsi" w:cstheme="minorHAnsi"/>
              </w:rPr>
            </w:pPr>
            <w:r>
              <w:rPr>
                <w:rFonts w:asciiTheme="minorHAnsi" w:hAnsiTheme="minorHAnsi" w:cstheme="minorHAnsi"/>
              </w:rPr>
              <w:t>CAT: F</w:t>
            </w:r>
          </w:p>
          <w:p w14:paraId="482D069C" w14:textId="77777777" w:rsidR="00D203B8" w:rsidRDefault="00F433EB">
            <w:pPr>
              <w:spacing w:before="120" w:after="120"/>
              <w:rPr>
                <w:rFonts w:asciiTheme="minorHAnsi" w:hAnsiTheme="minorHAnsi" w:cstheme="minorHAnsi"/>
              </w:rPr>
            </w:pPr>
            <w:r>
              <w:rPr>
                <w:rFonts w:asciiTheme="minorHAnsi" w:hAnsiTheme="minorHAnsi" w:cstheme="minorHAnsi"/>
              </w:rPr>
              <w:t>Rel-16</w:t>
            </w:r>
          </w:p>
          <w:p w14:paraId="02636A63" w14:textId="77777777" w:rsidR="00D203B8" w:rsidRDefault="00F433EB">
            <w:pPr>
              <w:spacing w:before="120" w:after="120"/>
              <w:rPr>
                <w:rFonts w:asciiTheme="minorHAnsi" w:hAnsiTheme="minorHAnsi" w:cstheme="minorHAnsi"/>
              </w:rPr>
            </w:pPr>
            <w:r>
              <w:rPr>
                <w:rFonts w:asciiTheme="minorHAnsi" w:hAnsiTheme="minorHAnsi" w:cstheme="minorHAnsi"/>
              </w:rPr>
              <w:t>TS 38.101-1</w:t>
            </w:r>
          </w:p>
          <w:p w14:paraId="3AF51807" w14:textId="77777777" w:rsidR="00D203B8" w:rsidRDefault="00D203B8">
            <w:pPr>
              <w:spacing w:before="120" w:after="120"/>
              <w:rPr>
                <w:rFonts w:asciiTheme="minorHAnsi" w:hAnsiTheme="minorHAnsi" w:cstheme="minorHAnsi"/>
                <w:color w:val="000000"/>
              </w:rPr>
            </w:pPr>
          </w:p>
        </w:tc>
        <w:tc>
          <w:tcPr>
            <w:tcW w:w="1920" w:type="dxa"/>
          </w:tcPr>
          <w:p w14:paraId="67A7A9FF" w14:textId="77777777" w:rsidR="00D203B8" w:rsidRDefault="00F433EB">
            <w:pPr>
              <w:spacing w:before="120"/>
              <w:rPr>
                <w:rFonts w:asciiTheme="minorHAnsi" w:hAnsiTheme="minorHAnsi" w:cstheme="minorHAnsi"/>
              </w:rPr>
            </w:pPr>
            <w:r>
              <w:rPr>
                <w:rFonts w:asciiTheme="minorHAnsi" w:hAnsiTheme="minorHAnsi" w:cstheme="minorHAnsi"/>
              </w:rPr>
              <w:t>Verizon Denmark</w:t>
            </w:r>
          </w:p>
        </w:tc>
        <w:tc>
          <w:tcPr>
            <w:tcW w:w="6149" w:type="dxa"/>
          </w:tcPr>
          <w:p w14:paraId="26318A3C" w14:textId="77777777" w:rsidR="00D203B8" w:rsidRDefault="00F433EB">
            <w:pPr>
              <w:spacing w:before="120"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CR for correction of Rel-16 NR inter-band CA DC configuration for 2DL with up to 2 bands UL</w:t>
            </w:r>
          </w:p>
          <w:p w14:paraId="5590D72B" w14:textId="77777777" w:rsidR="00D203B8" w:rsidRDefault="00F433EB">
            <w:pPr>
              <w:spacing w:before="120" w:after="120"/>
              <w:rPr>
                <w:rFonts w:asciiTheme="minorHAnsi" w:hAnsiTheme="minorHAnsi" w:cstheme="minorHAnsi"/>
                <w:b/>
              </w:rPr>
            </w:pPr>
            <w:r>
              <w:rPr>
                <w:rFonts w:asciiTheme="minorHAnsi" w:hAnsiTheme="minorHAnsi" w:cstheme="minorHAnsi"/>
                <w:b/>
              </w:rPr>
              <w:t>Reason for change:</w:t>
            </w:r>
          </w:p>
          <w:p w14:paraId="309B6F61" w14:textId="77777777" w:rsidR="00D203B8" w:rsidRDefault="00F433EB">
            <w:pPr>
              <w:spacing w:before="120" w:after="120"/>
              <w:rPr>
                <w:rFonts w:asciiTheme="minorHAnsi" w:hAnsiTheme="minorHAnsi" w:cstheme="minorHAnsi"/>
                <w:bCs/>
              </w:rPr>
            </w:pPr>
            <w:r>
              <w:rPr>
                <w:rFonts w:asciiTheme="minorHAnsi" w:hAnsiTheme="minorHAnsi" w:cstheme="minorHAnsi"/>
                <w:bCs/>
              </w:rPr>
              <w:t>Complement of Rel-17 FR1 inter-band CA combinations.</w:t>
            </w:r>
          </w:p>
          <w:p w14:paraId="560C9F26" w14:textId="77777777" w:rsidR="00D203B8" w:rsidRDefault="00F433EB">
            <w:pPr>
              <w:spacing w:before="120" w:after="120"/>
              <w:rPr>
                <w:rFonts w:asciiTheme="minorHAnsi" w:hAnsiTheme="minorHAnsi" w:cstheme="minorHAnsi"/>
                <w:b/>
              </w:rPr>
            </w:pPr>
            <w:r>
              <w:rPr>
                <w:rFonts w:asciiTheme="minorHAnsi" w:hAnsiTheme="minorHAnsi" w:cstheme="minorHAnsi"/>
                <w:b/>
              </w:rPr>
              <w:t>Summary of change:</w:t>
            </w:r>
          </w:p>
          <w:p w14:paraId="3D425683" w14:textId="77777777" w:rsidR="00D203B8" w:rsidRDefault="00F433EB">
            <w:pPr>
              <w:spacing w:before="120" w:after="120"/>
              <w:rPr>
                <w:rFonts w:asciiTheme="minorHAnsi" w:hAnsiTheme="minorHAnsi" w:cstheme="minorHAnsi"/>
                <w:bCs/>
              </w:rPr>
            </w:pPr>
            <w:r>
              <w:rPr>
                <w:rFonts w:asciiTheme="minorHAnsi" w:hAnsiTheme="minorHAnsi" w:cstheme="minorHAnsi"/>
                <w:bCs/>
              </w:rPr>
              <w:t>Correction of BCS 0 and 1 configurations for following band n66 NR CA in Table 5.5A.3.1-1</w:t>
            </w:r>
          </w:p>
          <w:p w14:paraId="34FDB409" w14:textId="77777777" w:rsidR="00D203B8" w:rsidRDefault="00F433EB">
            <w:pPr>
              <w:spacing w:before="120" w:after="120"/>
              <w:rPr>
                <w:rFonts w:asciiTheme="minorHAnsi" w:hAnsiTheme="minorHAnsi" w:cstheme="minorHAnsi"/>
                <w:bCs/>
              </w:rPr>
            </w:pPr>
            <w:r>
              <w:rPr>
                <w:rFonts w:asciiTheme="minorHAnsi" w:hAnsiTheme="minorHAnsi" w:cstheme="minorHAnsi"/>
                <w:bCs/>
              </w:rPr>
              <w:t>•</w:t>
            </w:r>
            <w:r>
              <w:rPr>
                <w:rFonts w:asciiTheme="minorHAnsi" w:hAnsiTheme="minorHAnsi" w:cstheme="minorHAnsi"/>
                <w:bCs/>
              </w:rPr>
              <w:tab/>
              <w:t>CA_n2A-n66A</w:t>
            </w:r>
          </w:p>
          <w:p w14:paraId="03F08BF3" w14:textId="77777777" w:rsidR="00D203B8" w:rsidRDefault="00F433EB">
            <w:pPr>
              <w:spacing w:before="120" w:after="120"/>
              <w:rPr>
                <w:rFonts w:asciiTheme="minorHAnsi" w:hAnsiTheme="minorHAnsi" w:cstheme="minorHAnsi"/>
                <w:bCs/>
              </w:rPr>
            </w:pPr>
            <w:r>
              <w:rPr>
                <w:rFonts w:asciiTheme="minorHAnsi" w:hAnsiTheme="minorHAnsi" w:cstheme="minorHAnsi"/>
                <w:bCs/>
              </w:rPr>
              <w:t>•</w:t>
            </w:r>
            <w:r>
              <w:rPr>
                <w:rFonts w:asciiTheme="minorHAnsi" w:hAnsiTheme="minorHAnsi" w:cstheme="minorHAnsi"/>
                <w:bCs/>
              </w:rPr>
              <w:tab/>
              <w:t>CA_n5A-n66A</w:t>
            </w:r>
          </w:p>
          <w:p w14:paraId="3E35921D" w14:textId="77777777" w:rsidR="00D203B8" w:rsidRDefault="00F433EB">
            <w:pPr>
              <w:spacing w:before="120" w:after="120"/>
              <w:rPr>
                <w:rFonts w:asciiTheme="minorHAnsi" w:hAnsiTheme="minorHAnsi" w:cstheme="minorHAnsi"/>
                <w:bCs/>
              </w:rPr>
            </w:pPr>
            <w:r>
              <w:rPr>
                <w:rFonts w:asciiTheme="minorHAnsi" w:hAnsiTheme="minorHAnsi" w:cstheme="minorHAnsi"/>
                <w:bCs/>
              </w:rPr>
              <w:t>•</w:t>
            </w:r>
            <w:r>
              <w:rPr>
                <w:rFonts w:asciiTheme="minorHAnsi" w:hAnsiTheme="minorHAnsi" w:cstheme="minorHAnsi"/>
                <w:bCs/>
              </w:rPr>
              <w:tab/>
              <w:t>CA_n66A-n77A</w:t>
            </w:r>
          </w:p>
          <w:p w14:paraId="28333C27" w14:textId="77777777" w:rsidR="00D203B8" w:rsidRDefault="00F433EB">
            <w:pPr>
              <w:spacing w:before="120" w:after="120"/>
              <w:rPr>
                <w:rFonts w:asciiTheme="minorHAnsi" w:hAnsiTheme="minorHAnsi" w:cstheme="minorHAnsi"/>
                <w:bCs/>
              </w:rPr>
            </w:pPr>
            <w:r>
              <w:rPr>
                <w:rFonts w:asciiTheme="minorHAnsi" w:hAnsiTheme="minorHAnsi" w:cstheme="minorHAnsi"/>
                <w:bCs/>
              </w:rPr>
              <w:t>•</w:t>
            </w:r>
            <w:r>
              <w:rPr>
                <w:rFonts w:asciiTheme="minorHAnsi" w:hAnsiTheme="minorHAnsi" w:cstheme="minorHAnsi"/>
                <w:bCs/>
              </w:rPr>
              <w:tab/>
              <w:t>CA_n48A-n66A</w:t>
            </w:r>
          </w:p>
          <w:p w14:paraId="509760EF" w14:textId="77777777" w:rsidR="00D203B8" w:rsidRDefault="00F433EB">
            <w:pPr>
              <w:spacing w:before="120" w:after="120"/>
              <w:rPr>
                <w:rFonts w:asciiTheme="minorHAnsi" w:hAnsiTheme="minorHAnsi" w:cstheme="minorHAnsi"/>
                <w:bCs/>
              </w:rPr>
            </w:pPr>
            <w:r>
              <w:rPr>
                <w:rFonts w:asciiTheme="minorHAnsi" w:hAnsiTheme="minorHAnsi" w:cstheme="minorHAnsi"/>
                <w:bCs/>
              </w:rPr>
              <w:t>•</w:t>
            </w:r>
            <w:r>
              <w:rPr>
                <w:rFonts w:asciiTheme="minorHAnsi" w:hAnsiTheme="minorHAnsi" w:cstheme="minorHAnsi"/>
                <w:bCs/>
              </w:rPr>
              <w:tab/>
              <w:t>CA_n48C-n66A</w:t>
            </w:r>
          </w:p>
          <w:p w14:paraId="5A6E9693" w14:textId="77777777" w:rsidR="00D203B8" w:rsidRDefault="00F433EB">
            <w:pPr>
              <w:spacing w:before="120" w:after="120"/>
              <w:rPr>
                <w:rFonts w:asciiTheme="minorHAnsi" w:hAnsiTheme="minorHAnsi" w:cstheme="minorHAnsi"/>
                <w:bCs/>
              </w:rPr>
            </w:pPr>
            <w:r>
              <w:rPr>
                <w:rFonts w:asciiTheme="minorHAnsi" w:hAnsiTheme="minorHAnsi" w:cstheme="minorHAnsi"/>
                <w:bCs/>
              </w:rPr>
              <w:t>•</w:t>
            </w:r>
            <w:r>
              <w:rPr>
                <w:rFonts w:asciiTheme="minorHAnsi" w:hAnsiTheme="minorHAnsi" w:cstheme="minorHAnsi"/>
                <w:bCs/>
              </w:rPr>
              <w:tab/>
              <w:t>CA_n48(2A)-n66A</w:t>
            </w:r>
          </w:p>
          <w:p w14:paraId="5F9378DE" w14:textId="77777777" w:rsidR="00D203B8" w:rsidRDefault="00F433EB">
            <w:pPr>
              <w:spacing w:before="120" w:after="120"/>
              <w:rPr>
                <w:rFonts w:asciiTheme="minorHAnsi" w:hAnsiTheme="minorHAnsi" w:cstheme="minorHAnsi"/>
                <w:bCs/>
              </w:rPr>
            </w:pPr>
            <w:r>
              <w:rPr>
                <w:rFonts w:asciiTheme="minorHAnsi" w:hAnsiTheme="minorHAnsi" w:cstheme="minorHAnsi"/>
                <w:bCs/>
              </w:rPr>
              <w:t>Remove the CA_n48C uplink configuration from Table 5.5A.3.1-1 for following configurations based on the approved R4_2103097</w:t>
            </w:r>
          </w:p>
          <w:p w14:paraId="3790B2F7" w14:textId="77777777" w:rsidR="00D203B8" w:rsidRDefault="00F433EB">
            <w:pPr>
              <w:spacing w:before="120" w:after="120"/>
              <w:rPr>
                <w:rFonts w:asciiTheme="minorHAnsi" w:hAnsiTheme="minorHAnsi" w:cstheme="minorHAnsi"/>
                <w:bCs/>
              </w:rPr>
            </w:pPr>
            <w:r>
              <w:rPr>
                <w:rFonts w:asciiTheme="minorHAnsi" w:hAnsiTheme="minorHAnsi" w:cstheme="minorHAnsi"/>
                <w:bCs/>
              </w:rPr>
              <w:t>•</w:t>
            </w:r>
            <w:r>
              <w:rPr>
                <w:rFonts w:asciiTheme="minorHAnsi" w:hAnsiTheme="minorHAnsi" w:cstheme="minorHAnsi"/>
                <w:bCs/>
              </w:rPr>
              <w:tab/>
              <w:t>CA_n2A-n48C.</w:t>
            </w:r>
          </w:p>
        </w:tc>
      </w:tr>
      <w:tr w:rsidR="00D203B8" w14:paraId="61114CB5" w14:textId="77777777">
        <w:trPr>
          <w:trHeight w:val="468"/>
        </w:trPr>
        <w:tc>
          <w:tcPr>
            <w:tcW w:w="1562" w:type="dxa"/>
          </w:tcPr>
          <w:p w14:paraId="2683AD29" w14:textId="77777777" w:rsidR="00D203B8" w:rsidRDefault="00F433EB">
            <w:pPr>
              <w:spacing w:before="120" w:after="120"/>
              <w:rPr>
                <w:rFonts w:asciiTheme="minorHAnsi" w:hAnsiTheme="minorHAnsi" w:cstheme="minorHAnsi"/>
                <w:color w:val="000000"/>
              </w:rPr>
            </w:pPr>
            <w:r>
              <w:rPr>
                <w:rFonts w:asciiTheme="minorHAnsi" w:hAnsiTheme="minorHAnsi" w:cstheme="minorHAnsi"/>
                <w:color w:val="000000"/>
              </w:rPr>
              <w:t>R4-2108728</w:t>
            </w:r>
          </w:p>
          <w:p w14:paraId="2496BA83" w14:textId="77777777" w:rsidR="00D203B8" w:rsidRDefault="00F433EB">
            <w:pPr>
              <w:spacing w:before="120" w:after="120"/>
              <w:rPr>
                <w:rFonts w:asciiTheme="minorHAnsi" w:hAnsiTheme="minorHAnsi" w:cstheme="minorHAnsi"/>
              </w:rPr>
            </w:pPr>
            <w:r>
              <w:rPr>
                <w:rFonts w:asciiTheme="minorHAnsi" w:hAnsiTheme="minorHAnsi" w:cstheme="minorHAnsi"/>
              </w:rPr>
              <w:t>Type: CR</w:t>
            </w:r>
          </w:p>
          <w:p w14:paraId="457E0B68" w14:textId="77777777" w:rsidR="00D203B8" w:rsidRDefault="00F433EB">
            <w:pPr>
              <w:spacing w:before="120" w:after="120"/>
              <w:rPr>
                <w:rFonts w:asciiTheme="minorHAnsi" w:hAnsiTheme="minorHAnsi" w:cstheme="minorHAnsi"/>
              </w:rPr>
            </w:pPr>
            <w:r>
              <w:rPr>
                <w:rFonts w:asciiTheme="minorHAnsi" w:hAnsiTheme="minorHAnsi" w:cstheme="minorHAnsi"/>
              </w:rPr>
              <w:t>For: Agreement</w:t>
            </w:r>
          </w:p>
          <w:p w14:paraId="0F886A21" w14:textId="77777777" w:rsidR="00D203B8" w:rsidRDefault="00F433EB">
            <w:pPr>
              <w:rPr>
                <w:rFonts w:asciiTheme="minorHAnsi" w:hAnsiTheme="minorHAnsi" w:cstheme="minorHAnsi"/>
              </w:rPr>
            </w:pPr>
            <w:r>
              <w:rPr>
                <w:rFonts w:asciiTheme="minorHAnsi" w:hAnsiTheme="minorHAnsi" w:cstheme="minorHAnsi"/>
              </w:rPr>
              <w:t>CAT: A</w:t>
            </w:r>
          </w:p>
          <w:p w14:paraId="7F5C2331" w14:textId="77777777" w:rsidR="00D203B8" w:rsidRDefault="00F433EB">
            <w:pPr>
              <w:spacing w:before="120"/>
              <w:rPr>
                <w:rFonts w:asciiTheme="minorHAnsi" w:hAnsiTheme="minorHAnsi" w:cstheme="minorHAnsi"/>
              </w:rPr>
            </w:pPr>
            <w:r>
              <w:rPr>
                <w:rFonts w:asciiTheme="minorHAnsi" w:hAnsiTheme="minorHAnsi" w:cstheme="minorHAnsi"/>
              </w:rPr>
              <w:t>Rel-17</w:t>
            </w:r>
          </w:p>
          <w:p w14:paraId="0CBEF947" w14:textId="77777777" w:rsidR="00D203B8" w:rsidRDefault="00F433EB">
            <w:pPr>
              <w:spacing w:before="120"/>
            </w:pPr>
            <w:r>
              <w:rPr>
                <w:rFonts w:asciiTheme="minorHAnsi" w:hAnsiTheme="minorHAnsi" w:cstheme="minorHAnsi"/>
              </w:rPr>
              <w:t>TS 38.101-1</w:t>
            </w:r>
          </w:p>
        </w:tc>
        <w:tc>
          <w:tcPr>
            <w:tcW w:w="1920" w:type="dxa"/>
          </w:tcPr>
          <w:p w14:paraId="156DD09E" w14:textId="77777777" w:rsidR="00D203B8" w:rsidRDefault="00F433EB">
            <w:pPr>
              <w:spacing w:before="120"/>
              <w:rPr>
                <w:rFonts w:asciiTheme="minorHAnsi" w:hAnsiTheme="minorHAnsi" w:cstheme="minorHAnsi"/>
              </w:rPr>
            </w:pPr>
            <w:r>
              <w:rPr>
                <w:rFonts w:asciiTheme="minorHAnsi" w:hAnsiTheme="minorHAnsi" w:cstheme="minorHAnsi"/>
              </w:rPr>
              <w:t>Verizon Denmark</w:t>
            </w:r>
          </w:p>
        </w:tc>
        <w:tc>
          <w:tcPr>
            <w:tcW w:w="6149" w:type="dxa"/>
          </w:tcPr>
          <w:p w14:paraId="30E8FD3D" w14:textId="77777777" w:rsidR="00D203B8" w:rsidRDefault="00F433EB">
            <w:pPr>
              <w:spacing w:before="120" w:after="120"/>
              <w:rPr>
                <w:rFonts w:asciiTheme="minorHAnsi" w:hAnsiTheme="minorHAnsi" w:cstheme="minorHAnsi"/>
                <w:bCs/>
              </w:rPr>
            </w:pPr>
            <w:r>
              <w:rPr>
                <w:rFonts w:asciiTheme="minorHAnsi" w:hAnsiTheme="minorHAnsi" w:cstheme="minorHAnsi"/>
                <w:b/>
              </w:rPr>
              <w:t xml:space="preserve">Title: </w:t>
            </w:r>
            <w:r>
              <w:rPr>
                <w:rFonts w:asciiTheme="minorHAnsi" w:hAnsiTheme="minorHAnsi" w:cstheme="minorHAnsi"/>
              </w:rPr>
              <w:t>CR for correction of Rel-17 NR inter-band CA DC configuration for 2DL with up to 2 bands UL</w:t>
            </w:r>
          </w:p>
          <w:p w14:paraId="7547DDB5" w14:textId="77777777" w:rsidR="00D203B8" w:rsidRDefault="00F433EB">
            <w:pPr>
              <w:spacing w:before="120" w:after="120"/>
              <w:rPr>
                <w:rFonts w:asciiTheme="minorHAnsi" w:hAnsiTheme="minorHAnsi" w:cstheme="minorHAnsi"/>
                <w:b/>
              </w:rPr>
            </w:pPr>
            <w:r>
              <w:rPr>
                <w:rFonts w:asciiTheme="minorHAnsi" w:hAnsiTheme="minorHAnsi" w:cstheme="minorHAnsi"/>
                <w:b/>
              </w:rPr>
              <w:t>Note</w:t>
            </w:r>
            <w:r>
              <w:rPr>
                <w:rFonts w:asciiTheme="minorHAnsi" w:hAnsiTheme="minorHAnsi" w:cstheme="minorHAnsi"/>
              </w:rPr>
              <w:t>: This is the mirror CR of R4-2109378.</w:t>
            </w:r>
          </w:p>
        </w:tc>
      </w:tr>
      <w:tr w:rsidR="00D203B8" w14:paraId="1A925BEE" w14:textId="77777777">
        <w:trPr>
          <w:trHeight w:val="468"/>
        </w:trPr>
        <w:tc>
          <w:tcPr>
            <w:tcW w:w="1562" w:type="dxa"/>
          </w:tcPr>
          <w:p w14:paraId="6FB8A194" w14:textId="77777777" w:rsidR="00D203B8" w:rsidRDefault="0097556A">
            <w:pPr>
              <w:spacing w:before="120"/>
              <w:rPr>
                <w:rFonts w:asciiTheme="minorHAnsi" w:hAnsiTheme="minorHAnsi" w:cstheme="minorHAnsi"/>
                <w:b/>
                <w:bCs/>
                <w:color w:val="0000FF"/>
                <w:u w:val="single"/>
              </w:rPr>
            </w:pPr>
            <w:hyperlink r:id="rId51" w:history="1">
              <w:r w:rsidR="00F433EB">
                <w:rPr>
                  <w:rStyle w:val="Hyperlink"/>
                  <w:rFonts w:asciiTheme="minorHAnsi" w:hAnsiTheme="minorHAnsi" w:cstheme="minorHAnsi"/>
                  <w:b/>
                  <w:bCs/>
                </w:rPr>
                <w:t>R4-2109454</w:t>
              </w:r>
            </w:hyperlink>
          </w:p>
          <w:p w14:paraId="191BA533" w14:textId="77777777" w:rsidR="00D203B8" w:rsidRDefault="00F433EB">
            <w:pPr>
              <w:spacing w:before="120" w:after="120"/>
              <w:rPr>
                <w:rFonts w:asciiTheme="minorHAnsi" w:hAnsiTheme="minorHAnsi" w:cstheme="minorHAnsi"/>
              </w:rPr>
            </w:pPr>
            <w:r>
              <w:rPr>
                <w:rFonts w:asciiTheme="minorHAnsi" w:hAnsiTheme="minorHAnsi" w:cstheme="minorHAnsi"/>
              </w:rPr>
              <w:t>Type: CR</w:t>
            </w:r>
          </w:p>
          <w:p w14:paraId="549D67DF" w14:textId="77777777" w:rsidR="00D203B8" w:rsidRDefault="00F433EB">
            <w:pPr>
              <w:spacing w:before="120" w:after="120"/>
              <w:rPr>
                <w:rFonts w:asciiTheme="minorHAnsi" w:hAnsiTheme="minorHAnsi" w:cstheme="minorHAnsi"/>
              </w:rPr>
            </w:pPr>
            <w:r>
              <w:rPr>
                <w:rFonts w:asciiTheme="minorHAnsi" w:hAnsiTheme="minorHAnsi" w:cstheme="minorHAnsi"/>
              </w:rPr>
              <w:lastRenderedPageBreak/>
              <w:t>For: Agreement</w:t>
            </w:r>
          </w:p>
          <w:p w14:paraId="35A6C7C1" w14:textId="77777777" w:rsidR="00D203B8" w:rsidRDefault="00F433EB">
            <w:pPr>
              <w:spacing w:before="120" w:after="120"/>
              <w:rPr>
                <w:rFonts w:asciiTheme="minorHAnsi" w:hAnsiTheme="minorHAnsi" w:cstheme="minorHAnsi"/>
              </w:rPr>
            </w:pPr>
            <w:r>
              <w:rPr>
                <w:rFonts w:asciiTheme="minorHAnsi" w:hAnsiTheme="minorHAnsi" w:cstheme="minorHAnsi"/>
              </w:rPr>
              <w:t>CAT: F</w:t>
            </w:r>
          </w:p>
          <w:p w14:paraId="5A4A069C" w14:textId="77777777" w:rsidR="00D203B8" w:rsidRDefault="00F433EB">
            <w:pPr>
              <w:spacing w:before="120" w:after="120"/>
              <w:rPr>
                <w:rFonts w:asciiTheme="minorHAnsi" w:hAnsiTheme="minorHAnsi" w:cstheme="minorHAnsi"/>
              </w:rPr>
            </w:pPr>
            <w:r>
              <w:rPr>
                <w:rFonts w:asciiTheme="minorHAnsi" w:hAnsiTheme="minorHAnsi" w:cstheme="minorHAnsi"/>
              </w:rPr>
              <w:t>Rel-16</w:t>
            </w:r>
          </w:p>
          <w:p w14:paraId="64EC8428" w14:textId="77777777" w:rsidR="00D203B8" w:rsidRDefault="00F433EB">
            <w:pPr>
              <w:spacing w:before="120" w:after="120"/>
              <w:rPr>
                <w:rFonts w:asciiTheme="minorHAnsi" w:hAnsiTheme="minorHAnsi" w:cstheme="minorHAnsi"/>
              </w:rPr>
            </w:pPr>
            <w:r>
              <w:rPr>
                <w:rFonts w:asciiTheme="minorHAnsi" w:hAnsiTheme="minorHAnsi" w:cstheme="minorHAnsi"/>
              </w:rPr>
              <w:t>TS 38.101-1</w:t>
            </w:r>
          </w:p>
          <w:p w14:paraId="6096EB8A" w14:textId="77777777" w:rsidR="00D203B8" w:rsidRDefault="00D203B8">
            <w:pPr>
              <w:spacing w:before="120" w:after="120"/>
              <w:rPr>
                <w:rFonts w:asciiTheme="minorHAnsi" w:hAnsiTheme="minorHAnsi" w:cstheme="minorHAnsi"/>
                <w:color w:val="000000"/>
              </w:rPr>
            </w:pPr>
          </w:p>
        </w:tc>
        <w:tc>
          <w:tcPr>
            <w:tcW w:w="1920" w:type="dxa"/>
          </w:tcPr>
          <w:p w14:paraId="18D6F463" w14:textId="77777777" w:rsidR="00D203B8" w:rsidRDefault="00F433EB">
            <w:pPr>
              <w:spacing w:before="120"/>
              <w:rPr>
                <w:rFonts w:asciiTheme="minorHAnsi" w:hAnsiTheme="minorHAnsi" w:cstheme="minorHAnsi"/>
              </w:rPr>
            </w:pPr>
            <w:r>
              <w:rPr>
                <w:rFonts w:asciiTheme="minorHAnsi" w:hAnsiTheme="minorHAnsi" w:cstheme="minorHAnsi"/>
              </w:rPr>
              <w:lastRenderedPageBreak/>
              <w:t>Apple</w:t>
            </w:r>
          </w:p>
        </w:tc>
        <w:tc>
          <w:tcPr>
            <w:tcW w:w="6149" w:type="dxa"/>
          </w:tcPr>
          <w:p w14:paraId="096A38FC" w14:textId="77777777" w:rsidR="00D203B8" w:rsidRDefault="00F433EB">
            <w:pPr>
              <w:spacing w:before="120"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Cleanup for UE co-existence 38.101-1 Rel-16</w:t>
            </w:r>
          </w:p>
          <w:p w14:paraId="4B18C5CE" w14:textId="77777777" w:rsidR="00D203B8" w:rsidRDefault="00F433EB">
            <w:pPr>
              <w:spacing w:before="120" w:after="120"/>
              <w:rPr>
                <w:rFonts w:asciiTheme="minorHAnsi" w:hAnsiTheme="minorHAnsi" w:cstheme="minorHAnsi"/>
                <w:b/>
              </w:rPr>
            </w:pPr>
            <w:r>
              <w:rPr>
                <w:rFonts w:asciiTheme="minorHAnsi" w:hAnsiTheme="minorHAnsi" w:cstheme="minorHAnsi"/>
                <w:b/>
              </w:rPr>
              <w:t>Reason for change:</w:t>
            </w:r>
          </w:p>
          <w:p w14:paraId="10695AC3" w14:textId="77777777" w:rsidR="00D203B8" w:rsidRDefault="00F433EB">
            <w:pPr>
              <w:spacing w:before="120" w:after="120"/>
              <w:rPr>
                <w:rFonts w:asciiTheme="minorHAnsi" w:hAnsiTheme="minorHAnsi" w:cstheme="minorHAnsi"/>
                <w:bCs/>
              </w:rPr>
            </w:pPr>
            <w:r>
              <w:rPr>
                <w:rFonts w:asciiTheme="minorHAnsi" w:hAnsiTheme="minorHAnsi" w:cstheme="minorHAnsi"/>
                <w:bCs/>
              </w:rPr>
              <w:t xml:space="preserve">Several cases harmonic of harmonic exceptions </w:t>
            </w:r>
            <w:proofErr w:type="gramStart"/>
            <w:r>
              <w:rPr>
                <w:rFonts w:asciiTheme="minorHAnsi" w:hAnsiTheme="minorHAnsi" w:cstheme="minorHAnsi"/>
                <w:bCs/>
              </w:rPr>
              <w:t>are</w:t>
            </w:r>
            <w:proofErr w:type="gramEnd"/>
            <w:r>
              <w:rPr>
                <w:rFonts w:asciiTheme="minorHAnsi" w:hAnsiTheme="minorHAnsi" w:cstheme="minorHAnsi"/>
                <w:bCs/>
              </w:rPr>
              <w:t xml:space="preserve"> missed. This CR introduces harmonic exceptions for some bands.</w:t>
            </w:r>
          </w:p>
          <w:p w14:paraId="34CBA609" w14:textId="77777777" w:rsidR="00D203B8" w:rsidRDefault="00F433EB">
            <w:pPr>
              <w:spacing w:before="120" w:after="120"/>
              <w:rPr>
                <w:rFonts w:asciiTheme="minorHAnsi" w:hAnsiTheme="minorHAnsi" w:cstheme="minorHAnsi"/>
                <w:b/>
              </w:rPr>
            </w:pPr>
            <w:r>
              <w:rPr>
                <w:rFonts w:asciiTheme="minorHAnsi" w:hAnsiTheme="minorHAnsi" w:cstheme="minorHAnsi"/>
                <w:b/>
              </w:rPr>
              <w:lastRenderedPageBreak/>
              <w:t>Summary of change:</w:t>
            </w:r>
          </w:p>
          <w:p w14:paraId="03AD6DC8" w14:textId="77777777" w:rsidR="00D203B8" w:rsidRDefault="00F433EB">
            <w:pPr>
              <w:spacing w:before="120" w:after="120"/>
              <w:rPr>
                <w:rFonts w:asciiTheme="minorHAnsi" w:hAnsiTheme="minorHAnsi" w:cstheme="minorHAnsi"/>
                <w:bCs/>
              </w:rPr>
            </w:pPr>
            <w:r>
              <w:rPr>
                <w:rFonts w:asciiTheme="minorHAnsi" w:hAnsiTheme="minorHAnsi" w:cstheme="minorHAnsi"/>
                <w:bCs/>
              </w:rPr>
              <w:t>1.</w:t>
            </w:r>
            <w:r>
              <w:rPr>
                <w:rFonts w:asciiTheme="minorHAnsi" w:hAnsiTheme="minorHAnsi" w:cstheme="minorHAnsi"/>
                <w:bCs/>
              </w:rPr>
              <w:tab/>
              <w:t>Band 12: Harmonic exception for band 48 has been missed. Removed harmonic exception from band 70 as it is not affected by any harmonic.</w:t>
            </w:r>
          </w:p>
          <w:p w14:paraId="2F594236" w14:textId="77777777" w:rsidR="00D203B8" w:rsidRDefault="00F433EB">
            <w:pPr>
              <w:spacing w:before="120" w:after="120"/>
              <w:rPr>
                <w:rFonts w:asciiTheme="minorHAnsi" w:hAnsiTheme="minorHAnsi" w:cstheme="minorHAnsi"/>
                <w:bCs/>
              </w:rPr>
            </w:pPr>
            <w:r>
              <w:rPr>
                <w:rFonts w:asciiTheme="minorHAnsi" w:hAnsiTheme="minorHAnsi" w:cstheme="minorHAnsi"/>
                <w:bCs/>
              </w:rPr>
              <w:t>2.</w:t>
            </w:r>
            <w:r>
              <w:rPr>
                <w:rFonts w:asciiTheme="minorHAnsi" w:hAnsiTheme="minorHAnsi" w:cstheme="minorHAnsi"/>
                <w:bCs/>
              </w:rPr>
              <w:tab/>
              <w:t>Band 26: Harmonic exception is added for band 53 as it can be affected by third harmonic.</w:t>
            </w:r>
          </w:p>
          <w:p w14:paraId="0E4DE012" w14:textId="77777777" w:rsidR="00D203B8" w:rsidRDefault="00F433EB">
            <w:pPr>
              <w:spacing w:before="120" w:after="120"/>
              <w:rPr>
                <w:rFonts w:asciiTheme="minorHAnsi" w:hAnsiTheme="minorHAnsi" w:cstheme="minorHAnsi"/>
                <w:bCs/>
              </w:rPr>
            </w:pPr>
            <w:r>
              <w:rPr>
                <w:rFonts w:asciiTheme="minorHAnsi" w:hAnsiTheme="minorHAnsi" w:cstheme="minorHAnsi"/>
                <w:bCs/>
              </w:rPr>
              <w:t>3.</w:t>
            </w:r>
            <w:r>
              <w:rPr>
                <w:rFonts w:asciiTheme="minorHAnsi" w:hAnsiTheme="minorHAnsi" w:cstheme="minorHAnsi"/>
                <w:bCs/>
              </w:rPr>
              <w:tab/>
              <w:t xml:space="preserve">Band 28: Harmonic exceptions are added for band 11 and 21 as they can both be affected by second harmonic. </w:t>
            </w:r>
          </w:p>
          <w:p w14:paraId="5C99CCD5" w14:textId="77777777" w:rsidR="00D203B8" w:rsidRDefault="00F433EB">
            <w:pPr>
              <w:spacing w:before="120" w:after="120"/>
              <w:rPr>
                <w:rFonts w:asciiTheme="minorHAnsi" w:hAnsiTheme="minorHAnsi" w:cstheme="minorHAnsi"/>
                <w:bCs/>
              </w:rPr>
            </w:pPr>
            <w:r>
              <w:rPr>
                <w:rFonts w:asciiTheme="minorHAnsi" w:hAnsiTheme="minorHAnsi" w:cstheme="minorHAnsi"/>
                <w:bCs/>
              </w:rPr>
              <w:t>4.</w:t>
            </w:r>
            <w:r>
              <w:rPr>
                <w:rFonts w:asciiTheme="minorHAnsi" w:hAnsiTheme="minorHAnsi" w:cstheme="minorHAnsi"/>
                <w:bCs/>
              </w:rPr>
              <w:tab/>
              <w:t>CA_n41: Harmonic exception is added for band n79 as it can be affected by second harmonic. This change aligns it with single band n41.</w:t>
            </w:r>
          </w:p>
          <w:p w14:paraId="1353ED5C" w14:textId="77777777" w:rsidR="00D203B8" w:rsidRDefault="00F433EB">
            <w:pPr>
              <w:spacing w:before="120" w:after="120"/>
              <w:rPr>
                <w:rFonts w:asciiTheme="minorHAnsi" w:hAnsiTheme="minorHAnsi" w:cstheme="minorHAnsi"/>
                <w:bCs/>
              </w:rPr>
            </w:pPr>
            <w:r>
              <w:rPr>
                <w:rFonts w:asciiTheme="minorHAnsi" w:hAnsiTheme="minorHAnsi" w:cstheme="minorHAnsi"/>
                <w:bCs/>
              </w:rPr>
              <w:t>5.</w:t>
            </w:r>
            <w:r>
              <w:rPr>
                <w:rFonts w:asciiTheme="minorHAnsi" w:hAnsiTheme="minorHAnsi" w:cstheme="minorHAnsi"/>
                <w:bCs/>
              </w:rPr>
              <w:tab/>
              <w:t>CA_n1-n28: Harmonic exceptions are added for band 1, 11, 21 and 65 as they can be affected by second or third harmonic.</w:t>
            </w:r>
          </w:p>
          <w:p w14:paraId="15C59E11" w14:textId="77777777" w:rsidR="00D203B8" w:rsidRDefault="00F433EB">
            <w:pPr>
              <w:spacing w:before="120" w:after="120"/>
              <w:rPr>
                <w:rFonts w:asciiTheme="minorHAnsi" w:hAnsiTheme="minorHAnsi" w:cstheme="minorHAnsi"/>
                <w:bCs/>
              </w:rPr>
            </w:pPr>
            <w:r>
              <w:rPr>
                <w:rFonts w:asciiTheme="minorHAnsi" w:hAnsiTheme="minorHAnsi" w:cstheme="minorHAnsi"/>
                <w:bCs/>
              </w:rPr>
              <w:t>6.</w:t>
            </w:r>
            <w:r>
              <w:rPr>
                <w:rFonts w:asciiTheme="minorHAnsi" w:hAnsiTheme="minorHAnsi" w:cstheme="minorHAnsi"/>
                <w:bCs/>
              </w:rPr>
              <w:tab/>
              <w:t>CA_n3-n28: Harmonic exceptions are added for band 1, 11, 21 and 65 as they can be affected by second or third harmonic.</w:t>
            </w:r>
          </w:p>
          <w:p w14:paraId="594DBC21" w14:textId="77777777" w:rsidR="00D203B8" w:rsidRDefault="00F433EB">
            <w:pPr>
              <w:spacing w:before="120" w:after="120"/>
              <w:rPr>
                <w:rFonts w:asciiTheme="minorHAnsi" w:hAnsiTheme="minorHAnsi" w:cstheme="minorHAnsi"/>
                <w:bCs/>
              </w:rPr>
            </w:pPr>
            <w:r>
              <w:rPr>
                <w:rFonts w:asciiTheme="minorHAnsi" w:hAnsiTheme="minorHAnsi" w:cstheme="minorHAnsi"/>
                <w:bCs/>
              </w:rPr>
              <w:t>7.</w:t>
            </w:r>
            <w:r>
              <w:rPr>
                <w:rFonts w:asciiTheme="minorHAnsi" w:hAnsiTheme="minorHAnsi" w:cstheme="minorHAnsi"/>
                <w:bCs/>
              </w:rPr>
              <w:tab/>
              <w:t>CA_n5-n78: Harmonic exception is added for third frequency range as it can be affected by third harmonic.</w:t>
            </w:r>
          </w:p>
          <w:p w14:paraId="1637228C" w14:textId="77777777" w:rsidR="00D203B8" w:rsidRDefault="00F433EB">
            <w:pPr>
              <w:spacing w:before="120" w:after="120"/>
              <w:rPr>
                <w:rFonts w:asciiTheme="minorHAnsi" w:hAnsiTheme="minorHAnsi" w:cstheme="minorHAnsi"/>
                <w:bCs/>
              </w:rPr>
            </w:pPr>
            <w:r>
              <w:rPr>
                <w:rFonts w:asciiTheme="minorHAnsi" w:hAnsiTheme="minorHAnsi" w:cstheme="minorHAnsi"/>
                <w:bCs/>
              </w:rPr>
              <w:t>8.</w:t>
            </w:r>
            <w:r>
              <w:rPr>
                <w:rFonts w:asciiTheme="minorHAnsi" w:hAnsiTheme="minorHAnsi" w:cstheme="minorHAnsi"/>
                <w:bCs/>
              </w:rPr>
              <w:tab/>
              <w:t>CA_n7-n28: Harmonic exception is added for band 1 as it can be affected by third harmonic.</w:t>
            </w:r>
          </w:p>
          <w:p w14:paraId="5C34FF31" w14:textId="77777777" w:rsidR="00D203B8" w:rsidRDefault="00F433EB">
            <w:pPr>
              <w:spacing w:before="120" w:after="120"/>
              <w:rPr>
                <w:rFonts w:asciiTheme="minorHAnsi" w:hAnsiTheme="minorHAnsi" w:cstheme="minorHAnsi"/>
                <w:bCs/>
              </w:rPr>
            </w:pPr>
            <w:r>
              <w:rPr>
                <w:rFonts w:asciiTheme="minorHAnsi" w:hAnsiTheme="minorHAnsi" w:cstheme="minorHAnsi"/>
                <w:bCs/>
              </w:rPr>
              <w:t>9.</w:t>
            </w:r>
            <w:r>
              <w:rPr>
                <w:rFonts w:asciiTheme="minorHAnsi" w:hAnsiTheme="minorHAnsi" w:cstheme="minorHAnsi"/>
                <w:bCs/>
              </w:rPr>
              <w:tab/>
              <w:t xml:space="preserve">CA_n20-n28: Removed </w:t>
            </w:r>
            <w:proofErr w:type="spellStart"/>
            <w:r>
              <w:rPr>
                <w:rFonts w:asciiTheme="minorHAnsi" w:hAnsiTheme="minorHAnsi" w:cstheme="minorHAnsi"/>
                <w:bCs/>
              </w:rPr>
              <w:t>douplicate</w:t>
            </w:r>
            <w:proofErr w:type="spellEnd"/>
            <w:r>
              <w:rPr>
                <w:rFonts w:asciiTheme="minorHAnsi" w:hAnsiTheme="minorHAnsi" w:cstheme="minorHAnsi"/>
                <w:bCs/>
              </w:rPr>
              <w:t xml:space="preserve"> entries: 1, 22, 32, 38, 42, 43, 65, 75, 76</w:t>
            </w:r>
          </w:p>
          <w:p w14:paraId="782EECB0" w14:textId="77777777" w:rsidR="00D203B8" w:rsidRDefault="00F433EB">
            <w:pPr>
              <w:spacing w:before="120" w:after="120"/>
              <w:rPr>
                <w:rFonts w:asciiTheme="minorHAnsi" w:hAnsiTheme="minorHAnsi" w:cstheme="minorHAnsi"/>
                <w:bCs/>
              </w:rPr>
            </w:pPr>
            <w:r>
              <w:rPr>
                <w:rFonts w:asciiTheme="minorHAnsi" w:hAnsiTheme="minorHAnsi" w:cstheme="minorHAnsi"/>
                <w:bCs/>
              </w:rPr>
              <w:t>10.</w:t>
            </w:r>
            <w:r>
              <w:rPr>
                <w:rFonts w:asciiTheme="minorHAnsi" w:hAnsiTheme="minorHAnsi" w:cstheme="minorHAnsi"/>
                <w:bCs/>
              </w:rPr>
              <w:tab/>
              <w:t>CA_n28-n41: Harmonic exceptions are added for band 1, 11 and 21 as they can be affected by second or third harmonic.</w:t>
            </w:r>
          </w:p>
          <w:p w14:paraId="3B3B1FBD" w14:textId="77777777" w:rsidR="00D203B8" w:rsidRDefault="00F433EB">
            <w:pPr>
              <w:spacing w:before="120" w:after="120"/>
              <w:rPr>
                <w:rFonts w:asciiTheme="minorHAnsi" w:hAnsiTheme="minorHAnsi" w:cstheme="minorHAnsi"/>
                <w:bCs/>
              </w:rPr>
            </w:pPr>
            <w:r>
              <w:rPr>
                <w:rFonts w:asciiTheme="minorHAnsi" w:hAnsiTheme="minorHAnsi" w:cstheme="minorHAnsi"/>
                <w:bCs/>
              </w:rPr>
              <w:t>11.</w:t>
            </w:r>
            <w:r>
              <w:rPr>
                <w:rFonts w:asciiTheme="minorHAnsi" w:hAnsiTheme="minorHAnsi" w:cstheme="minorHAnsi"/>
                <w:bCs/>
              </w:rPr>
              <w:tab/>
              <w:t>CA_n28-n50: Harmonic exception is added for band 1 as it can be affected by third harmonic.</w:t>
            </w:r>
          </w:p>
          <w:p w14:paraId="663D5C9E" w14:textId="77777777" w:rsidR="00D203B8" w:rsidRDefault="00F433EB">
            <w:pPr>
              <w:spacing w:before="120" w:after="120"/>
              <w:rPr>
                <w:rFonts w:asciiTheme="minorHAnsi" w:hAnsiTheme="minorHAnsi" w:cstheme="minorHAnsi"/>
                <w:bCs/>
              </w:rPr>
            </w:pPr>
            <w:r>
              <w:rPr>
                <w:rFonts w:asciiTheme="minorHAnsi" w:hAnsiTheme="minorHAnsi" w:cstheme="minorHAnsi"/>
                <w:bCs/>
              </w:rPr>
              <w:t>12.</w:t>
            </w:r>
            <w:r>
              <w:rPr>
                <w:rFonts w:asciiTheme="minorHAnsi" w:hAnsiTheme="minorHAnsi" w:cstheme="minorHAnsi"/>
                <w:bCs/>
              </w:rPr>
              <w:tab/>
              <w:t>CA_n28-n77: Harmonic exceptions are added for band 1, 11 and 21 as they can be affected by second or third harmonic.</w:t>
            </w:r>
          </w:p>
          <w:p w14:paraId="5B16F3C3" w14:textId="77777777" w:rsidR="00D203B8" w:rsidRDefault="00F433EB">
            <w:pPr>
              <w:spacing w:before="120" w:after="120"/>
              <w:rPr>
                <w:rFonts w:asciiTheme="minorHAnsi" w:hAnsiTheme="minorHAnsi" w:cstheme="minorHAnsi"/>
                <w:b/>
              </w:rPr>
            </w:pPr>
            <w:r>
              <w:rPr>
                <w:rFonts w:asciiTheme="minorHAnsi" w:hAnsiTheme="minorHAnsi" w:cstheme="minorHAnsi"/>
                <w:bCs/>
              </w:rPr>
              <w:t>13.</w:t>
            </w:r>
            <w:r>
              <w:rPr>
                <w:rFonts w:asciiTheme="minorHAnsi" w:hAnsiTheme="minorHAnsi" w:cstheme="minorHAnsi"/>
                <w:bCs/>
              </w:rPr>
              <w:tab/>
              <w:t>CA_n28-n78: Harmonic exceptions are added for band 1, 11 and 21 as they can be affected by second or third harmonic.</w:t>
            </w:r>
          </w:p>
        </w:tc>
      </w:tr>
      <w:tr w:rsidR="00D203B8" w14:paraId="308F68AB" w14:textId="77777777">
        <w:trPr>
          <w:trHeight w:val="468"/>
        </w:trPr>
        <w:tc>
          <w:tcPr>
            <w:tcW w:w="1562" w:type="dxa"/>
          </w:tcPr>
          <w:p w14:paraId="7BDD7600" w14:textId="77777777" w:rsidR="00D203B8" w:rsidRDefault="00F433EB">
            <w:pPr>
              <w:spacing w:before="120" w:after="120"/>
              <w:rPr>
                <w:rFonts w:asciiTheme="minorHAnsi" w:hAnsiTheme="minorHAnsi" w:cstheme="minorHAnsi"/>
                <w:color w:val="000000"/>
              </w:rPr>
            </w:pPr>
            <w:r>
              <w:rPr>
                <w:rFonts w:asciiTheme="minorHAnsi" w:hAnsiTheme="minorHAnsi" w:cstheme="minorHAnsi"/>
                <w:color w:val="000000"/>
              </w:rPr>
              <w:lastRenderedPageBreak/>
              <w:t>R4-2109458</w:t>
            </w:r>
          </w:p>
          <w:p w14:paraId="7A04D535" w14:textId="77777777" w:rsidR="00D203B8" w:rsidRDefault="00F433EB">
            <w:pPr>
              <w:spacing w:before="120" w:after="120"/>
              <w:rPr>
                <w:rFonts w:asciiTheme="minorHAnsi" w:hAnsiTheme="minorHAnsi" w:cstheme="minorHAnsi"/>
              </w:rPr>
            </w:pPr>
            <w:r>
              <w:rPr>
                <w:rFonts w:asciiTheme="minorHAnsi" w:hAnsiTheme="minorHAnsi" w:cstheme="minorHAnsi"/>
              </w:rPr>
              <w:t>Type: CR</w:t>
            </w:r>
          </w:p>
          <w:p w14:paraId="26745229" w14:textId="77777777" w:rsidR="00D203B8" w:rsidRDefault="00F433EB">
            <w:pPr>
              <w:spacing w:before="120" w:after="120"/>
              <w:rPr>
                <w:rFonts w:asciiTheme="minorHAnsi" w:hAnsiTheme="minorHAnsi" w:cstheme="minorHAnsi"/>
              </w:rPr>
            </w:pPr>
            <w:r>
              <w:rPr>
                <w:rFonts w:asciiTheme="minorHAnsi" w:hAnsiTheme="minorHAnsi" w:cstheme="minorHAnsi"/>
              </w:rPr>
              <w:t>For: Agreement</w:t>
            </w:r>
          </w:p>
          <w:p w14:paraId="5780A4C4" w14:textId="77777777" w:rsidR="00D203B8" w:rsidRDefault="00F433EB">
            <w:pPr>
              <w:rPr>
                <w:rFonts w:asciiTheme="minorHAnsi" w:hAnsiTheme="minorHAnsi" w:cstheme="minorHAnsi"/>
              </w:rPr>
            </w:pPr>
            <w:r>
              <w:rPr>
                <w:rFonts w:asciiTheme="minorHAnsi" w:hAnsiTheme="minorHAnsi" w:cstheme="minorHAnsi"/>
              </w:rPr>
              <w:lastRenderedPageBreak/>
              <w:t>CAT: A</w:t>
            </w:r>
          </w:p>
          <w:p w14:paraId="7D3DE40B" w14:textId="77777777" w:rsidR="00D203B8" w:rsidRDefault="00F433EB">
            <w:pPr>
              <w:spacing w:before="120"/>
              <w:rPr>
                <w:rFonts w:asciiTheme="minorHAnsi" w:hAnsiTheme="minorHAnsi" w:cstheme="minorHAnsi"/>
              </w:rPr>
            </w:pPr>
            <w:r>
              <w:rPr>
                <w:rFonts w:asciiTheme="minorHAnsi" w:hAnsiTheme="minorHAnsi" w:cstheme="minorHAnsi"/>
              </w:rPr>
              <w:t>Rel-17</w:t>
            </w:r>
          </w:p>
          <w:p w14:paraId="4A6268F7" w14:textId="77777777" w:rsidR="00D203B8" w:rsidRDefault="00F433EB">
            <w:pPr>
              <w:spacing w:before="120" w:after="120"/>
              <w:rPr>
                <w:rFonts w:asciiTheme="minorHAnsi" w:hAnsiTheme="minorHAnsi" w:cstheme="minorHAnsi"/>
                <w:color w:val="000000"/>
              </w:rPr>
            </w:pPr>
            <w:r>
              <w:rPr>
                <w:rFonts w:asciiTheme="minorHAnsi" w:hAnsiTheme="minorHAnsi" w:cstheme="minorHAnsi"/>
              </w:rPr>
              <w:t>TS 38.101-1</w:t>
            </w:r>
          </w:p>
        </w:tc>
        <w:tc>
          <w:tcPr>
            <w:tcW w:w="1920" w:type="dxa"/>
          </w:tcPr>
          <w:p w14:paraId="3C61A605" w14:textId="77777777" w:rsidR="00D203B8" w:rsidRDefault="00F433EB">
            <w:pPr>
              <w:spacing w:before="120"/>
              <w:rPr>
                <w:rFonts w:asciiTheme="minorHAnsi" w:hAnsiTheme="minorHAnsi" w:cstheme="minorHAnsi"/>
              </w:rPr>
            </w:pPr>
            <w:r>
              <w:rPr>
                <w:rFonts w:asciiTheme="minorHAnsi" w:hAnsiTheme="minorHAnsi" w:cstheme="minorHAnsi"/>
              </w:rPr>
              <w:lastRenderedPageBreak/>
              <w:t>Apple</w:t>
            </w:r>
          </w:p>
        </w:tc>
        <w:tc>
          <w:tcPr>
            <w:tcW w:w="6149" w:type="dxa"/>
          </w:tcPr>
          <w:p w14:paraId="092AE2F0" w14:textId="77777777" w:rsidR="00D203B8" w:rsidRDefault="00F433EB">
            <w:pPr>
              <w:spacing w:before="120" w:after="120"/>
              <w:rPr>
                <w:rFonts w:asciiTheme="minorHAnsi" w:hAnsiTheme="minorHAnsi" w:cstheme="minorHAnsi"/>
                <w:bCs/>
              </w:rPr>
            </w:pPr>
            <w:r>
              <w:rPr>
                <w:rFonts w:asciiTheme="minorHAnsi" w:hAnsiTheme="minorHAnsi" w:cstheme="minorHAnsi"/>
                <w:b/>
              </w:rPr>
              <w:t xml:space="preserve">Title: </w:t>
            </w:r>
            <w:r>
              <w:rPr>
                <w:rFonts w:asciiTheme="minorHAnsi" w:hAnsiTheme="minorHAnsi" w:cstheme="minorHAnsi"/>
              </w:rPr>
              <w:t>Cleanup for UE co-existence 38.101-1 Rel-17</w:t>
            </w:r>
          </w:p>
          <w:p w14:paraId="4D50D1DA" w14:textId="77777777" w:rsidR="00D203B8" w:rsidRDefault="00F433EB">
            <w:pPr>
              <w:spacing w:before="120" w:after="120"/>
              <w:rPr>
                <w:rFonts w:asciiTheme="minorHAnsi" w:hAnsiTheme="minorHAnsi" w:cstheme="minorHAnsi"/>
                <w:b/>
              </w:rPr>
            </w:pPr>
            <w:r>
              <w:rPr>
                <w:rFonts w:asciiTheme="minorHAnsi" w:hAnsiTheme="minorHAnsi" w:cstheme="minorHAnsi"/>
                <w:b/>
              </w:rPr>
              <w:t>Note</w:t>
            </w:r>
            <w:r>
              <w:rPr>
                <w:rFonts w:asciiTheme="minorHAnsi" w:hAnsiTheme="minorHAnsi" w:cstheme="minorHAnsi"/>
              </w:rPr>
              <w:t>: This is the mirror CR of R4-2109454.</w:t>
            </w:r>
          </w:p>
        </w:tc>
      </w:tr>
      <w:tr w:rsidR="00D203B8" w14:paraId="1A6D33CB" w14:textId="77777777">
        <w:trPr>
          <w:trHeight w:val="468"/>
        </w:trPr>
        <w:tc>
          <w:tcPr>
            <w:tcW w:w="1562" w:type="dxa"/>
          </w:tcPr>
          <w:p w14:paraId="08AF451C" w14:textId="77777777" w:rsidR="00D203B8" w:rsidRDefault="0097556A">
            <w:pPr>
              <w:spacing w:before="120"/>
              <w:rPr>
                <w:rFonts w:asciiTheme="minorHAnsi" w:hAnsiTheme="minorHAnsi" w:cstheme="minorHAnsi"/>
                <w:b/>
                <w:bCs/>
                <w:color w:val="0000FF"/>
                <w:u w:val="single"/>
              </w:rPr>
            </w:pPr>
            <w:hyperlink r:id="rId52" w:history="1">
              <w:r w:rsidR="00F433EB">
                <w:rPr>
                  <w:rStyle w:val="Hyperlink"/>
                  <w:rFonts w:asciiTheme="minorHAnsi" w:hAnsiTheme="minorHAnsi" w:cstheme="minorHAnsi"/>
                  <w:b/>
                  <w:bCs/>
                </w:rPr>
                <w:t>R4-2109779</w:t>
              </w:r>
            </w:hyperlink>
          </w:p>
          <w:p w14:paraId="46FB069B" w14:textId="77777777" w:rsidR="00D203B8" w:rsidRDefault="00F433EB">
            <w:pPr>
              <w:spacing w:before="120" w:after="120"/>
              <w:rPr>
                <w:rFonts w:asciiTheme="minorHAnsi" w:hAnsiTheme="minorHAnsi" w:cstheme="minorHAnsi"/>
              </w:rPr>
            </w:pPr>
            <w:r>
              <w:rPr>
                <w:rFonts w:asciiTheme="minorHAnsi" w:hAnsiTheme="minorHAnsi" w:cstheme="minorHAnsi"/>
              </w:rPr>
              <w:t>Type: CR</w:t>
            </w:r>
          </w:p>
          <w:p w14:paraId="2739546F" w14:textId="77777777" w:rsidR="00D203B8" w:rsidRDefault="00F433EB">
            <w:pPr>
              <w:spacing w:before="120" w:after="120"/>
              <w:rPr>
                <w:rFonts w:asciiTheme="minorHAnsi" w:hAnsiTheme="minorHAnsi" w:cstheme="minorHAnsi"/>
              </w:rPr>
            </w:pPr>
            <w:r>
              <w:rPr>
                <w:rFonts w:asciiTheme="minorHAnsi" w:hAnsiTheme="minorHAnsi" w:cstheme="minorHAnsi"/>
              </w:rPr>
              <w:t>For: Agreement</w:t>
            </w:r>
          </w:p>
          <w:p w14:paraId="5D68DDEB" w14:textId="77777777" w:rsidR="00D203B8" w:rsidRDefault="00F433EB">
            <w:pPr>
              <w:spacing w:before="120" w:after="120"/>
              <w:rPr>
                <w:rFonts w:asciiTheme="minorHAnsi" w:hAnsiTheme="minorHAnsi" w:cstheme="minorHAnsi"/>
              </w:rPr>
            </w:pPr>
            <w:r>
              <w:rPr>
                <w:rFonts w:asciiTheme="minorHAnsi" w:hAnsiTheme="minorHAnsi" w:cstheme="minorHAnsi"/>
              </w:rPr>
              <w:t>CAT: F</w:t>
            </w:r>
          </w:p>
          <w:p w14:paraId="1B167809" w14:textId="77777777" w:rsidR="00D203B8" w:rsidRDefault="00F433EB">
            <w:pPr>
              <w:spacing w:before="120" w:after="120"/>
              <w:rPr>
                <w:rFonts w:asciiTheme="minorHAnsi" w:hAnsiTheme="minorHAnsi" w:cstheme="minorHAnsi"/>
              </w:rPr>
            </w:pPr>
            <w:r>
              <w:rPr>
                <w:rFonts w:asciiTheme="minorHAnsi" w:hAnsiTheme="minorHAnsi" w:cstheme="minorHAnsi"/>
              </w:rPr>
              <w:t>Rel-16</w:t>
            </w:r>
          </w:p>
          <w:p w14:paraId="4807A7D1" w14:textId="77777777" w:rsidR="00D203B8" w:rsidRDefault="00F433EB">
            <w:pPr>
              <w:spacing w:before="120" w:after="120"/>
              <w:rPr>
                <w:rFonts w:asciiTheme="minorHAnsi" w:hAnsiTheme="minorHAnsi" w:cstheme="minorHAnsi"/>
              </w:rPr>
            </w:pPr>
            <w:r>
              <w:rPr>
                <w:rFonts w:asciiTheme="minorHAnsi" w:hAnsiTheme="minorHAnsi" w:cstheme="minorHAnsi"/>
              </w:rPr>
              <w:t>TS 38.101-1</w:t>
            </w:r>
          </w:p>
        </w:tc>
        <w:tc>
          <w:tcPr>
            <w:tcW w:w="1920" w:type="dxa"/>
          </w:tcPr>
          <w:p w14:paraId="68BDDFC1" w14:textId="77777777" w:rsidR="00D203B8" w:rsidRDefault="00F433EB">
            <w:pPr>
              <w:spacing w:before="120"/>
              <w:rPr>
                <w:rFonts w:asciiTheme="minorHAnsi" w:hAnsiTheme="minorHAnsi" w:cstheme="minorHAnsi"/>
              </w:rPr>
            </w:pPr>
            <w:r>
              <w:rPr>
                <w:rFonts w:asciiTheme="minorHAnsi" w:hAnsiTheme="minorHAnsi" w:cstheme="minorHAnsi"/>
              </w:rPr>
              <w:t>Nokia, Nokia Shanghai Bell</w:t>
            </w:r>
          </w:p>
        </w:tc>
        <w:tc>
          <w:tcPr>
            <w:tcW w:w="6149" w:type="dxa"/>
          </w:tcPr>
          <w:p w14:paraId="573DDF5B" w14:textId="77777777" w:rsidR="00D203B8" w:rsidRDefault="00F433EB">
            <w:pPr>
              <w:spacing w:before="120"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CR to TS 38.101-1 to correct BCS for CA_n7-n25</w:t>
            </w:r>
          </w:p>
          <w:p w14:paraId="7BAE83A4" w14:textId="77777777" w:rsidR="00D203B8" w:rsidRDefault="00F433EB">
            <w:pPr>
              <w:spacing w:before="120" w:after="120"/>
              <w:rPr>
                <w:rFonts w:asciiTheme="minorHAnsi" w:hAnsiTheme="minorHAnsi" w:cstheme="minorHAnsi"/>
                <w:b/>
              </w:rPr>
            </w:pPr>
            <w:r>
              <w:rPr>
                <w:rFonts w:asciiTheme="minorHAnsi" w:hAnsiTheme="minorHAnsi" w:cstheme="minorHAnsi"/>
                <w:b/>
              </w:rPr>
              <w:t>Reason for change:</w:t>
            </w:r>
          </w:p>
          <w:p w14:paraId="70FD25C2" w14:textId="77777777" w:rsidR="00D203B8" w:rsidRDefault="00F433EB">
            <w:pPr>
              <w:spacing w:before="120" w:after="120"/>
              <w:rPr>
                <w:rFonts w:asciiTheme="minorHAnsi" w:hAnsiTheme="minorHAnsi" w:cstheme="minorHAnsi"/>
                <w:bCs/>
              </w:rPr>
            </w:pPr>
            <w:r>
              <w:rPr>
                <w:rFonts w:asciiTheme="minorHAnsi" w:hAnsiTheme="minorHAnsi" w:cstheme="minorHAnsi"/>
                <w:bCs/>
              </w:rPr>
              <w:t xml:space="preserve">BCS for CA_n7-n25 is not </w:t>
            </w:r>
            <w:proofErr w:type="spellStart"/>
            <w:r>
              <w:rPr>
                <w:rFonts w:asciiTheme="minorHAnsi" w:hAnsiTheme="minorHAnsi" w:cstheme="minorHAnsi"/>
                <w:bCs/>
              </w:rPr>
              <w:t>consisent</w:t>
            </w:r>
            <w:proofErr w:type="spellEnd"/>
            <w:r>
              <w:rPr>
                <w:rFonts w:asciiTheme="minorHAnsi" w:hAnsiTheme="minorHAnsi" w:cstheme="minorHAnsi"/>
                <w:bCs/>
              </w:rPr>
              <w:t xml:space="preserve"> with higher order CAs (such as CA_n7-n25-n66) regarding 50 MHz </w:t>
            </w:r>
            <w:proofErr w:type="spellStart"/>
            <w:r>
              <w:rPr>
                <w:rFonts w:asciiTheme="minorHAnsi" w:hAnsiTheme="minorHAnsi" w:cstheme="minorHAnsi"/>
                <w:bCs/>
              </w:rPr>
              <w:t>chanel</w:t>
            </w:r>
            <w:proofErr w:type="spellEnd"/>
            <w:r>
              <w:rPr>
                <w:rFonts w:asciiTheme="minorHAnsi" w:hAnsiTheme="minorHAnsi" w:cstheme="minorHAnsi"/>
                <w:bCs/>
              </w:rPr>
              <w:t xml:space="preserve"> bandwidth in band n7.</w:t>
            </w:r>
          </w:p>
          <w:p w14:paraId="3A9E74FE" w14:textId="77777777" w:rsidR="00D203B8" w:rsidRDefault="00F433EB">
            <w:pPr>
              <w:spacing w:before="120" w:after="120"/>
              <w:rPr>
                <w:rFonts w:asciiTheme="minorHAnsi" w:hAnsiTheme="minorHAnsi" w:cstheme="minorHAnsi"/>
                <w:b/>
              </w:rPr>
            </w:pPr>
            <w:r>
              <w:rPr>
                <w:rFonts w:asciiTheme="minorHAnsi" w:hAnsiTheme="minorHAnsi" w:cstheme="minorHAnsi"/>
                <w:b/>
              </w:rPr>
              <w:t>Summary of change:</w:t>
            </w:r>
          </w:p>
          <w:p w14:paraId="6BFB154E" w14:textId="77777777" w:rsidR="00D203B8" w:rsidRDefault="00F433EB">
            <w:pPr>
              <w:spacing w:before="120" w:after="120"/>
              <w:rPr>
                <w:rFonts w:asciiTheme="minorHAnsi" w:hAnsiTheme="minorHAnsi" w:cstheme="minorHAnsi"/>
                <w:b/>
              </w:rPr>
            </w:pPr>
            <w:r>
              <w:rPr>
                <w:rFonts w:asciiTheme="minorHAnsi" w:hAnsiTheme="minorHAnsi" w:cstheme="minorHAnsi"/>
                <w:bCs/>
              </w:rPr>
              <w:t>50 MHz is added to band n7 for CA_n7A-n25A and CA_n7A-n25(2A).</w:t>
            </w:r>
          </w:p>
        </w:tc>
      </w:tr>
      <w:tr w:rsidR="00D203B8" w14:paraId="04E64BF4" w14:textId="77777777">
        <w:trPr>
          <w:trHeight w:val="468"/>
        </w:trPr>
        <w:tc>
          <w:tcPr>
            <w:tcW w:w="1562" w:type="dxa"/>
          </w:tcPr>
          <w:p w14:paraId="6A68C04B" w14:textId="77777777" w:rsidR="00D203B8" w:rsidRDefault="00F433EB">
            <w:pPr>
              <w:spacing w:before="120" w:after="120"/>
              <w:rPr>
                <w:rFonts w:asciiTheme="minorHAnsi" w:hAnsiTheme="minorHAnsi" w:cstheme="minorHAnsi"/>
                <w:color w:val="000000"/>
              </w:rPr>
            </w:pPr>
            <w:r>
              <w:rPr>
                <w:rFonts w:asciiTheme="minorHAnsi" w:hAnsiTheme="minorHAnsi" w:cstheme="minorHAnsi"/>
                <w:color w:val="000000"/>
              </w:rPr>
              <w:t>R4-2109780</w:t>
            </w:r>
          </w:p>
          <w:p w14:paraId="4FA5FD5F" w14:textId="77777777" w:rsidR="00D203B8" w:rsidRDefault="00F433EB">
            <w:pPr>
              <w:spacing w:before="120" w:after="120"/>
              <w:rPr>
                <w:rFonts w:asciiTheme="minorHAnsi" w:hAnsiTheme="minorHAnsi" w:cstheme="minorHAnsi"/>
              </w:rPr>
            </w:pPr>
            <w:r>
              <w:rPr>
                <w:rFonts w:asciiTheme="minorHAnsi" w:hAnsiTheme="minorHAnsi" w:cstheme="minorHAnsi"/>
              </w:rPr>
              <w:t>Type: CR</w:t>
            </w:r>
          </w:p>
          <w:p w14:paraId="2DF61694" w14:textId="77777777" w:rsidR="00D203B8" w:rsidRDefault="00F433EB">
            <w:pPr>
              <w:spacing w:before="120" w:after="120"/>
              <w:rPr>
                <w:rFonts w:asciiTheme="minorHAnsi" w:hAnsiTheme="minorHAnsi" w:cstheme="minorHAnsi"/>
              </w:rPr>
            </w:pPr>
            <w:r>
              <w:rPr>
                <w:rFonts w:asciiTheme="minorHAnsi" w:hAnsiTheme="minorHAnsi" w:cstheme="minorHAnsi"/>
              </w:rPr>
              <w:t>For: Agreement</w:t>
            </w:r>
          </w:p>
          <w:p w14:paraId="54CD0946" w14:textId="77777777" w:rsidR="00D203B8" w:rsidRDefault="00F433EB">
            <w:pPr>
              <w:rPr>
                <w:rFonts w:asciiTheme="minorHAnsi" w:hAnsiTheme="minorHAnsi" w:cstheme="minorHAnsi"/>
              </w:rPr>
            </w:pPr>
            <w:r>
              <w:rPr>
                <w:rFonts w:asciiTheme="minorHAnsi" w:hAnsiTheme="minorHAnsi" w:cstheme="minorHAnsi"/>
              </w:rPr>
              <w:t>CAT: A</w:t>
            </w:r>
          </w:p>
          <w:p w14:paraId="58E9B6A4" w14:textId="77777777" w:rsidR="00D203B8" w:rsidRDefault="00F433EB">
            <w:pPr>
              <w:spacing w:before="120"/>
              <w:rPr>
                <w:rFonts w:asciiTheme="minorHAnsi" w:hAnsiTheme="minorHAnsi" w:cstheme="minorHAnsi"/>
              </w:rPr>
            </w:pPr>
            <w:r>
              <w:rPr>
                <w:rFonts w:asciiTheme="minorHAnsi" w:hAnsiTheme="minorHAnsi" w:cstheme="minorHAnsi"/>
              </w:rPr>
              <w:t>Rel-17</w:t>
            </w:r>
          </w:p>
          <w:p w14:paraId="1910A738" w14:textId="77777777" w:rsidR="00D203B8" w:rsidRDefault="00F433EB">
            <w:pPr>
              <w:spacing w:before="120" w:after="120"/>
              <w:rPr>
                <w:rFonts w:asciiTheme="minorHAnsi" w:hAnsiTheme="minorHAnsi" w:cstheme="minorHAnsi"/>
                <w:color w:val="000000"/>
              </w:rPr>
            </w:pPr>
            <w:r>
              <w:rPr>
                <w:rFonts w:asciiTheme="minorHAnsi" w:hAnsiTheme="minorHAnsi" w:cstheme="minorHAnsi"/>
              </w:rPr>
              <w:t>TS 38.101-1</w:t>
            </w:r>
          </w:p>
        </w:tc>
        <w:tc>
          <w:tcPr>
            <w:tcW w:w="1920" w:type="dxa"/>
          </w:tcPr>
          <w:p w14:paraId="2EEBC990" w14:textId="77777777" w:rsidR="00D203B8" w:rsidRDefault="00F433EB">
            <w:pPr>
              <w:spacing w:before="120"/>
              <w:rPr>
                <w:rFonts w:asciiTheme="minorHAnsi" w:hAnsiTheme="minorHAnsi" w:cstheme="minorHAnsi"/>
              </w:rPr>
            </w:pPr>
            <w:r>
              <w:rPr>
                <w:rFonts w:asciiTheme="minorHAnsi" w:hAnsiTheme="minorHAnsi" w:cstheme="minorHAnsi"/>
              </w:rPr>
              <w:t>Nokia, Nokia Shanghai Bell</w:t>
            </w:r>
          </w:p>
        </w:tc>
        <w:tc>
          <w:tcPr>
            <w:tcW w:w="6149" w:type="dxa"/>
          </w:tcPr>
          <w:p w14:paraId="26A07853" w14:textId="77777777" w:rsidR="00D203B8" w:rsidRDefault="00F433EB">
            <w:pPr>
              <w:spacing w:before="120" w:after="120"/>
              <w:rPr>
                <w:rFonts w:asciiTheme="minorHAnsi" w:hAnsiTheme="minorHAnsi" w:cstheme="minorHAnsi"/>
                <w:bCs/>
              </w:rPr>
            </w:pPr>
            <w:r>
              <w:rPr>
                <w:rFonts w:asciiTheme="minorHAnsi" w:hAnsiTheme="minorHAnsi" w:cstheme="minorHAnsi"/>
                <w:b/>
              </w:rPr>
              <w:t xml:space="preserve">Title: </w:t>
            </w:r>
            <w:r>
              <w:rPr>
                <w:rFonts w:asciiTheme="minorHAnsi" w:hAnsiTheme="minorHAnsi" w:cstheme="minorHAnsi"/>
              </w:rPr>
              <w:t>CR to TS 38.101-1 to correct BCS for CA_n7-n25</w:t>
            </w:r>
          </w:p>
          <w:p w14:paraId="7534C7EA" w14:textId="77777777" w:rsidR="00D203B8" w:rsidRDefault="00F433EB">
            <w:pPr>
              <w:spacing w:before="120" w:after="120"/>
              <w:rPr>
                <w:rFonts w:asciiTheme="minorHAnsi" w:hAnsiTheme="minorHAnsi" w:cstheme="minorHAnsi"/>
                <w:b/>
              </w:rPr>
            </w:pPr>
            <w:r>
              <w:rPr>
                <w:rFonts w:asciiTheme="minorHAnsi" w:hAnsiTheme="minorHAnsi" w:cstheme="minorHAnsi"/>
                <w:b/>
              </w:rPr>
              <w:t>Note</w:t>
            </w:r>
            <w:r>
              <w:rPr>
                <w:rFonts w:asciiTheme="minorHAnsi" w:hAnsiTheme="minorHAnsi" w:cstheme="minorHAnsi"/>
              </w:rPr>
              <w:t>: This is the mirror CR of R4-2109779.</w:t>
            </w:r>
          </w:p>
        </w:tc>
      </w:tr>
      <w:tr w:rsidR="00D203B8" w14:paraId="6D8486C2" w14:textId="77777777">
        <w:trPr>
          <w:trHeight w:val="468"/>
        </w:trPr>
        <w:tc>
          <w:tcPr>
            <w:tcW w:w="1562" w:type="dxa"/>
          </w:tcPr>
          <w:p w14:paraId="11FC9181" w14:textId="77777777" w:rsidR="00D203B8" w:rsidRDefault="0097556A">
            <w:pPr>
              <w:spacing w:before="120"/>
              <w:rPr>
                <w:rFonts w:asciiTheme="minorHAnsi" w:hAnsiTheme="minorHAnsi" w:cstheme="minorHAnsi"/>
                <w:b/>
                <w:bCs/>
                <w:color w:val="0000FF"/>
                <w:u w:val="single"/>
              </w:rPr>
            </w:pPr>
            <w:hyperlink r:id="rId53" w:history="1">
              <w:r w:rsidR="00F433EB">
                <w:rPr>
                  <w:rStyle w:val="Hyperlink"/>
                  <w:rFonts w:asciiTheme="minorHAnsi" w:hAnsiTheme="minorHAnsi" w:cstheme="minorHAnsi"/>
                  <w:b/>
                  <w:bCs/>
                </w:rPr>
                <w:t>R4-2109839</w:t>
              </w:r>
            </w:hyperlink>
          </w:p>
          <w:p w14:paraId="2166CEBE" w14:textId="77777777" w:rsidR="00D203B8" w:rsidRDefault="00F433EB">
            <w:pPr>
              <w:spacing w:before="120" w:after="120"/>
              <w:rPr>
                <w:rFonts w:asciiTheme="minorHAnsi" w:hAnsiTheme="minorHAnsi" w:cstheme="minorHAnsi"/>
              </w:rPr>
            </w:pPr>
            <w:r>
              <w:rPr>
                <w:rFonts w:asciiTheme="minorHAnsi" w:hAnsiTheme="minorHAnsi" w:cstheme="minorHAnsi"/>
              </w:rPr>
              <w:t>Type: CR</w:t>
            </w:r>
          </w:p>
          <w:p w14:paraId="00161071" w14:textId="77777777" w:rsidR="00D203B8" w:rsidRDefault="00F433EB">
            <w:pPr>
              <w:spacing w:before="120" w:after="120"/>
              <w:rPr>
                <w:rFonts w:asciiTheme="minorHAnsi" w:hAnsiTheme="minorHAnsi" w:cstheme="minorHAnsi"/>
              </w:rPr>
            </w:pPr>
            <w:r>
              <w:rPr>
                <w:rFonts w:asciiTheme="minorHAnsi" w:hAnsiTheme="minorHAnsi" w:cstheme="minorHAnsi"/>
              </w:rPr>
              <w:t>For: Agreement</w:t>
            </w:r>
          </w:p>
          <w:p w14:paraId="6981621D" w14:textId="77777777" w:rsidR="00D203B8" w:rsidRDefault="00F433EB">
            <w:pPr>
              <w:spacing w:before="120" w:after="120"/>
              <w:rPr>
                <w:rFonts w:asciiTheme="minorHAnsi" w:hAnsiTheme="minorHAnsi" w:cstheme="minorHAnsi"/>
              </w:rPr>
            </w:pPr>
            <w:r>
              <w:rPr>
                <w:rFonts w:asciiTheme="minorHAnsi" w:hAnsiTheme="minorHAnsi" w:cstheme="minorHAnsi"/>
              </w:rPr>
              <w:t>CAT: F</w:t>
            </w:r>
          </w:p>
          <w:p w14:paraId="239DF30A" w14:textId="77777777" w:rsidR="00D203B8" w:rsidRDefault="00F433EB">
            <w:pPr>
              <w:spacing w:before="120" w:after="120"/>
              <w:rPr>
                <w:rFonts w:asciiTheme="minorHAnsi" w:hAnsiTheme="minorHAnsi" w:cstheme="minorHAnsi"/>
              </w:rPr>
            </w:pPr>
            <w:r>
              <w:rPr>
                <w:rFonts w:asciiTheme="minorHAnsi" w:hAnsiTheme="minorHAnsi" w:cstheme="minorHAnsi"/>
              </w:rPr>
              <w:t>Rel-16</w:t>
            </w:r>
          </w:p>
          <w:p w14:paraId="7D819B73" w14:textId="77777777" w:rsidR="00D203B8" w:rsidRDefault="00F433EB">
            <w:pPr>
              <w:spacing w:before="120" w:after="120"/>
              <w:rPr>
                <w:rFonts w:asciiTheme="minorHAnsi" w:hAnsiTheme="minorHAnsi" w:cstheme="minorHAnsi"/>
                <w:color w:val="000000"/>
              </w:rPr>
            </w:pPr>
            <w:r>
              <w:rPr>
                <w:rFonts w:asciiTheme="minorHAnsi" w:hAnsiTheme="minorHAnsi" w:cstheme="minorHAnsi"/>
              </w:rPr>
              <w:t>TS 38.101-1</w:t>
            </w:r>
          </w:p>
        </w:tc>
        <w:tc>
          <w:tcPr>
            <w:tcW w:w="1920" w:type="dxa"/>
          </w:tcPr>
          <w:p w14:paraId="70357C4B" w14:textId="77777777" w:rsidR="00D203B8" w:rsidRDefault="00F433EB">
            <w:pPr>
              <w:spacing w:before="120"/>
              <w:rPr>
                <w:rFonts w:asciiTheme="minorHAnsi" w:hAnsiTheme="minorHAnsi" w:cstheme="minorHAnsi"/>
              </w:rPr>
            </w:pPr>
            <w:r>
              <w:rPr>
                <w:rFonts w:asciiTheme="minorHAnsi" w:hAnsiTheme="minorHAnsi" w:cstheme="minorHAnsi"/>
              </w:rPr>
              <w:t>CHTTL, NTT DOCOMO, INC., SoftBank Corp.</w:t>
            </w:r>
          </w:p>
        </w:tc>
        <w:tc>
          <w:tcPr>
            <w:tcW w:w="6149" w:type="dxa"/>
          </w:tcPr>
          <w:p w14:paraId="4EEE2A47" w14:textId="77777777" w:rsidR="00D203B8" w:rsidRDefault="00F433EB">
            <w:pPr>
              <w:spacing w:before="120"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CR for updating the note of mandatory simultaneous Rx/Tx capability for FR1 NR-CA combinations</w:t>
            </w:r>
          </w:p>
          <w:p w14:paraId="21D8C853" w14:textId="77777777" w:rsidR="00D203B8" w:rsidRDefault="00F433EB">
            <w:pPr>
              <w:spacing w:before="120" w:after="120"/>
              <w:rPr>
                <w:rFonts w:asciiTheme="minorHAnsi" w:hAnsiTheme="minorHAnsi" w:cstheme="minorHAnsi"/>
                <w:b/>
              </w:rPr>
            </w:pPr>
            <w:r>
              <w:rPr>
                <w:rFonts w:asciiTheme="minorHAnsi" w:hAnsiTheme="minorHAnsi" w:cstheme="minorHAnsi"/>
                <w:b/>
              </w:rPr>
              <w:t>Reason for change:</w:t>
            </w:r>
          </w:p>
          <w:p w14:paraId="1489EC86" w14:textId="77777777" w:rsidR="00D203B8" w:rsidRDefault="00F433EB">
            <w:pPr>
              <w:spacing w:before="120" w:after="120"/>
              <w:rPr>
                <w:rFonts w:asciiTheme="minorHAnsi" w:hAnsiTheme="minorHAnsi" w:cstheme="minorHAnsi"/>
                <w:bCs/>
              </w:rPr>
            </w:pPr>
            <w:r>
              <w:rPr>
                <w:rFonts w:asciiTheme="minorHAnsi" w:hAnsiTheme="minorHAnsi" w:cstheme="minorHAnsi"/>
                <w:bCs/>
              </w:rPr>
              <w:t>The notes of mandatory simultaneous Rx/Tx capability for some FR1 NR-CA configurations are missing.</w:t>
            </w:r>
          </w:p>
          <w:p w14:paraId="0A439864" w14:textId="77777777" w:rsidR="00D203B8" w:rsidRDefault="00F433EB">
            <w:pPr>
              <w:spacing w:before="120" w:after="120"/>
              <w:rPr>
                <w:rFonts w:asciiTheme="minorHAnsi" w:hAnsiTheme="minorHAnsi" w:cstheme="minorHAnsi"/>
                <w:b/>
              </w:rPr>
            </w:pPr>
            <w:r>
              <w:rPr>
                <w:rFonts w:asciiTheme="minorHAnsi" w:hAnsiTheme="minorHAnsi" w:cstheme="minorHAnsi"/>
                <w:b/>
              </w:rPr>
              <w:t>Summary of change:</w:t>
            </w:r>
          </w:p>
          <w:p w14:paraId="5E39E149" w14:textId="77777777" w:rsidR="00D203B8" w:rsidRDefault="00F433EB">
            <w:pPr>
              <w:spacing w:before="120" w:after="120"/>
              <w:rPr>
                <w:rFonts w:asciiTheme="minorHAnsi" w:hAnsiTheme="minorHAnsi" w:cstheme="minorHAnsi"/>
                <w:b/>
              </w:rPr>
            </w:pPr>
            <w:r>
              <w:rPr>
                <w:rFonts w:asciiTheme="minorHAnsi" w:hAnsiTheme="minorHAnsi" w:cstheme="minorHAnsi"/>
                <w:bCs/>
              </w:rPr>
              <w:t>Update the note of mandatory simultaneous Rx/Tx capability for some FR1 NR-CA configurations.</w:t>
            </w:r>
          </w:p>
        </w:tc>
      </w:tr>
      <w:tr w:rsidR="00D203B8" w14:paraId="00DC6379" w14:textId="77777777">
        <w:trPr>
          <w:trHeight w:val="468"/>
        </w:trPr>
        <w:tc>
          <w:tcPr>
            <w:tcW w:w="1562" w:type="dxa"/>
          </w:tcPr>
          <w:p w14:paraId="1032A722" w14:textId="77777777" w:rsidR="00D203B8" w:rsidRDefault="00F433EB">
            <w:pPr>
              <w:spacing w:before="120" w:after="120"/>
              <w:rPr>
                <w:rFonts w:asciiTheme="minorHAnsi" w:hAnsiTheme="minorHAnsi" w:cstheme="minorHAnsi"/>
                <w:color w:val="000000"/>
              </w:rPr>
            </w:pPr>
            <w:r>
              <w:rPr>
                <w:rFonts w:asciiTheme="minorHAnsi" w:hAnsiTheme="minorHAnsi" w:cstheme="minorHAnsi"/>
                <w:color w:val="000000"/>
              </w:rPr>
              <w:t>R4-2109840</w:t>
            </w:r>
          </w:p>
          <w:p w14:paraId="02427123" w14:textId="77777777" w:rsidR="00D203B8" w:rsidRDefault="00F433EB">
            <w:pPr>
              <w:spacing w:before="120" w:after="120"/>
              <w:rPr>
                <w:rFonts w:asciiTheme="minorHAnsi" w:hAnsiTheme="minorHAnsi" w:cstheme="minorHAnsi"/>
              </w:rPr>
            </w:pPr>
            <w:r>
              <w:rPr>
                <w:rFonts w:asciiTheme="minorHAnsi" w:hAnsiTheme="minorHAnsi" w:cstheme="minorHAnsi"/>
              </w:rPr>
              <w:t>Type: CR</w:t>
            </w:r>
          </w:p>
          <w:p w14:paraId="49FAFE84" w14:textId="77777777" w:rsidR="00D203B8" w:rsidRDefault="00F433EB">
            <w:pPr>
              <w:spacing w:before="120" w:after="120"/>
              <w:rPr>
                <w:rFonts w:asciiTheme="minorHAnsi" w:hAnsiTheme="minorHAnsi" w:cstheme="minorHAnsi"/>
              </w:rPr>
            </w:pPr>
            <w:r>
              <w:rPr>
                <w:rFonts w:asciiTheme="minorHAnsi" w:hAnsiTheme="minorHAnsi" w:cstheme="minorHAnsi"/>
              </w:rPr>
              <w:t>For: Agreement</w:t>
            </w:r>
          </w:p>
          <w:p w14:paraId="3D02EDA4" w14:textId="77777777" w:rsidR="00D203B8" w:rsidRDefault="00F433EB">
            <w:pPr>
              <w:rPr>
                <w:rFonts w:asciiTheme="minorHAnsi" w:hAnsiTheme="minorHAnsi" w:cstheme="minorHAnsi"/>
              </w:rPr>
            </w:pPr>
            <w:r>
              <w:rPr>
                <w:rFonts w:asciiTheme="minorHAnsi" w:hAnsiTheme="minorHAnsi" w:cstheme="minorHAnsi"/>
              </w:rPr>
              <w:t>CAT: A</w:t>
            </w:r>
          </w:p>
          <w:p w14:paraId="34637556" w14:textId="77777777" w:rsidR="00D203B8" w:rsidRDefault="00F433EB">
            <w:pPr>
              <w:spacing w:before="120"/>
              <w:rPr>
                <w:rFonts w:asciiTheme="minorHAnsi" w:hAnsiTheme="minorHAnsi" w:cstheme="minorHAnsi"/>
              </w:rPr>
            </w:pPr>
            <w:r>
              <w:rPr>
                <w:rFonts w:asciiTheme="minorHAnsi" w:hAnsiTheme="minorHAnsi" w:cstheme="minorHAnsi"/>
              </w:rPr>
              <w:t>Rel-17</w:t>
            </w:r>
          </w:p>
          <w:p w14:paraId="66992607" w14:textId="77777777" w:rsidR="00D203B8" w:rsidRDefault="00F433EB">
            <w:pPr>
              <w:spacing w:before="120" w:after="120"/>
              <w:rPr>
                <w:rFonts w:asciiTheme="minorHAnsi" w:hAnsiTheme="minorHAnsi" w:cstheme="minorHAnsi"/>
                <w:color w:val="000000"/>
              </w:rPr>
            </w:pPr>
            <w:r>
              <w:rPr>
                <w:rFonts w:asciiTheme="minorHAnsi" w:hAnsiTheme="minorHAnsi" w:cstheme="minorHAnsi"/>
              </w:rPr>
              <w:lastRenderedPageBreak/>
              <w:t>TS 38.101-1</w:t>
            </w:r>
          </w:p>
        </w:tc>
        <w:tc>
          <w:tcPr>
            <w:tcW w:w="1920" w:type="dxa"/>
          </w:tcPr>
          <w:p w14:paraId="1C54C6D1" w14:textId="77777777" w:rsidR="00D203B8" w:rsidRDefault="00F433EB">
            <w:pPr>
              <w:spacing w:before="120"/>
              <w:rPr>
                <w:rFonts w:asciiTheme="minorHAnsi" w:hAnsiTheme="minorHAnsi" w:cstheme="minorHAnsi"/>
              </w:rPr>
            </w:pPr>
            <w:r>
              <w:rPr>
                <w:rFonts w:asciiTheme="minorHAnsi" w:hAnsiTheme="minorHAnsi" w:cstheme="minorHAnsi"/>
              </w:rPr>
              <w:lastRenderedPageBreak/>
              <w:t>CHTTL, NTT DOCOMO, INC., SoftBank Corp.</w:t>
            </w:r>
          </w:p>
        </w:tc>
        <w:tc>
          <w:tcPr>
            <w:tcW w:w="6149" w:type="dxa"/>
          </w:tcPr>
          <w:p w14:paraId="7B5C0575" w14:textId="77777777" w:rsidR="00D203B8" w:rsidRDefault="00F433EB">
            <w:pPr>
              <w:spacing w:before="120" w:after="120"/>
              <w:rPr>
                <w:rFonts w:asciiTheme="minorHAnsi" w:hAnsiTheme="minorHAnsi" w:cstheme="minorHAnsi"/>
                <w:bCs/>
              </w:rPr>
            </w:pPr>
            <w:r>
              <w:rPr>
                <w:rFonts w:asciiTheme="minorHAnsi" w:hAnsiTheme="minorHAnsi" w:cstheme="minorHAnsi"/>
                <w:b/>
              </w:rPr>
              <w:t xml:space="preserve">Title: </w:t>
            </w:r>
            <w:r>
              <w:rPr>
                <w:rFonts w:asciiTheme="minorHAnsi" w:hAnsiTheme="minorHAnsi" w:cstheme="minorHAnsi"/>
              </w:rPr>
              <w:t>CR for updating the note of mandatory simultaneous Rx/Tx capability for FR1 NR-CA combinations</w:t>
            </w:r>
          </w:p>
          <w:p w14:paraId="144A48ED" w14:textId="77777777" w:rsidR="00D203B8" w:rsidRDefault="00F433EB">
            <w:pPr>
              <w:spacing w:before="120" w:after="120"/>
              <w:rPr>
                <w:rFonts w:asciiTheme="minorHAnsi" w:hAnsiTheme="minorHAnsi" w:cstheme="minorHAnsi"/>
                <w:b/>
              </w:rPr>
            </w:pPr>
            <w:r>
              <w:rPr>
                <w:rFonts w:asciiTheme="minorHAnsi" w:hAnsiTheme="minorHAnsi" w:cstheme="minorHAnsi"/>
                <w:b/>
              </w:rPr>
              <w:t>Note</w:t>
            </w:r>
            <w:r>
              <w:rPr>
                <w:rFonts w:asciiTheme="minorHAnsi" w:hAnsiTheme="minorHAnsi" w:cstheme="minorHAnsi"/>
              </w:rPr>
              <w:t>: This is the mirror CR of R4-2109839.</w:t>
            </w:r>
          </w:p>
        </w:tc>
      </w:tr>
      <w:tr w:rsidR="00D203B8" w14:paraId="7B1EBFB6" w14:textId="77777777">
        <w:trPr>
          <w:trHeight w:val="468"/>
        </w:trPr>
        <w:tc>
          <w:tcPr>
            <w:tcW w:w="1562" w:type="dxa"/>
          </w:tcPr>
          <w:p w14:paraId="21E0D55A" w14:textId="77777777" w:rsidR="00D203B8" w:rsidRDefault="0097556A">
            <w:pPr>
              <w:spacing w:before="120"/>
              <w:rPr>
                <w:rFonts w:asciiTheme="minorHAnsi" w:hAnsiTheme="minorHAnsi" w:cstheme="minorHAnsi"/>
                <w:b/>
                <w:bCs/>
                <w:color w:val="0000FF"/>
                <w:u w:val="single"/>
              </w:rPr>
            </w:pPr>
            <w:hyperlink r:id="rId54" w:history="1">
              <w:r w:rsidR="00F433EB">
                <w:rPr>
                  <w:rStyle w:val="Hyperlink"/>
                  <w:rFonts w:asciiTheme="minorHAnsi" w:hAnsiTheme="minorHAnsi" w:cstheme="minorHAnsi"/>
                  <w:b/>
                  <w:bCs/>
                </w:rPr>
                <w:t>R4-2109878</w:t>
              </w:r>
            </w:hyperlink>
          </w:p>
          <w:p w14:paraId="4965A09B" w14:textId="77777777" w:rsidR="00D203B8" w:rsidRDefault="00F433EB">
            <w:pPr>
              <w:spacing w:before="120" w:after="120"/>
              <w:rPr>
                <w:rFonts w:asciiTheme="minorHAnsi" w:hAnsiTheme="minorHAnsi" w:cstheme="minorHAnsi"/>
              </w:rPr>
            </w:pPr>
            <w:r>
              <w:rPr>
                <w:rFonts w:asciiTheme="minorHAnsi" w:hAnsiTheme="minorHAnsi" w:cstheme="minorHAnsi"/>
              </w:rPr>
              <w:t>Type: CR</w:t>
            </w:r>
          </w:p>
          <w:p w14:paraId="5ACF4784" w14:textId="77777777" w:rsidR="00D203B8" w:rsidRDefault="00F433EB">
            <w:pPr>
              <w:spacing w:before="120" w:after="120"/>
              <w:rPr>
                <w:rFonts w:asciiTheme="minorHAnsi" w:hAnsiTheme="minorHAnsi" w:cstheme="minorHAnsi"/>
              </w:rPr>
            </w:pPr>
            <w:r>
              <w:rPr>
                <w:rFonts w:asciiTheme="minorHAnsi" w:hAnsiTheme="minorHAnsi" w:cstheme="minorHAnsi"/>
              </w:rPr>
              <w:t>For: Agreement</w:t>
            </w:r>
          </w:p>
          <w:p w14:paraId="5CF77602" w14:textId="77777777" w:rsidR="00D203B8" w:rsidRDefault="00F433EB">
            <w:pPr>
              <w:spacing w:before="120" w:after="120"/>
              <w:rPr>
                <w:rFonts w:asciiTheme="minorHAnsi" w:hAnsiTheme="minorHAnsi" w:cstheme="minorHAnsi"/>
              </w:rPr>
            </w:pPr>
            <w:r>
              <w:rPr>
                <w:rFonts w:asciiTheme="minorHAnsi" w:hAnsiTheme="minorHAnsi" w:cstheme="minorHAnsi"/>
              </w:rPr>
              <w:t>CAT: F</w:t>
            </w:r>
          </w:p>
          <w:p w14:paraId="1C770983" w14:textId="77777777" w:rsidR="00D203B8" w:rsidRDefault="00F433EB">
            <w:pPr>
              <w:spacing w:before="120" w:after="120"/>
              <w:rPr>
                <w:rFonts w:asciiTheme="minorHAnsi" w:hAnsiTheme="minorHAnsi" w:cstheme="minorHAnsi"/>
              </w:rPr>
            </w:pPr>
            <w:r>
              <w:rPr>
                <w:rFonts w:asciiTheme="minorHAnsi" w:hAnsiTheme="minorHAnsi" w:cstheme="minorHAnsi"/>
              </w:rPr>
              <w:t>Rel-16</w:t>
            </w:r>
          </w:p>
          <w:p w14:paraId="1DB4B7D1" w14:textId="77777777" w:rsidR="00D203B8" w:rsidRDefault="00F433EB">
            <w:pPr>
              <w:spacing w:before="120" w:after="120"/>
              <w:rPr>
                <w:rFonts w:asciiTheme="minorHAnsi" w:hAnsiTheme="minorHAnsi" w:cstheme="minorHAnsi"/>
                <w:color w:val="000000"/>
              </w:rPr>
            </w:pPr>
            <w:r>
              <w:rPr>
                <w:rFonts w:asciiTheme="minorHAnsi" w:hAnsiTheme="minorHAnsi" w:cstheme="minorHAnsi"/>
              </w:rPr>
              <w:t>TS 38.101-1</w:t>
            </w:r>
          </w:p>
        </w:tc>
        <w:tc>
          <w:tcPr>
            <w:tcW w:w="1920" w:type="dxa"/>
          </w:tcPr>
          <w:p w14:paraId="38FC7C82" w14:textId="77777777" w:rsidR="00D203B8" w:rsidRDefault="00F433EB">
            <w:pPr>
              <w:spacing w:before="120"/>
              <w:rPr>
                <w:rFonts w:asciiTheme="minorHAnsi" w:hAnsiTheme="minorHAnsi" w:cstheme="minorHAnsi"/>
              </w:rPr>
            </w:pPr>
            <w:r>
              <w:rPr>
                <w:rFonts w:asciiTheme="minorHAnsi" w:hAnsiTheme="minorHAnsi" w:cstheme="minorHAnsi"/>
              </w:rPr>
              <w:t xml:space="preserve">Huawei, </w:t>
            </w:r>
            <w:proofErr w:type="spellStart"/>
            <w:r>
              <w:rPr>
                <w:rFonts w:asciiTheme="minorHAnsi" w:hAnsiTheme="minorHAnsi" w:cstheme="minorHAnsi"/>
              </w:rPr>
              <w:t>HiSilicon</w:t>
            </w:r>
            <w:proofErr w:type="spellEnd"/>
          </w:p>
        </w:tc>
        <w:tc>
          <w:tcPr>
            <w:tcW w:w="6149" w:type="dxa"/>
          </w:tcPr>
          <w:p w14:paraId="494147D1" w14:textId="77777777" w:rsidR="00D203B8" w:rsidRDefault="00F433EB">
            <w:pPr>
              <w:spacing w:before="120"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CR for 38.101-1 to correct the configurations for intra-band CA (Rel-16)</w:t>
            </w:r>
          </w:p>
          <w:p w14:paraId="686CE66E" w14:textId="77777777" w:rsidR="00D203B8" w:rsidRDefault="00F433EB">
            <w:pPr>
              <w:spacing w:before="120" w:after="120"/>
              <w:rPr>
                <w:rFonts w:asciiTheme="minorHAnsi" w:hAnsiTheme="minorHAnsi" w:cstheme="minorHAnsi"/>
                <w:b/>
              </w:rPr>
            </w:pPr>
            <w:r>
              <w:rPr>
                <w:rFonts w:asciiTheme="minorHAnsi" w:hAnsiTheme="minorHAnsi" w:cstheme="minorHAnsi"/>
                <w:b/>
              </w:rPr>
              <w:t>Reason for change:</w:t>
            </w:r>
          </w:p>
          <w:p w14:paraId="34D0EB12" w14:textId="77777777" w:rsidR="00D203B8" w:rsidRDefault="00F433EB">
            <w:pPr>
              <w:spacing w:before="120" w:after="120"/>
              <w:rPr>
                <w:rFonts w:asciiTheme="minorHAnsi" w:hAnsiTheme="minorHAnsi" w:cstheme="minorHAnsi"/>
                <w:bCs/>
              </w:rPr>
            </w:pPr>
            <w:r>
              <w:rPr>
                <w:rFonts w:asciiTheme="minorHAnsi" w:hAnsiTheme="minorHAnsi" w:cstheme="minorHAnsi"/>
                <w:bCs/>
              </w:rPr>
              <w:t>Referring to agreed CR R4-2101886 and R4-2103033, some of the corrections have an impact on Rel-16 spec. Some inconsistency can be observed.</w:t>
            </w:r>
          </w:p>
          <w:p w14:paraId="4DD6D499" w14:textId="77777777" w:rsidR="00D203B8" w:rsidRDefault="00F433EB">
            <w:pPr>
              <w:spacing w:before="120" w:after="120"/>
              <w:rPr>
                <w:rFonts w:asciiTheme="minorHAnsi" w:hAnsiTheme="minorHAnsi" w:cstheme="minorHAnsi"/>
                <w:b/>
              </w:rPr>
            </w:pPr>
            <w:r>
              <w:rPr>
                <w:rFonts w:asciiTheme="minorHAnsi" w:hAnsiTheme="minorHAnsi" w:cstheme="minorHAnsi"/>
                <w:b/>
              </w:rPr>
              <w:t>Summary of change:</w:t>
            </w:r>
          </w:p>
          <w:p w14:paraId="45A6E13A" w14:textId="77777777" w:rsidR="00D203B8" w:rsidRDefault="00F433EB">
            <w:pPr>
              <w:spacing w:before="120" w:after="120"/>
              <w:rPr>
                <w:rFonts w:asciiTheme="minorHAnsi" w:hAnsiTheme="minorHAnsi" w:cstheme="minorHAnsi"/>
                <w:bCs/>
              </w:rPr>
            </w:pPr>
            <w:r>
              <w:rPr>
                <w:rFonts w:asciiTheme="minorHAnsi" w:hAnsiTheme="minorHAnsi" w:cstheme="minorHAnsi"/>
                <w:bCs/>
              </w:rPr>
              <w:t>To implement the correction in Rel-16 spec based on CR R4-2101886 and R4-2103033.</w:t>
            </w:r>
          </w:p>
          <w:p w14:paraId="2E1B3A46" w14:textId="77777777" w:rsidR="00D203B8" w:rsidRDefault="00D203B8">
            <w:pPr>
              <w:spacing w:before="120" w:after="120"/>
              <w:rPr>
                <w:rFonts w:asciiTheme="minorHAnsi" w:hAnsiTheme="minorHAnsi" w:cstheme="minorHAnsi"/>
                <w:b/>
              </w:rPr>
            </w:pPr>
          </w:p>
          <w:p w14:paraId="65975EDA" w14:textId="77777777" w:rsidR="00D203B8" w:rsidRDefault="00F433EB">
            <w:pPr>
              <w:spacing w:before="120" w:after="120"/>
              <w:rPr>
                <w:rFonts w:asciiTheme="minorHAnsi" w:hAnsiTheme="minorHAnsi" w:cstheme="minorHAnsi"/>
                <w:bCs/>
              </w:rPr>
            </w:pPr>
            <w:r>
              <w:rPr>
                <w:rFonts w:asciiTheme="minorHAnsi" w:hAnsiTheme="minorHAnsi" w:cstheme="minorHAnsi"/>
                <w:b/>
              </w:rPr>
              <w:t xml:space="preserve">Moderator’s Note: </w:t>
            </w:r>
            <w:r>
              <w:rPr>
                <w:rFonts w:asciiTheme="minorHAnsi" w:hAnsiTheme="minorHAnsi" w:cstheme="minorHAnsi"/>
                <w:bCs/>
              </w:rPr>
              <w:t>Does it require a CAT A CR?</w:t>
            </w:r>
          </w:p>
        </w:tc>
      </w:tr>
      <w:tr w:rsidR="00D203B8" w14:paraId="65A5A00B" w14:textId="77777777">
        <w:trPr>
          <w:trHeight w:val="468"/>
        </w:trPr>
        <w:tc>
          <w:tcPr>
            <w:tcW w:w="1562" w:type="dxa"/>
          </w:tcPr>
          <w:p w14:paraId="65ADA63F" w14:textId="77777777" w:rsidR="00D203B8" w:rsidRDefault="0097556A">
            <w:pPr>
              <w:spacing w:before="120"/>
              <w:rPr>
                <w:rFonts w:asciiTheme="minorHAnsi" w:hAnsiTheme="minorHAnsi" w:cstheme="minorHAnsi"/>
                <w:b/>
                <w:bCs/>
                <w:color w:val="0000FF"/>
                <w:u w:val="single"/>
              </w:rPr>
            </w:pPr>
            <w:hyperlink r:id="rId55" w:history="1">
              <w:r w:rsidR="00F433EB">
                <w:rPr>
                  <w:rStyle w:val="Hyperlink"/>
                  <w:rFonts w:asciiTheme="minorHAnsi" w:hAnsiTheme="minorHAnsi" w:cstheme="minorHAnsi"/>
                  <w:b/>
                  <w:bCs/>
                </w:rPr>
                <w:t>R4-2109962</w:t>
              </w:r>
            </w:hyperlink>
          </w:p>
          <w:p w14:paraId="51CFA5EA" w14:textId="77777777" w:rsidR="00D203B8" w:rsidRDefault="00F433EB">
            <w:pPr>
              <w:spacing w:before="120" w:after="120"/>
              <w:rPr>
                <w:rFonts w:asciiTheme="minorHAnsi" w:hAnsiTheme="minorHAnsi" w:cstheme="minorHAnsi"/>
              </w:rPr>
            </w:pPr>
            <w:r>
              <w:rPr>
                <w:rFonts w:asciiTheme="minorHAnsi" w:hAnsiTheme="minorHAnsi" w:cstheme="minorHAnsi"/>
              </w:rPr>
              <w:t>Type: CR</w:t>
            </w:r>
          </w:p>
          <w:p w14:paraId="261CD27C" w14:textId="77777777" w:rsidR="00D203B8" w:rsidRDefault="00F433EB">
            <w:pPr>
              <w:spacing w:before="120" w:after="120"/>
              <w:rPr>
                <w:rFonts w:asciiTheme="minorHAnsi" w:hAnsiTheme="minorHAnsi" w:cstheme="minorHAnsi"/>
              </w:rPr>
            </w:pPr>
            <w:r>
              <w:rPr>
                <w:rFonts w:asciiTheme="minorHAnsi" w:hAnsiTheme="minorHAnsi" w:cstheme="minorHAnsi"/>
              </w:rPr>
              <w:t>For: Agreement</w:t>
            </w:r>
          </w:p>
          <w:p w14:paraId="3AC395AC" w14:textId="77777777" w:rsidR="00D203B8" w:rsidRDefault="00F433EB">
            <w:pPr>
              <w:spacing w:before="120" w:after="120"/>
              <w:rPr>
                <w:rFonts w:asciiTheme="minorHAnsi" w:hAnsiTheme="minorHAnsi" w:cstheme="minorHAnsi"/>
              </w:rPr>
            </w:pPr>
            <w:r>
              <w:rPr>
                <w:rFonts w:asciiTheme="minorHAnsi" w:hAnsiTheme="minorHAnsi" w:cstheme="minorHAnsi"/>
              </w:rPr>
              <w:t>CAT: F</w:t>
            </w:r>
          </w:p>
          <w:p w14:paraId="7C51AAEB" w14:textId="77777777" w:rsidR="00D203B8" w:rsidRDefault="00F433EB">
            <w:pPr>
              <w:spacing w:before="120" w:after="120"/>
              <w:rPr>
                <w:rFonts w:asciiTheme="minorHAnsi" w:hAnsiTheme="minorHAnsi" w:cstheme="minorHAnsi"/>
              </w:rPr>
            </w:pPr>
            <w:r>
              <w:rPr>
                <w:rFonts w:asciiTheme="minorHAnsi" w:hAnsiTheme="minorHAnsi" w:cstheme="minorHAnsi"/>
              </w:rPr>
              <w:t>Rel-16</w:t>
            </w:r>
          </w:p>
          <w:p w14:paraId="6416E57E" w14:textId="77777777" w:rsidR="00D203B8" w:rsidRDefault="00F433EB">
            <w:pPr>
              <w:spacing w:before="120"/>
              <w:rPr>
                <w:rFonts w:asciiTheme="minorHAnsi" w:hAnsiTheme="minorHAnsi" w:cstheme="minorHAnsi"/>
                <w:b/>
                <w:bCs/>
                <w:color w:val="0000FF"/>
                <w:u w:val="single"/>
              </w:rPr>
            </w:pPr>
            <w:r>
              <w:rPr>
                <w:rFonts w:asciiTheme="minorHAnsi" w:hAnsiTheme="minorHAnsi" w:cstheme="minorHAnsi"/>
              </w:rPr>
              <w:t>TS 38.101-1</w:t>
            </w:r>
          </w:p>
        </w:tc>
        <w:tc>
          <w:tcPr>
            <w:tcW w:w="1920" w:type="dxa"/>
          </w:tcPr>
          <w:p w14:paraId="5D6EF0CF" w14:textId="77777777" w:rsidR="00D203B8" w:rsidRDefault="00F433EB">
            <w:pPr>
              <w:spacing w:before="120"/>
              <w:rPr>
                <w:rFonts w:asciiTheme="minorHAnsi" w:hAnsiTheme="minorHAnsi" w:cstheme="minorHAnsi"/>
              </w:rPr>
            </w:pPr>
            <w:r>
              <w:rPr>
                <w:rFonts w:asciiTheme="minorHAnsi" w:hAnsiTheme="minorHAnsi" w:cstheme="minorHAnsi"/>
              </w:rPr>
              <w:t>Ericsson</w:t>
            </w:r>
          </w:p>
        </w:tc>
        <w:tc>
          <w:tcPr>
            <w:tcW w:w="6149" w:type="dxa"/>
          </w:tcPr>
          <w:p w14:paraId="04190D78" w14:textId="77777777" w:rsidR="00D203B8" w:rsidRDefault="00F433EB">
            <w:pPr>
              <w:spacing w:before="120"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Correction to MPR for serving cells of intra-band UL CA</w:t>
            </w:r>
          </w:p>
          <w:p w14:paraId="50266705" w14:textId="77777777" w:rsidR="00D203B8" w:rsidRDefault="00F433EB">
            <w:pPr>
              <w:spacing w:before="120" w:after="120"/>
              <w:rPr>
                <w:rFonts w:asciiTheme="minorHAnsi" w:hAnsiTheme="minorHAnsi" w:cstheme="minorHAnsi"/>
                <w:b/>
              </w:rPr>
            </w:pPr>
            <w:r>
              <w:rPr>
                <w:rFonts w:asciiTheme="minorHAnsi" w:hAnsiTheme="minorHAnsi" w:cstheme="minorHAnsi"/>
                <w:b/>
              </w:rPr>
              <w:t>Reason for change:</w:t>
            </w:r>
          </w:p>
          <w:p w14:paraId="6C4B0E05" w14:textId="77777777" w:rsidR="00D203B8" w:rsidRDefault="00F433EB">
            <w:pPr>
              <w:spacing w:before="120" w:after="120"/>
              <w:rPr>
                <w:rFonts w:asciiTheme="minorHAnsi" w:hAnsiTheme="minorHAnsi" w:cstheme="minorHAnsi"/>
                <w:bCs/>
              </w:rPr>
            </w:pPr>
            <w:r>
              <w:rPr>
                <w:rFonts w:asciiTheme="minorHAnsi" w:hAnsiTheme="minorHAnsi" w:cstheme="minorHAnsi"/>
                <w:bCs/>
              </w:rPr>
              <w:t>For contiguous and (tentatively for) non-</w:t>
            </w:r>
            <w:proofErr w:type="spellStart"/>
            <w:r>
              <w:rPr>
                <w:rFonts w:asciiTheme="minorHAnsi" w:hAnsiTheme="minorHAnsi" w:cstheme="minorHAnsi"/>
                <w:bCs/>
              </w:rPr>
              <w:t>contigous</w:t>
            </w:r>
            <w:proofErr w:type="spellEnd"/>
            <w:r>
              <w:rPr>
                <w:rFonts w:asciiTheme="minorHAnsi" w:hAnsiTheme="minorHAnsi" w:cstheme="minorHAnsi"/>
                <w:bCs/>
              </w:rPr>
              <w:t xml:space="preserve"> UL CA, the MPR for the uplink serving cells are determined in accordance with the non-CA requirements </w:t>
            </w:r>
            <w:proofErr w:type="spellStart"/>
            <w:r>
              <w:rPr>
                <w:rFonts w:asciiTheme="minorHAnsi" w:hAnsiTheme="minorHAnsi" w:cstheme="minorHAnsi"/>
                <w:bCs/>
              </w:rPr>
              <w:t>MPRc</w:t>
            </w:r>
            <w:proofErr w:type="spellEnd"/>
            <w:r>
              <w:rPr>
                <w:rFonts w:asciiTheme="minorHAnsi" w:hAnsiTheme="minorHAnsi" w:cstheme="minorHAnsi"/>
                <w:bCs/>
              </w:rPr>
              <w:t xml:space="preserve"> and similarly for A-MPR.</w:t>
            </w:r>
          </w:p>
          <w:p w14:paraId="1665C28A" w14:textId="77777777" w:rsidR="00D203B8" w:rsidRDefault="00F433EB">
            <w:pPr>
              <w:spacing w:before="120" w:after="120"/>
              <w:rPr>
                <w:rFonts w:asciiTheme="minorHAnsi" w:hAnsiTheme="minorHAnsi" w:cstheme="minorHAnsi"/>
                <w:bCs/>
              </w:rPr>
            </w:pPr>
            <w:r>
              <w:rPr>
                <w:rFonts w:asciiTheme="minorHAnsi" w:hAnsiTheme="minorHAnsi" w:cstheme="minorHAnsi"/>
                <w:bCs/>
              </w:rPr>
              <w:t xml:space="preserve">This is contrary to LTE for which the </w:t>
            </w:r>
            <w:proofErr w:type="spellStart"/>
            <w:r>
              <w:rPr>
                <w:rFonts w:asciiTheme="minorHAnsi" w:hAnsiTheme="minorHAnsi" w:cstheme="minorHAnsi"/>
                <w:bCs/>
              </w:rPr>
              <w:t>MPRc</w:t>
            </w:r>
            <w:proofErr w:type="spellEnd"/>
            <w:r>
              <w:rPr>
                <w:rFonts w:asciiTheme="minorHAnsi" w:hAnsiTheme="minorHAnsi" w:cstheme="minorHAnsi"/>
                <w:bCs/>
              </w:rPr>
              <w:t xml:space="preserve"> = MPR, where the allowed MPR for the total CA signal is usually – sometimes much – larger than the </w:t>
            </w:r>
            <w:proofErr w:type="spellStart"/>
            <w:r>
              <w:rPr>
                <w:rFonts w:asciiTheme="minorHAnsi" w:hAnsiTheme="minorHAnsi" w:cstheme="minorHAnsi"/>
                <w:bCs/>
              </w:rPr>
              <w:t>MPRc</w:t>
            </w:r>
            <w:proofErr w:type="spellEnd"/>
            <w:r>
              <w:rPr>
                <w:rFonts w:asciiTheme="minorHAnsi" w:hAnsiTheme="minorHAnsi" w:cstheme="minorHAnsi"/>
                <w:bCs/>
              </w:rPr>
              <w:t xml:space="preserve"> as derived from the allocation on the serving cell c. This also means that the network is aware of the MPR (and implicitly the PCMAX). For NR FR1 the provision above means that the network under no circumstance is aware of the </w:t>
            </w:r>
            <w:proofErr w:type="spellStart"/>
            <w:r>
              <w:rPr>
                <w:rFonts w:asciiTheme="minorHAnsi" w:hAnsiTheme="minorHAnsi" w:cstheme="minorHAnsi"/>
                <w:bCs/>
              </w:rPr>
              <w:t>the</w:t>
            </w:r>
            <w:proofErr w:type="spellEnd"/>
            <w:r>
              <w:rPr>
                <w:rFonts w:asciiTheme="minorHAnsi" w:hAnsiTheme="minorHAnsi" w:cstheme="minorHAnsi"/>
                <w:bCs/>
              </w:rPr>
              <w:t xml:space="preserve"> total MPR and hence the PCMAX used by the UE for </w:t>
            </w:r>
            <w:proofErr w:type="spellStart"/>
            <w:r>
              <w:rPr>
                <w:rFonts w:asciiTheme="minorHAnsi" w:hAnsiTheme="minorHAnsi" w:cstheme="minorHAnsi"/>
                <w:bCs/>
              </w:rPr>
              <w:t>determing</w:t>
            </w:r>
            <w:proofErr w:type="spellEnd"/>
            <w:r>
              <w:rPr>
                <w:rFonts w:asciiTheme="minorHAnsi" w:hAnsiTheme="minorHAnsi" w:cstheme="minorHAnsi"/>
                <w:bCs/>
              </w:rPr>
              <w:t xml:space="preserve"> the total UE output power. No serving cell should exceed the PCMAX even if the configured power </w:t>
            </w:r>
            <w:proofErr w:type="spellStart"/>
            <w:proofErr w:type="gramStart"/>
            <w:r>
              <w:rPr>
                <w:rFonts w:asciiTheme="minorHAnsi" w:hAnsiTheme="minorHAnsi" w:cstheme="minorHAnsi"/>
                <w:bCs/>
              </w:rPr>
              <w:t>PCMAX,f</w:t>
            </w:r>
            <w:proofErr w:type="gramEnd"/>
            <w:r>
              <w:rPr>
                <w:rFonts w:asciiTheme="minorHAnsi" w:hAnsiTheme="minorHAnsi" w:cstheme="minorHAnsi"/>
                <w:bCs/>
              </w:rPr>
              <w:t>,c</w:t>
            </w:r>
            <w:proofErr w:type="spellEnd"/>
            <w:r>
              <w:rPr>
                <w:rFonts w:asciiTheme="minorHAnsi" w:hAnsiTheme="minorHAnsi" w:cstheme="minorHAnsi"/>
                <w:bCs/>
              </w:rPr>
              <w:t xml:space="preserve"> for a serving cell is greater. </w:t>
            </w:r>
          </w:p>
          <w:p w14:paraId="58E4F130" w14:textId="77777777" w:rsidR="00D203B8" w:rsidRDefault="00F433EB">
            <w:pPr>
              <w:spacing w:before="120" w:after="120"/>
              <w:rPr>
                <w:rFonts w:asciiTheme="minorHAnsi" w:hAnsiTheme="minorHAnsi" w:cstheme="minorHAnsi"/>
                <w:bCs/>
              </w:rPr>
            </w:pPr>
            <w:r>
              <w:rPr>
                <w:rFonts w:asciiTheme="minorHAnsi" w:hAnsiTheme="minorHAnsi" w:cstheme="minorHAnsi"/>
                <w:bCs/>
              </w:rPr>
              <w:t xml:space="preserve">The MPR for serving cells for NR FR1 should be consistent with LTE. In case </w:t>
            </w:r>
            <w:proofErr w:type="gramStart"/>
            <w:r>
              <w:rPr>
                <w:rFonts w:asciiTheme="minorHAnsi" w:hAnsiTheme="minorHAnsi" w:cstheme="minorHAnsi"/>
                <w:bCs/>
              </w:rPr>
              <w:t>e.g.</w:t>
            </w:r>
            <w:proofErr w:type="gramEnd"/>
            <w:r>
              <w:rPr>
                <w:rFonts w:asciiTheme="minorHAnsi" w:hAnsiTheme="minorHAnsi" w:cstheme="minorHAnsi"/>
                <w:bCs/>
              </w:rPr>
              <w:t xml:space="preserve"> the PDCCH monitoring occasions for serving cells have a timing relation with respect to a PHR trigger as specified in 38.213, then the PHR for serving cell c may be based on the </w:t>
            </w:r>
            <w:proofErr w:type="spellStart"/>
            <w:r>
              <w:rPr>
                <w:rFonts w:asciiTheme="minorHAnsi" w:hAnsiTheme="minorHAnsi" w:cstheme="minorHAnsi"/>
                <w:bCs/>
              </w:rPr>
              <w:t>MPRc</w:t>
            </w:r>
            <w:proofErr w:type="spellEnd"/>
            <w:r>
              <w:rPr>
                <w:rFonts w:asciiTheme="minorHAnsi" w:hAnsiTheme="minorHAnsi" w:cstheme="minorHAnsi"/>
                <w:bCs/>
              </w:rPr>
              <w:t xml:space="preserve"> instead. This implies a possible ambiguity in PH reporting, but on the other hand, in the present case the </w:t>
            </w:r>
            <w:proofErr w:type="spellStart"/>
            <w:r>
              <w:rPr>
                <w:rFonts w:asciiTheme="minorHAnsi" w:hAnsiTheme="minorHAnsi" w:cstheme="minorHAnsi"/>
                <w:bCs/>
              </w:rPr>
              <w:t>gNB</w:t>
            </w:r>
            <w:proofErr w:type="spellEnd"/>
            <w:r>
              <w:rPr>
                <w:rFonts w:asciiTheme="minorHAnsi" w:hAnsiTheme="minorHAnsi" w:cstheme="minorHAnsi"/>
                <w:bCs/>
              </w:rPr>
              <w:t xml:space="preserve"> would not be aware of the MPR and power headroom under any circumstance.</w:t>
            </w:r>
          </w:p>
          <w:p w14:paraId="62059C19" w14:textId="77777777" w:rsidR="00D203B8" w:rsidRDefault="00F433EB">
            <w:pPr>
              <w:spacing w:before="120" w:after="120"/>
              <w:rPr>
                <w:rFonts w:asciiTheme="minorHAnsi" w:hAnsiTheme="minorHAnsi" w:cstheme="minorHAnsi"/>
                <w:b/>
              </w:rPr>
            </w:pPr>
            <w:r>
              <w:rPr>
                <w:rFonts w:asciiTheme="minorHAnsi" w:hAnsiTheme="minorHAnsi" w:cstheme="minorHAnsi"/>
                <w:b/>
              </w:rPr>
              <w:t>Summary of change:</w:t>
            </w:r>
          </w:p>
          <w:p w14:paraId="0C4246DF" w14:textId="77777777" w:rsidR="00D203B8" w:rsidRDefault="00F433EB">
            <w:pPr>
              <w:spacing w:before="120" w:after="120"/>
              <w:rPr>
                <w:rFonts w:asciiTheme="minorHAnsi" w:hAnsiTheme="minorHAnsi" w:cstheme="minorHAnsi"/>
                <w:b/>
              </w:rPr>
            </w:pPr>
            <w:r>
              <w:rPr>
                <w:rFonts w:asciiTheme="minorHAnsi" w:hAnsiTheme="minorHAnsi" w:cstheme="minorHAnsi"/>
                <w:bCs/>
              </w:rPr>
              <w:lastRenderedPageBreak/>
              <w:t xml:space="preserve">Clause 6.2A.4.1.1 and 6.2A.4.1.2: </w:t>
            </w:r>
            <w:proofErr w:type="spellStart"/>
            <w:proofErr w:type="gramStart"/>
            <w:r>
              <w:rPr>
                <w:rFonts w:asciiTheme="minorHAnsi" w:hAnsiTheme="minorHAnsi" w:cstheme="minorHAnsi"/>
                <w:bCs/>
              </w:rPr>
              <w:t>PCMAX,f</w:t>
            </w:r>
            <w:proofErr w:type="gramEnd"/>
            <w:r>
              <w:rPr>
                <w:rFonts w:asciiTheme="minorHAnsi" w:hAnsiTheme="minorHAnsi" w:cstheme="minorHAnsi"/>
                <w:bCs/>
              </w:rPr>
              <w:t>,c</w:t>
            </w:r>
            <w:proofErr w:type="spellEnd"/>
            <w:r>
              <w:rPr>
                <w:rFonts w:asciiTheme="minorHAnsi" w:hAnsiTheme="minorHAnsi" w:cstheme="minorHAnsi"/>
                <w:bCs/>
              </w:rPr>
              <w:t xml:space="preserve"> for serving cell c is based on the MPR for the total signal. For PH reporting the following exception: if the UE is configured with multiple uplink serving cells, the power </w:t>
            </w:r>
            <w:proofErr w:type="spellStart"/>
            <w:proofErr w:type="gramStart"/>
            <w:r>
              <w:rPr>
                <w:rFonts w:asciiTheme="minorHAnsi" w:hAnsiTheme="minorHAnsi" w:cstheme="minorHAnsi"/>
                <w:bCs/>
              </w:rPr>
              <w:t>PCMAX,f</w:t>
            </w:r>
            <w:proofErr w:type="gramEnd"/>
            <w:r>
              <w:rPr>
                <w:rFonts w:asciiTheme="minorHAnsi" w:hAnsiTheme="minorHAnsi" w:cstheme="minorHAnsi"/>
                <w:bCs/>
              </w:rPr>
              <w:t>,c</w:t>
            </w:r>
            <w:proofErr w:type="spellEnd"/>
            <w:r>
              <w:rPr>
                <w:rFonts w:asciiTheme="minorHAnsi" w:hAnsiTheme="minorHAnsi" w:cstheme="minorHAnsi"/>
                <w:bCs/>
              </w:rPr>
              <w:t xml:space="preserve">  used for the purpose of PH reporting on first serving cell c1 may not consider for computation of the said PH report transmissions on a second serving cell c2 as exempted in subclause 7.7.1 of 38.213.</w:t>
            </w:r>
          </w:p>
        </w:tc>
      </w:tr>
      <w:tr w:rsidR="00D203B8" w14:paraId="6270FD0F" w14:textId="77777777">
        <w:trPr>
          <w:trHeight w:val="468"/>
        </w:trPr>
        <w:tc>
          <w:tcPr>
            <w:tcW w:w="1562" w:type="dxa"/>
          </w:tcPr>
          <w:p w14:paraId="1DF9A755" w14:textId="77777777" w:rsidR="00D203B8" w:rsidRDefault="00F433EB">
            <w:pPr>
              <w:spacing w:before="120" w:after="120"/>
              <w:rPr>
                <w:rFonts w:asciiTheme="minorHAnsi" w:hAnsiTheme="minorHAnsi" w:cstheme="minorHAnsi"/>
                <w:color w:val="000000"/>
              </w:rPr>
            </w:pPr>
            <w:r>
              <w:rPr>
                <w:rFonts w:asciiTheme="minorHAnsi" w:hAnsiTheme="minorHAnsi" w:cstheme="minorHAnsi"/>
                <w:color w:val="000000"/>
              </w:rPr>
              <w:lastRenderedPageBreak/>
              <w:t>R4-2109963</w:t>
            </w:r>
          </w:p>
          <w:p w14:paraId="0D95197C" w14:textId="77777777" w:rsidR="00D203B8" w:rsidRDefault="00F433EB">
            <w:pPr>
              <w:spacing w:before="120" w:after="120"/>
              <w:rPr>
                <w:rFonts w:asciiTheme="minorHAnsi" w:hAnsiTheme="minorHAnsi" w:cstheme="minorHAnsi"/>
              </w:rPr>
            </w:pPr>
            <w:r>
              <w:rPr>
                <w:rFonts w:asciiTheme="minorHAnsi" w:hAnsiTheme="minorHAnsi" w:cstheme="minorHAnsi"/>
              </w:rPr>
              <w:t>Type: CR</w:t>
            </w:r>
          </w:p>
          <w:p w14:paraId="2BFF66F7" w14:textId="77777777" w:rsidR="00D203B8" w:rsidRDefault="00F433EB">
            <w:pPr>
              <w:spacing w:before="120" w:after="120"/>
              <w:rPr>
                <w:rFonts w:asciiTheme="minorHAnsi" w:hAnsiTheme="minorHAnsi" w:cstheme="minorHAnsi"/>
              </w:rPr>
            </w:pPr>
            <w:r>
              <w:rPr>
                <w:rFonts w:asciiTheme="minorHAnsi" w:hAnsiTheme="minorHAnsi" w:cstheme="minorHAnsi"/>
              </w:rPr>
              <w:t>For: Agreement</w:t>
            </w:r>
          </w:p>
          <w:p w14:paraId="001DDF10" w14:textId="77777777" w:rsidR="00D203B8" w:rsidRDefault="00F433EB">
            <w:pPr>
              <w:rPr>
                <w:rFonts w:asciiTheme="minorHAnsi" w:hAnsiTheme="minorHAnsi" w:cstheme="minorHAnsi"/>
              </w:rPr>
            </w:pPr>
            <w:r>
              <w:rPr>
                <w:rFonts w:asciiTheme="minorHAnsi" w:hAnsiTheme="minorHAnsi" w:cstheme="minorHAnsi"/>
              </w:rPr>
              <w:t>CAT: A</w:t>
            </w:r>
          </w:p>
          <w:p w14:paraId="15030750" w14:textId="77777777" w:rsidR="00D203B8" w:rsidRDefault="00F433EB">
            <w:pPr>
              <w:spacing w:before="120"/>
              <w:rPr>
                <w:rFonts w:asciiTheme="minorHAnsi" w:hAnsiTheme="minorHAnsi" w:cstheme="minorHAnsi"/>
              </w:rPr>
            </w:pPr>
            <w:r>
              <w:rPr>
                <w:rFonts w:asciiTheme="minorHAnsi" w:hAnsiTheme="minorHAnsi" w:cstheme="minorHAnsi"/>
              </w:rPr>
              <w:t>Rel-17</w:t>
            </w:r>
          </w:p>
          <w:p w14:paraId="303C38C5" w14:textId="77777777" w:rsidR="00D203B8" w:rsidRDefault="00F433EB">
            <w:pPr>
              <w:spacing w:before="120"/>
              <w:rPr>
                <w:rFonts w:asciiTheme="minorHAnsi" w:hAnsiTheme="minorHAnsi" w:cstheme="minorHAnsi"/>
                <w:b/>
                <w:bCs/>
                <w:color w:val="0000FF"/>
                <w:u w:val="single"/>
              </w:rPr>
            </w:pPr>
            <w:r>
              <w:rPr>
                <w:rFonts w:asciiTheme="minorHAnsi" w:hAnsiTheme="minorHAnsi" w:cstheme="minorHAnsi"/>
              </w:rPr>
              <w:t>TS 38.101-1</w:t>
            </w:r>
          </w:p>
        </w:tc>
        <w:tc>
          <w:tcPr>
            <w:tcW w:w="1920" w:type="dxa"/>
          </w:tcPr>
          <w:p w14:paraId="115AA1F6" w14:textId="77777777" w:rsidR="00D203B8" w:rsidRDefault="00F433EB">
            <w:pPr>
              <w:spacing w:before="120"/>
              <w:rPr>
                <w:rFonts w:asciiTheme="minorHAnsi" w:hAnsiTheme="minorHAnsi" w:cstheme="minorHAnsi"/>
              </w:rPr>
            </w:pPr>
            <w:r>
              <w:rPr>
                <w:rFonts w:asciiTheme="minorHAnsi" w:hAnsiTheme="minorHAnsi" w:cstheme="minorHAnsi"/>
              </w:rPr>
              <w:t>Ericsson</w:t>
            </w:r>
          </w:p>
        </w:tc>
        <w:tc>
          <w:tcPr>
            <w:tcW w:w="6149" w:type="dxa"/>
          </w:tcPr>
          <w:p w14:paraId="5D040F7D" w14:textId="77777777" w:rsidR="00D203B8" w:rsidRDefault="00F433EB">
            <w:pPr>
              <w:spacing w:before="120" w:after="120"/>
              <w:rPr>
                <w:rFonts w:asciiTheme="minorHAnsi" w:hAnsiTheme="minorHAnsi" w:cstheme="minorHAnsi"/>
                <w:bCs/>
              </w:rPr>
            </w:pPr>
            <w:r>
              <w:rPr>
                <w:rFonts w:asciiTheme="minorHAnsi" w:hAnsiTheme="minorHAnsi" w:cstheme="minorHAnsi"/>
                <w:b/>
              </w:rPr>
              <w:t xml:space="preserve">Title: </w:t>
            </w:r>
            <w:r>
              <w:rPr>
                <w:rFonts w:asciiTheme="minorHAnsi" w:hAnsiTheme="minorHAnsi" w:cstheme="minorHAnsi"/>
              </w:rPr>
              <w:t>Correction to MPR for serving cells of intra-band UL CA</w:t>
            </w:r>
          </w:p>
          <w:p w14:paraId="7FD3264B" w14:textId="77777777" w:rsidR="00D203B8" w:rsidRDefault="00F433EB">
            <w:pPr>
              <w:spacing w:before="120" w:after="120"/>
              <w:rPr>
                <w:rFonts w:asciiTheme="minorHAnsi" w:hAnsiTheme="minorHAnsi" w:cstheme="minorHAnsi"/>
                <w:b/>
              </w:rPr>
            </w:pPr>
            <w:r>
              <w:rPr>
                <w:rFonts w:asciiTheme="minorHAnsi" w:hAnsiTheme="minorHAnsi" w:cstheme="minorHAnsi"/>
                <w:b/>
              </w:rPr>
              <w:t>Note</w:t>
            </w:r>
            <w:r>
              <w:rPr>
                <w:rFonts w:asciiTheme="minorHAnsi" w:hAnsiTheme="minorHAnsi" w:cstheme="minorHAnsi"/>
              </w:rPr>
              <w:t>: This is the mirror CR of R4-2109962.</w:t>
            </w:r>
          </w:p>
        </w:tc>
      </w:tr>
      <w:tr w:rsidR="00D203B8" w14:paraId="1AF3FA35" w14:textId="77777777">
        <w:trPr>
          <w:trHeight w:val="468"/>
        </w:trPr>
        <w:tc>
          <w:tcPr>
            <w:tcW w:w="1562" w:type="dxa"/>
          </w:tcPr>
          <w:p w14:paraId="23A9255B" w14:textId="77777777" w:rsidR="00D203B8" w:rsidRDefault="0097556A">
            <w:pPr>
              <w:spacing w:before="120"/>
              <w:rPr>
                <w:rFonts w:asciiTheme="minorHAnsi" w:hAnsiTheme="minorHAnsi" w:cstheme="minorHAnsi"/>
                <w:b/>
                <w:bCs/>
                <w:color w:val="0000FF"/>
                <w:u w:val="single"/>
              </w:rPr>
            </w:pPr>
            <w:hyperlink r:id="rId56" w:history="1">
              <w:r w:rsidR="00F433EB">
                <w:rPr>
                  <w:rStyle w:val="Hyperlink"/>
                  <w:rFonts w:asciiTheme="minorHAnsi" w:hAnsiTheme="minorHAnsi" w:cstheme="minorHAnsi"/>
                  <w:b/>
                  <w:bCs/>
                </w:rPr>
                <w:t>R4-2110195</w:t>
              </w:r>
            </w:hyperlink>
          </w:p>
          <w:p w14:paraId="2B0AE608" w14:textId="77777777" w:rsidR="00D203B8" w:rsidRDefault="00F433EB">
            <w:pPr>
              <w:spacing w:before="120" w:after="120"/>
              <w:rPr>
                <w:rFonts w:asciiTheme="minorHAnsi" w:hAnsiTheme="minorHAnsi" w:cstheme="minorHAnsi"/>
              </w:rPr>
            </w:pPr>
            <w:r>
              <w:rPr>
                <w:rFonts w:asciiTheme="minorHAnsi" w:hAnsiTheme="minorHAnsi" w:cstheme="minorHAnsi"/>
              </w:rPr>
              <w:t>Type: CR</w:t>
            </w:r>
          </w:p>
          <w:p w14:paraId="5C278FCE" w14:textId="77777777" w:rsidR="00D203B8" w:rsidRDefault="00F433EB">
            <w:pPr>
              <w:spacing w:before="120" w:after="120"/>
              <w:rPr>
                <w:rFonts w:asciiTheme="minorHAnsi" w:hAnsiTheme="minorHAnsi" w:cstheme="minorHAnsi"/>
              </w:rPr>
            </w:pPr>
            <w:r>
              <w:rPr>
                <w:rFonts w:asciiTheme="minorHAnsi" w:hAnsiTheme="minorHAnsi" w:cstheme="minorHAnsi"/>
              </w:rPr>
              <w:t>For: Agreement</w:t>
            </w:r>
          </w:p>
          <w:p w14:paraId="74C4B5F0" w14:textId="77777777" w:rsidR="00D203B8" w:rsidRDefault="00F433EB">
            <w:pPr>
              <w:spacing w:before="120" w:after="120"/>
              <w:rPr>
                <w:rFonts w:asciiTheme="minorHAnsi" w:hAnsiTheme="minorHAnsi" w:cstheme="minorHAnsi"/>
              </w:rPr>
            </w:pPr>
            <w:r>
              <w:rPr>
                <w:rFonts w:asciiTheme="minorHAnsi" w:hAnsiTheme="minorHAnsi" w:cstheme="minorHAnsi"/>
              </w:rPr>
              <w:t>CAT: F</w:t>
            </w:r>
          </w:p>
          <w:p w14:paraId="3984ABCD" w14:textId="77777777" w:rsidR="00D203B8" w:rsidRDefault="00F433EB">
            <w:pPr>
              <w:spacing w:before="120" w:after="120"/>
              <w:rPr>
                <w:rFonts w:asciiTheme="minorHAnsi" w:hAnsiTheme="minorHAnsi" w:cstheme="minorHAnsi"/>
              </w:rPr>
            </w:pPr>
            <w:r>
              <w:rPr>
                <w:rFonts w:asciiTheme="minorHAnsi" w:hAnsiTheme="minorHAnsi" w:cstheme="minorHAnsi"/>
              </w:rPr>
              <w:t>Rel-16</w:t>
            </w:r>
          </w:p>
          <w:p w14:paraId="31BFBBCE" w14:textId="77777777" w:rsidR="00D203B8" w:rsidRDefault="00F433EB">
            <w:pPr>
              <w:spacing w:before="120" w:after="120"/>
              <w:rPr>
                <w:rFonts w:asciiTheme="minorHAnsi" w:hAnsiTheme="minorHAnsi" w:cstheme="minorHAnsi"/>
                <w:color w:val="000000"/>
              </w:rPr>
            </w:pPr>
            <w:r>
              <w:rPr>
                <w:rFonts w:asciiTheme="minorHAnsi" w:hAnsiTheme="minorHAnsi" w:cstheme="minorHAnsi"/>
              </w:rPr>
              <w:t>TS 38.101-1</w:t>
            </w:r>
          </w:p>
        </w:tc>
        <w:tc>
          <w:tcPr>
            <w:tcW w:w="1920" w:type="dxa"/>
          </w:tcPr>
          <w:p w14:paraId="239489A1" w14:textId="77777777" w:rsidR="00D203B8" w:rsidRDefault="00F433EB">
            <w:pPr>
              <w:spacing w:before="120"/>
              <w:rPr>
                <w:rFonts w:asciiTheme="minorHAnsi" w:hAnsiTheme="minorHAnsi" w:cstheme="minorHAnsi"/>
              </w:rPr>
            </w:pPr>
            <w:r>
              <w:rPr>
                <w:rFonts w:asciiTheme="minorHAnsi" w:hAnsiTheme="minorHAnsi" w:cstheme="minorHAnsi"/>
              </w:rPr>
              <w:t>Xiaomi, Apple</w:t>
            </w:r>
          </w:p>
        </w:tc>
        <w:tc>
          <w:tcPr>
            <w:tcW w:w="6149" w:type="dxa"/>
          </w:tcPr>
          <w:p w14:paraId="1470BD62" w14:textId="77777777" w:rsidR="00D203B8" w:rsidRDefault="00F433EB">
            <w:pPr>
              <w:spacing w:before="120"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CR for 38.101-1 Rel16 corrections on power tolerance for intra-band contiguous CA</w:t>
            </w:r>
          </w:p>
          <w:p w14:paraId="441E0E8D" w14:textId="77777777" w:rsidR="00D203B8" w:rsidRDefault="00F433EB">
            <w:pPr>
              <w:spacing w:before="120" w:after="120"/>
              <w:rPr>
                <w:rFonts w:asciiTheme="minorHAnsi" w:hAnsiTheme="minorHAnsi" w:cstheme="minorHAnsi"/>
                <w:b/>
              </w:rPr>
            </w:pPr>
            <w:r>
              <w:rPr>
                <w:rFonts w:asciiTheme="minorHAnsi" w:hAnsiTheme="minorHAnsi" w:cstheme="minorHAnsi"/>
                <w:b/>
              </w:rPr>
              <w:t>Reason for change:</w:t>
            </w:r>
          </w:p>
          <w:p w14:paraId="502108AB" w14:textId="77777777" w:rsidR="00D203B8" w:rsidRDefault="00F433EB">
            <w:pPr>
              <w:spacing w:before="120" w:after="120"/>
              <w:rPr>
                <w:rFonts w:asciiTheme="minorHAnsi" w:hAnsiTheme="minorHAnsi" w:cstheme="minorHAnsi"/>
                <w:bCs/>
              </w:rPr>
            </w:pPr>
            <w:r>
              <w:rPr>
                <w:rFonts w:asciiTheme="minorHAnsi" w:hAnsiTheme="minorHAnsi" w:cstheme="minorHAnsi"/>
                <w:bCs/>
              </w:rPr>
              <w:t>The power class tolerance for high frequency bands (</w:t>
            </w:r>
            <w:proofErr w:type="gramStart"/>
            <w:r>
              <w:rPr>
                <w:rFonts w:asciiTheme="minorHAnsi" w:hAnsiTheme="minorHAnsi" w:cstheme="minorHAnsi"/>
                <w:bCs/>
              </w:rPr>
              <w:t>i.e.</w:t>
            </w:r>
            <w:proofErr w:type="gramEnd"/>
            <w:r>
              <w:rPr>
                <w:rFonts w:asciiTheme="minorHAnsi" w:hAnsiTheme="minorHAnsi" w:cstheme="minorHAnsi"/>
                <w:bCs/>
              </w:rPr>
              <w:t xml:space="preserve"> n48, n77, n78 and n79) is +2/-3 dB for single carrier. There is no reason to tighten it for CA case. Thereby the tighter tolerance +2/-2 dB in current spec for intra-band contiguous CA case is not reasonable.</w:t>
            </w:r>
          </w:p>
          <w:p w14:paraId="1E5672F9" w14:textId="77777777" w:rsidR="00D203B8" w:rsidRDefault="00F433EB">
            <w:pPr>
              <w:spacing w:before="120" w:after="120"/>
              <w:rPr>
                <w:rFonts w:asciiTheme="minorHAnsi" w:hAnsiTheme="minorHAnsi" w:cstheme="minorHAnsi"/>
                <w:b/>
              </w:rPr>
            </w:pPr>
            <w:r>
              <w:rPr>
                <w:rFonts w:asciiTheme="minorHAnsi" w:hAnsiTheme="minorHAnsi" w:cstheme="minorHAnsi"/>
                <w:b/>
              </w:rPr>
              <w:t>Summary of change:</w:t>
            </w:r>
          </w:p>
          <w:p w14:paraId="75856EAE" w14:textId="77777777" w:rsidR="00D203B8" w:rsidRDefault="00F433EB">
            <w:pPr>
              <w:spacing w:before="120" w:after="120"/>
              <w:rPr>
                <w:rFonts w:asciiTheme="minorHAnsi" w:hAnsiTheme="minorHAnsi" w:cstheme="minorHAnsi"/>
                <w:b/>
              </w:rPr>
            </w:pPr>
            <w:r>
              <w:rPr>
                <w:rFonts w:asciiTheme="minorHAnsi" w:hAnsiTheme="minorHAnsi" w:cstheme="minorHAnsi"/>
                <w:bCs/>
              </w:rPr>
              <w:t>Revise the UE power class lower tolerance in Table 6.2A.1.1-1 from -2 dB to -3 dB for Band n48, n77, n78 and n79.</w:t>
            </w:r>
          </w:p>
        </w:tc>
      </w:tr>
      <w:tr w:rsidR="00D203B8" w14:paraId="5D7BD178" w14:textId="77777777">
        <w:trPr>
          <w:trHeight w:val="468"/>
        </w:trPr>
        <w:tc>
          <w:tcPr>
            <w:tcW w:w="1562" w:type="dxa"/>
          </w:tcPr>
          <w:p w14:paraId="1CD2736F" w14:textId="77777777" w:rsidR="00D203B8" w:rsidRDefault="00F433EB">
            <w:pPr>
              <w:spacing w:before="120" w:after="120"/>
              <w:rPr>
                <w:rFonts w:asciiTheme="minorHAnsi" w:hAnsiTheme="minorHAnsi" w:cstheme="minorHAnsi"/>
                <w:color w:val="000000"/>
              </w:rPr>
            </w:pPr>
            <w:r>
              <w:rPr>
                <w:rFonts w:asciiTheme="minorHAnsi" w:hAnsiTheme="minorHAnsi" w:cstheme="minorHAnsi"/>
                <w:color w:val="000000"/>
              </w:rPr>
              <w:t>R4-2110196</w:t>
            </w:r>
          </w:p>
          <w:p w14:paraId="50A33B4C" w14:textId="77777777" w:rsidR="00D203B8" w:rsidRDefault="00F433EB">
            <w:pPr>
              <w:spacing w:before="120" w:after="120"/>
              <w:rPr>
                <w:rFonts w:asciiTheme="minorHAnsi" w:hAnsiTheme="minorHAnsi" w:cstheme="minorHAnsi"/>
              </w:rPr>
            </w:pPr>
            <w:r>
              <w:rPr>
                <w:rFonts w:asciiTheme="minorHAnsi" w:hAnsiTheme="minorHAnsi" w:cstheme="minorHAnsi"/>
              </w:rPr>
              <w:t>Type: CR</w:t>
            </w:r>
          </w:p>
          <w:p w14:paraId="2126A183" w14:textId="77777777" w:rsidR="00D203B8" w:rsidRDefault="00F433EB">
            <w:pPr>
              <w:spacing w:before="120" w:after="120"/>
              <w:rPr>
                <w:rFonts w:asciiTheme="minorHAnsi" w:hAnsiTheme="minorHAnsi" w:cstheme="minorHAnsi"/>
              </w:rPr>
            </w:pPr>
            <w:r>
              <w:rPr>
                <w:rFonts w:asciiTheme="minorHAnsi" w:hAnsiTheme="minorHAnsi" w:cstheme="minorHAnsi"/>
              </w:rPr>
              <w:t>For: Agreement</w:t>
            </w:r>
          </w:p>
          <w:p w14:paraId="620EDC54" w14:textId="77777777" w:rsidR="00D203B8" w:rsidRDefault="00F433EB">
            <w:pPr>
              <w:rPr>
                <w:rFonts w:asciiTheme="minorHAnsi" w:hAnsiTheme="minorHAnsi" w:cstheme="minorHAnsi"/>
              </w:rPr>
            </w:pPr>
            <w:r>
              <w:rPr>
                <w:rFonts w:asciiTheme="minorHAnsi" w:hAnsiTheme="minorHAnsi" w:cstheme="minorHAnsi"/>
              </w:rPr>
              <w:t>CAT: A</w:t>
            </w:r>
          </w:p>
          <w:p w14:paraId="6F277621" w14:textId="77777777" w:rsidR="00D203B8" w:rsidRDefault="00F433EB">
            <w:pPr>
              <w:spacing w:before="120"/>
              <w:rPr>
                <w:rFonts w:asciiTheme="minorHAnsi" w:hAnsiTheme="minorHAnsi" w:cstheme="minorHAnsi"/>
              </w:rPr>
            </w:pPr>
            <w:r>
              <w:rPr>
                <w:rFonts w:asciiTheme="minorHAnsi" w:hAnsiTheme="minorHAnsi" w:cstheme="minorHAnsi"/>
              </w:rPr>
              <w:t>Rel-17</w:t>
            </w:r>
          </w:p>
          <w:p w14:paraId="57EBB43E" w14:textId="77777777" w:rsidR="00D203B8" w:rsidRDefault="00F433EB">
            <w:pPr>
              <w:spacing w:before="120" w:after="120"/>
              <w:rPr>
                <w:rFonts w:asciiTheme="minorHAnsi" w:hAnsiTheme="minorHAnsi" w:cstheme="minorHAnsi"/>
                <w:color w:val="000000"/>
              </w:rPr>
            </w:pPr>
            <w:r>
              <w:rPr>
                <w:rFonts w:asciiTheme="minorHAnsi" w:hAnsiTheme="minorHAnsi" w:cstheme="minorHAnsi"/>
              </w:rPr>
              <w:t>TS 38.101-1</w:t>
            </w:r>
          </w:p>
        </w:tc>
        <w:tc>
          <w:tcPr>
            <w:tcW w:w="1920" w:type="dxa"/>
          </w:tcPr>
          <w:p w14:paraId="086E89DD" w14:textId="77777777" w:rsidR="00D203B8" w:rsidRDefault="00F433EB">
            <w:pPr>
              <w:spacing w:before="120"/>
              <w:rPr>
                <w:rFonts w:asciiTheme="minorHAnsi" w:hAnsiTheme="minorHAnsi" w:cstheme="minorHAnsi"/>
              </w:rPr>
            </w:pPr>
            <w:r>
              <w:rPr>
                <w:rFonts w:asciiTheme="minorHAnsi" w:hAnsiTheme="minorHAnsi" w:cstheme="minorHAnsi"/>
              </w:rPr>
              <w:t>Xiaomi, Apple</w:t>
            </w:r>
          </w:p>
        </w:tc>
        <w:tc>
          <w:tcPr>
            <w:tcW w:w="6149" w:type="dxa"/>
          </w:tcPr>
          <w:p w14:paraId="13ABA6E0" w14:textId="77777777" w:rsidR="00D203B8" w:rsidRDefault="00F433EB">
            <w:pPr>
              <w:spacing w:before="120" w:after="120"/>
              <w:rPr>
                <w:rFonts w:asciiTheme="minorHAnsi" w:hAnsiTheme="minorHAnsi" w:cstheme="minorHAnsi"/>
                <w:bCs/>
              </w:rPr>
            </w:pPr>
            <w:r>
              <w:rPr>
                <w:rFonts w:asciiTheme="minorHAnsi" w:hAnsiTheme="minorHAnsi" w:cstheme="minorHAnsi"/>
                <w:b/>
              </w:rPr>
              <w:t xml:space="preserve">Title: </w:t>
            </w:r>
            <w:r>
              <w:rPr>
                <w:rFonts w:asciiTheme="minorHAnsi" w:hAnsiTheme="minorHAnsi" w:cstheme="minorHAnsi"/>
              </w:rPr>
              <w:t>CR for 38.101-1 Rel17 corrections on power tolerance for intra-band contiguous CA</w:t>
            </w:r>
          </w:p>
          <w:p w14:paraId="3B2D8CB5" w14:textId="77777777" w:rsidR="00D203B8" w:rsidRDefault="00F433EB">
            <w:pPr>
              <w:spacing w:before="120" w:after="120"/>
              <w:rPr>
                <w:rFonts w:asciiTheme="minorHAnsi" w:hAnsiTheme="minorHAnsi" w:cstheme="minorHAnsi"/>
                <w:b/>
              </w:rPr>
            </w:pPr>
            <w:r>
              <w:rPr>
                <w:rFonts w:asciiTheme="minorHAnsi" w:hAnsiTheme="minorHAnsi" w:cstheme="minorHAnsi"/>
                <w:b/>
              </w:rPr>
              <w:t>Note</w:t>
            </w:r>
            <w:r>
              <w:rPr>
                <w:rFonts w:asciiTheme="minorHAnsi" w:hAnsiTheme="minorHAnsi" w:cstheme="minorHAnsi"/>
              </w:rPr>
              <w:t>: This is the mirror CR of R4-2110195.</w:t>
            </w:r>
          </w:p>
        </w:tc>
      </w:tr>
      <w:tr w:rsidR="00D203B8" w14:paraId="6E806410" w14:textId="77777777">
        <w:trPr>
          <w:trHeight w:val="468"/>
        </w:trPr>
        <w:tc>
          <w:tcPr>
            <w:tcW w:w="1562" w:type="dxa"/>
          </w:tcPr>
          <w:p w14:paraId="721FE100" w14:textId="77777777" w:rsidR="00D203B8" w:rsidRDefault="0097556A">
            <w:pPr>
              <w:spacing w:before="120"/>
              <w:rPr>
                <w:rFonts w:asciiTheme="minorHAnsi" w:hAnsiTheme="minorHAnsi" w:cstheme="minorHAnsi"/>
                <w:b/>
                <w:bCs/>
                <w:color w:val="0000FF"/>
                <w:u w:val="single"/>
              </w:rPr>
            </w:pPr>
            <w:hyperlink r:id="rId57" w:history="1">
              <w:r w:rsidR="00F433EB">
                <w:rPr>
                  <w:rStyle w:val="Hyperlink"/>
                  <w:rFonts w:asciiTheme="minorHAnsi" w:hAnsiTheme="minorHAnsi" w:cstheme="minorHAnsi"/>
                  <w:b/>
                  <w:bCs/>
                </w:rPr>
                <w:t>R4-2110439</w:t>
              </w:r>
            </w:hyperlink>
          </w:p>
          <w:p w14:paraId="4C07B93B" w14:textId="77777777" w:rsidR="00D203B8" w:rsidRDefault="00F433EB">
            <w:pPr>
              <w:spacing w:before="120" w:after="120"/>
              <w:rPr>
                <w:rFonts w:asciiTheme="minorHAnsi" w:hAnsiTheme="minorHAnsi" w:cstheme="minorHAnsi"/>
              </w:rPr>
            </w:pPr>
            <w:r>
              <w:rPr>
                <w:rFonts w:asciiTheme="minorHAnsi" w:hAnsiTheme="minorHAnsi" w:cstheme="minorHAnsi"/>
              </w:rPr>
              <w:lastRenderedPageBreak/>
              <w:t>Type: CR</w:t>
            </w:r>
          </w:p>
          <w:p w14:paraId="5F59EC91" w14:textId="77777777" w:rsidR="00D203B8" w:rsidRDefault="00F433EB">
            <w:pPr>
              <w:spacing w:before="120" w:after="120"/>
              <w:rPr>
                <w:rFonts w:asciiTheme="minorHAnsi" w:hAnsiTheme="minorHAnsi" w:cstheme="minorHAnsi"/>
              </w:rPr>
            </w:pPr>
            <w:r>
              <w:rPr>
                <w:rFonts w:asciiTheme="minorHAnsi" w:hAnsiTheme="minorHAnsi" w:cstheme="minorHAnsi"/>
              </w:rPr>
              <w:t>For: Agreement</w:t>
            </w:r>
          </w:p>
          <w:p w14:paraId="17D5523E" w14:textId="77777777" w:rsidR="00D203B8" w:rsidRDefault="00F433EB">
            <w:pPr>
              <w:spacing w:before="120" w:after="120"/>
              <w:rPr>
                <w:rFonts w:asciiTheme="minorHAnsi" w:hAnsiTheme="minorHAnsi" w:cstheme="minorHAnsi"/>
              </w:rPr>
            </w:pPr>
            <w:r>
              <w:rPr>
                <w:rFonts w:asciiTheme="minorHAnsi" w:hAnsiTheme="minorHAnsi" w:cstheme="minorHAnsi"/>
              </w:rPr>
              <w:t>CAT: F</w:t>
            </w:r>
          </w:p>
          <w:p w14:paraId="6DC0C6A6" w14:textId="77777777" w:rsidR="00D203B8" w:rsidRDefault="00F433EB">
            <w:pPr>
              <w:spacing w:before="120" w:after="120"/>
              <w:rPr>
                <w:rFonts w:asciiTheme="minorHAnsi" w:hAnsiTheme="minorHAnsi" w:cstheme="minorHAnsi"/>
              </w:rPr>
            </w:pPr>
            <w:r>
              <w:rPr>
                <w:rFonts w:asciiTheme="minorHAnsi" w:hAnsiTheme="minorHAnsi" w:cstheme="minorHAnsi"/>
              </w:rPr>
              <w:t>Rel-16</w:t>
            </w:r>
          </w:p>
          <w:p w14:paraId="1791BC01" w14:textId="77777777" w:rsidR="00D203B8" w:rsidRDefault="00F433EB">
            <w:pPr>
              <w:spacing w:before="120" w:after="120"/>
              <w:rPr>
                <w:rFonts w:asciiTheme="minorHAnsi" w:hAnsiTheme="minorHAnsi" w:cstheme="minorHAnsi"/>
                <w:color w:val="000000"/>
              </w:rPr>
            </w:pPr>
            <w:r>
              <w:rPr>
                <w:rFonts w:asciiTheme="minorHAnsi" w:hAnsiTheme="minorHAnsi" w:cstheme="minorHAnsi"/>
              </w:rPr>
              <w:t>TS 38.101-1</w:t>
            </w:r>
          </w:p>
        </w:tc>
        <w:tc>
          <w:tcPr>
            <w:tcW w:w="1920" w:type="dxa"/>
          </w:tcPr>
          <w:p w14:paraId="4CE622D7" w14:textId="77777777" w:rsidR="00D203B8" w:rsidRDefault="00F433EB">
            <w:pPr>
              <w:spacing w:before="120"/>
              <w:rPr>
                <w:rFonts w:asciiTheme="minorHAnsi" w:hAnsiTheme="minorHAnsi" w:cstheme="minorHAnsi"/>
              </w:rPr>
            </w:pPr>
            <w:r>
              <w:rPr>
                <w:rFonts w:asciiTheme="minorHAnsi" w:hAnsiTheme="minorHAnsi" w:cstheme="minorHAnsi"/>
              </w:rPr>
              <w:lastRenderedPageBreak/>
              <w:t>ZTE Corporation</w:t>
            </w:r>
          </w:p>
        </w:tc>
        <w:tc>
          <w:tcPr>
            <w:tcW w:w="6149" w:type="dxa"/>
          </w:tcPr>
          <w:p w14:paraId="33D37FF4" w14:textId="77777777" w:rsidR="00D203B8" w:rsidRDefault="00F433EB">
            <w:pPr>
              <w:spacing w:before="120"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CR to TS38.101-1: Correction on configured transmitted power for NR non-contiguous CA</w:t>
            </w:r>
          </w:p>
          <w:p w14:paraId="53E0720E" w14:textId="77777777" w:rsidR="00D203B8" w:rsidRDefault="00F433EB">
            <w:pPr>
              <w:spacing w:before="120" w:after="120"/>
              <w:rPr>
                <w:rFonts w:asciiTheme="minorHAnsi" w:hAnsiTheme="minorHAnsi" w:cstheme="minorHAnsi"/>
                <w:b/>
              </w:rPr>
            </w:pPr>
            <w:r>
              <w:rPr>
                <w:rFonts w:asciiTheme="minorHAnsi" w:hAnsiTheme="minorHAnsi" w:cstheme="minorHAnsi"/>
                <w:b/>
              </w:rPr>
              <w:lastRenderedPageBreak/>
              <w:t>Reason for change:</w:t>
            </w:r>
          </w:p>
          <w:p w14:paraId="648468B0" w14:textId="77777777" w:rsidR="00D203B8" w:rsidRDefault="00F433EB">
            <w:pPr>
              <w:spacing w:before="120" w:after="120"/>
              <w:rPr>
                <w:rFonts w:asciiTheme="minorHAnsi" w:hAnsiTheme="minorHAnsi" w:cstheme="minorHAnsi"/>
                <w:bCs/>
              </w:rPr>
            </w:pPr>
            <w:r>
              <w:rPr>
                <w:rFonts w:asciiTheme="minorHAnsi" w:hAnsiTheme="minorHAnsi" w:cstheme="minorHAnsi"/>
                <w:bCs/>
              </w:rPr>
              <w:t xml:space="preserve">For NR CA, SUL, ENDC constitute of same band, then </w:t>
            </w:r>
            <w:proofErr w:type="spellStart"/>
            <w:r>
              <w:rPr>
                <w:rFonts w:asciiTheme="minorHAnsi" w:hAnsiTheme="minorHAnsi" w:cstheme="minorHAnsi"/>
                <w:bCs/>
              </w:rPr>
              <w:t>Δ</w:t>
            </w:r>
            <w:proofErr w:type="gramStart"/>
            <w:r>
              <w:rPr>
                <w:rFonts w:asciiTheme="minorHAnsi" w:hAnsiTheme="minorHAnsi" w:cstheme="minorHAnsi"/>
                <w:bCs/>
              </w:rPr>
              <w:t>TIB,c</w:t>
            </w:r>
            <w:proofErr w:type="spellEnd"/>
            <w:proofErr w:type="gramEnd"/>
            <w:r>
              <w:rPr>
                <w:rFonts w:asciiTheme="minorHAnsi" w:hAnsiTheme="minorHAnsi" w:cstheme="minorHAnsi"/>
                <w:bCs/>
              </w:rPr>
              <w:t xml:space="preserve"> for this band should be taken all values into account, same as intra-band contiguous NR CA.</w:t>
            </w:r>
          </w:p>
          <w:p w14:paraId="46B10D77" w14:textId="77777777" w:rsidR="00D203B8" w:rsidRDefault="00F433EB">
            <w:pPr>
              <w:spacing w:before="120" w:after="120"/>
              <w:rPr>
                <w:rFonts w:asciiTheme="minorHAnsi" w:hAnsiTheme="minorHAnsi" w:cstheme="minorHAnsi"/>
                <w:b/>
              </w:rPr>
            </w:pPr>
            <w:r>
              <w:rPr>
                <w:rFonts w:asciiTheme="minorHAnsi" w:hAnsiTheme="minorHAnsi" w:cstheme="minorHAnsi"/>
                <w:b/>
              </w:rPr>
              <w:t>Summary of change:</w:t>
            </w:r>
          </w:p>
          <w:p w14:paraId="115E6CCB" w14:textId="77777777" w:rsidR="00D203B8" w:rsidRDefault="00F433EB">
            <w:pPr>
              <w:spacing w:before="120" w:after="120"/>
              <w:rPr>
                <w:rFonts w:asciiTheme="minorHAnsi" w:hAnsiTheme="minorHAnsi" w:cstheme="minorHAnsi"/>
                <w:b/>
              </w:rPr>
            </w:pPr>
            <w:r>
              <w:rPr>
                <w:rFonts w:asciiTheme="minorHAnsi" w:hAnsiTheme="minorHAnsi" w:cstheme="minorHAnsi"/>
                <w:bCs/>
              </w:rPr>
              <w:t xml:space="preserve">Add the description </w:t>
            </w:r>
            <w:proofErr w:type="spellStart"/>
            <w:r>
              <w:rPr>
                <w:rFonts w:asciiTheme="minorHAnsi" w:hAnsiTheme="minorHAnsi" w:cstheme="minorHAnsi"/>
                <w:bCs/>
              </w:rPr>
              <w:t>Δ</w:t>
            </w:r>
            <w:proofErr w:type="gramStart"/>
            <w:r>
              <w:rPr>
                <w:rFonts w:asciiTheme="minorHAnsi" w:hAnsiTheme="minorHAnsi" w:cstheme="minorHAnsi"/>
                <w:bCs/>
              </w:rPr>
              <w:t>TIB,c</w:t>
            </w:r>
            <w:proofErr w:type="spellEnd"/>
            <w:proofErr w:type="gramEnd"/>
            <w:r>
              <w:rPr>
                <w:rFonts w:asciiTheme="minorHAnsi" w:hAnsiTheme="minorHAnsi" w:cstheme="minorHAnsi"/>
                <w:bCs/>
              </w:rPr>
              <w:t xml:space="preserve"> of a band belongs to more than one band combinations.</w:t>
            </w:r>
          </w:p>
        </w:tc>
      </w:tr>
      <w:tr w:rsidR="00D203B8" w14:paraId="0062D6F2" w14:textId="77777777">
        <w:trPr>
          <w:trHeight w:val="468"/>
        </w:trPr>
        <w:tc>
          <w:tcPr>
            <w:tcW w:w="1562" w:type="dxa"/>
          </w:tcPr>
          <w:p w14:paraId="4E8B9C1E" w14:textId="77777777" w:rsidR="00D203B8" w:rsidRDefault="00F433EB">
            <w:pPr>
              <w:spacing w:before="120" w:after="120"/>
              <w:rPr>
                <w:rFonts w:asciiTheme="minorHAnsi" w:hAnsiTheme="minorHAnsi" w:cstheme="minorHAnsi"/>
                <w:color w:val="000000"/>
              </w:rPr>
            </w:pPr>
            <w:r>
              <w:rPr>
                <w:rFonts w:asciiTheme="minorHAnsi" w:hAnsiTheme="minorHAnsi" w:cstheme="minorHAnsi"/>
                <w:color w:val="000000"/>
              </w:rPr>
              <w:lastRenderedPageBreak/>
              <w:t>R4-2110440</w:t>
            </w:r>
          </w:p>
          <w:p w14:paraId="5CF110B9" w14:textId="77777777" w:rsidR="00D203B8" w:rsidRDefault="00F433EB">
            <w:pPr>
              <w:spacing w:before="120" w:after="120"/>
              <w:rPr>
                <w:rFonts w:asciiTheme="minorHAnsi" w:hAnsiTheme="minorHAnsi" w:cstheme="minorHAnsi"/>
              </w:rPr>
            </w:pPr>
            <w:r>
              <w:rPr>
                <w:rFonts w:asciiTheme="minorHAnsi" w:hAnsiTheme="minorHAnsi" w:cstheme="minorHAnsi"/>
              </w:rPr>
              <w:t>Type: CR</w:t>
            </w:r>
          </w:p>
          <w:p w14:paraId="271B83A4" w14:textId="77777777" w:rsidR="00D203B8" w:rsidRDefault="00F433EB">
            <w:pPr>
              <w:spacing w:before="120" w:after="120"/>
              <w:rPr>
                <w:rFonts w:asciiTheme="minorHAnsi" w:hAnsiTheme="minorHAnsi" w:cstheme="minorHAnsi"/>
              </w:rPr>
            </w:pPr>
            <w:r>
              <w:rPr>
                <w:rFonts w:asciiTheme="minorHAnsi" w:hAnsiTheme="minorHAnsi" w:cstheme="minorHAnsi"/>
              </w:rPr>
              <w:t>For: Agreement</w:t>
            </w:r>
          </w:p>
          <w:p w14:paraId="6595FCC6" w14:textId="77777777" w:rsidR="00D203B8" w:rsidRDefault="00F433EB">
            <w:pPr>
              <w:rPr>
                <w:rFonts w:asciiTheme="minorHAnsi" w:hAnsiTheme="minorHAnsi" w:cstheme="minorHAnsi"/>
              </w:rPr>
            </w:pPr>
            <w:r>
              <w:rPr>
                <w:rFonts w:asciiTheme="minorHAnsi" w:hAnsiTheme="minorHAnsi" w:cstheme="minorHAnsi"/>
              </w:rPr>
              <w:t>CAT: A</w:t>
            </w:r>
          </w:p>
          <w:p w14:paraId="460F1BBC" w14:textId="77777777" w:rsidR="00D203B8" w:rsidRDefault="00F433EB">
            <w:pPr>
              <w:spacing w:before="120"/>
              <w:rPr>
                <w:rFonts w:asciiTheme="minorHAnsi" w:hAnsiTheme="minorHAnsi" w:cstheme="minorHAnsi"/>
              </w:rPr>
            </w:pPr>
            <w:r>
              <w:rPr>
                <w:rFonts w:asciiTheme="minorHAnsi" w:hAnsiTheme="minorHAnsi" w:cstheme="minorHAnsi"/>
              </w:rPr>
              <w:t>Rel-17</w:t>
            </w:r>
          </w:p>
          <w:p w14:paraId="4CA7D30A" w14:textId="77777777" w:rsidR="00D203B8" w:rsidRDefault="00F433EB">
            <w:pPr>
              <w:spacing w:before="120" w:after="120"/>
              <w:rPr>
                <w:rFonts w:asciiTheme="minorHAnsi" w:hAnsiTheme="minorHAnsi" w:cstheme="minorHAnsi"/>
                <w:color w:val="000000"/>
              </w:rPr>
            </w:pPr>
            <w:r>
              <w:rPr>
                <w:rFonts w:asciiTheme="minorHAnsi" w:hAnsiTheme="minorHAnsi" w:cstheme="minorHAnsi"/>
              </w:rPr>
              <w:t>TS 38.101-1</w:t>
            </w:r>
          </w:p>
        </w:tc>
        <w:tc>
          <w:tcPr>
            <w:tcW w:w="1920" w:type="dxa"/>
          </w:tcPr>
          <w:p w14:paraId="5D57F502" w14:textId="77777777" w:rsidR="00D203B8" w:rsidRDefault="00F433EB">
            <w:pPr>
              <w:spacing w:before="120"/>
              <w:rPr>
                <w:rFonts w:asciiTheme="minorHAnsi" w:hAnsiTheme="minorHAnsi" w:cstheme="minorHAnsi"/>
              </w:rPr>
            </w:pPr>
            <w:r>
              <w:rPr>
                <w:rFonts w:asciiTheme="minorHAnsi" w:hAnsiTheme="minorHAnsi" w:cstheme="minorHAnsi"/>
              </w:rPr>
              <w:t>ZTE Corporation</w:t>
            </w:r>
          </w:p>
        </w:tc>
        <w:tc>
          <w:tcPr>
            <w:tcW w:w="6149" w:type="dxa"/>
          </w:tcPr>
          <w:p w14:paraId="125F276B" w14:textId="77777777" w:rsidR="00D203B8" w:rsidRDefault="00F433EB">
            <w:pPr>
              <w:spacing w:before="120" w:after="120"/>
              <w:rPr>
                <w:rFonts w:asciiTheme="minorHAnsi" w:hAnsiTheme="minorHAnsi" w:cstheme="minorHAnsi"/>
                <w:bCs/>
              </w:rPr>
            </w:pPr>
            <w:r>
              <w:rPr>
                <w:rFonts w:asciiTheme="minorHAnsi" w:hAnsiTheme="minorHAnsi" w:cstheme="minorHAnsi"/>
                <w:b/>
              </w:rPr>
              <w:t xml:space="preserve">Title: </w:t>
            </w:r>
            <w:r>
              <w:rPr>
                <w:rFonts w:asciiTheme="minorHAnsi" w:hAnsiTheme="minorHAnsi" w:cstheme="minorHAnsi"/>
              </w:rPr>
              <w:t>CR to TS38.101-1: Correction on configured transmitted power for NR non-contiguous CA</w:t>
            </w:r>
          </w:p>
          <w:p w14:paraId="6777F79B" w14:textId="77777777" w:rsidR="00D203B8" w:rsidRDefault="00F433EB">
            <w:pPr>
              <w:spacing w:before="120" w:after="120"/>
              <w:rPr>
                <w:rFonts w:asciiTheme="minorHAnsi" w:hAnsiTheme="minorHAnsi" w:cstheme="minorHAnsi"/>
                <w:b/>
              </w:rPr>
            </w:pPr>
            <w:r>
              <w:rPr>
                <w:rFonts w:asciiTheme="minorHAnsi" w:hAnsiTheme="minorHAnsi" w:cstheme="minorHAnsi"/>
                <w:b/>
              </w:rPr>
              <w:t>Note</w:t>
            </w:r>
            <w:r>
              <w:rPr>
                <w:rFonts w:asciiTheme="minorHAnsi" w:hAnsiTheme="minorHAnsi" w:cstheme="minorHAnsi"/>
              </w:rPr>
              <w:t>: This is the mirror CR of R4-2110439.</w:t>
            </w:r>
          </w:p>
        </w:tc>
      </w:tr>
      <w:tr w:rsidR="00D203B8" w14:paraId="71E98783" w14:textId="77777777">
        <w:trPr>
          <w:trHeight w:val="468"/>
        </w:trPr>
        <w:tc>
          <w:tcPr>
            <w:tcW w:w="1562" w:type="dxa"/>
          </w:tcPr>
          <w:p w14:paraId="6ADCA906" w14:textId="77777777" w:rsidR="00D203B8" w:rsidRDefault="0097556A">
            <w:pPr>
              <w:spacing w:before="120"/>
              <w:rPr>
                <w:rFonts w:asciiTheme="minorHAnsi" w:hAnsiTheme="minorHAnsi" w:cstheme="minorHAnsi"/>
                <w:b/>
                <w:bCs/>
                <w:color w:val="0000FF"/>
                <w:u w:val="single"/>
              </w:rPr>
            </w:pPr>
            <w:hyperlink r:id="rId58" w:history="1">
              <w:r w:rsidR="00F433EB">
                <w:rPr>
                  <w:rStyle w:val="Hyperlink"/>
                  <w:rFonts w:asciiTheme="minorHAnsi" w:hAnsiTheme="minorHAnsi" w:cstheme="minorHAnsi"/>
                  <w:b/>
                  <w:bCs/>
                </w:rPr>
                <w:t>R4-2110441</w:t>
              </w:r>
            </w:hyperlink>
          </w:p>
          <w:p w14:paraId="2E4D4457" w14:textId="77777777" w:rsidR="00D203B8" w:rsidRDefault="00F433EB">
            <w:pPr>
              <w:spacing w:before="120" w:after="120"/>
              <w:rPr>
                <w:rFonts w:asciiTheme="minorHAnsi" w:hAnsiTheme="minorHAnsi" w:cstheme="minorHAnsi"/>
              </w:rPr>
            </w:pPr>
            <w:r>
              <w:rPr>
                <w:rFonts w:asciiTheme="minorHAnsi" w:hAnsiTheme="minorHAnsi" w:cstheme="minorHAnsi"/>
              </w:rPr>
              <w:t>Type: CR</w:t>
            </w:r>
          </w:p>
          <w:p w14:paraId="65439AE4" w14:textId="77777777" w:rsidR="00D203B8" w:rsidRDefault="00F433EB">
            <w:pPr>
              <w:spacing w:before="120" w:after="120"/>
              <w:rPr>
                <w:rFonts w:asciiTheme="minorHAnsi" w:hAnsiTheme="minorHAnsi" w:cstheme="minorHAnsi"/>
              </w:rPr>
            </w:pPr>
            <w:r>
              <w:rPr>
                <w:rFonts w:asciiTheme="minorHAnsi" w:hAnsiTheme="minorHAnsi" w:cstheme="minorHAnsi"/>
              </w:rPr>
              <w:t>For: Agreement</w:t>
            </w:r>
          </w:p>
          <w:p w14:paraId="6D99FC22" w14:textId="77777777" w:rsidR="00D203B8" w:rsidRDefault="00F433EB">
            <w:pPr>
              <w:spacing w:before="120" w:after="120"/>
              <w:rPr>
                <w:rFonts w:asciiTheme="minorHAnsi" w:hAnsiTheme="minorHAnsi" w:cstheme="minorHAnsi"/>
              </w:rPr>
            </w:pPr>
            <w:r>
              <w:rPr>
                <w:rFonts w:asciiTheme="minorHAnsi" w:hAnsiTheme="minorHAnsi" w:cstheme="minorHAnsi"/>
              </w:rPr>
              <w:t>CAT: F</w:t>
            </w:r>
          </w:p>
          <w:p w14:paraId="476AA65A" w14:textId="77777777" w:rsidR="00D203B8" w:rsidRDefault="00F433EB">
            <w:pPr>
              <w:spacing w:before="120" w:after="120"/>
              <w:rPr>
                <w:rFonts w:asciiTheme="minorHAnsi" w:hAnsiTheme="minorHAnsi" w:cstheme="minorHAnsi"/>
              </w:rPr>
            </w:pPr>
            <w:r>
              <w:rPr>
                <w:rFonts w:asciiTheme="minorHAnsi" w:hAnsiTheme="minorHAnsi" w:cstheme="minorHAnsi"/>
              </w:rPr>
              <w:t>Rel-16</w:t>
            </w:r>
          </w:p>
          <w:p w14:paraId="617CAA3A" w14:textId="77777777" w:rsidR="00D203B8" w:rsidRDefault="00F433EB">
            <w:pPr>
              <w:spacing w:before="120" w:after="120"/>
              <w:rPr>
                <w:rFonts w:asciiTheme="minorHAnsi" w:hAnsiTheme="minorHAnsi" w:cstheme="minorHAnsi"/>
                <w:color w:val="000000"/>
              </w:rPr>
            </w:pPr>
            <w:r>
              <w:rPr>
                <w:rFonts w:asciiTheme="minorHAnsi" w:hAnsiTheme="minorHAnsi" w:cstheme="minorHAnsi"/>
              </w:rPr>
              <w:t>TS 38.101-1</w:t>
            </w:r>
          </w:p>
        </w:tc>
        <w:tc>
          <w:tcPr>
            <w:tcW w:w="1920" w:type="dxa"/>
          </w:tcPr>
          <w:p w14:paraId="069B639E" w14:textId="77777777" w:rsidR="00D203B8" w:rsidRDefault="00F433EB">
            <w:pPr>
              <w:spacing w:before="120"/>
              <w:rPr>
                <w:rFonts w:asciiTheme="minorHAnsi" w:hAnsiTheme="minorHAnsi" w:cstheme="minorHAnsi"/>
              </w:rPr>
            </w:pPr>
            <w:r>
              <w:rPr>
                <w:rFonts w:asciiTheme="minorHAnsi" w:hAnsiTheme="minorHAnsi" w:cstheme="minorHAnsi"/>
              </w:rPr>
              <w:t>ZTE Corporation, China Telecom</w:t>
            </w:r>
          </w:p>
        </w:tc>
        <w:tc>
          <w:tcPr>
            <w:tcW w:w="6149" w:type="dxa"/>
          </w:tcPr>
          <w:p w14:paraId="12495122" w14:textId="77777777" w:rsidR="00D203B8" w:rsidRDefault="00F433EB">
            <w:pPr>
              <w:spacing w:before="120"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CR to TS38.101-1: Add missing CA_n1A-n3A-n78A</w:t>
            </w:r>
          </w:p>
          <w:p w14:paraId="21BA49B0" w14:textId="77777777" w:rsidR="00D203B8" w:rsidRDefault="00F433EB">
            <w:pPr>
              <w:spacing w:before="120" w:after="120"/>
              <w:rPr>
                <w:rFonts w:asciiTheme="minorHAnsi" w:hAnsiTheme="minorHAnsi" w:cstheme="minorHAnsi"/>
                <w:b/>
              </w:rPr>
            </w:pPr>
            <w:r>
              <w:rPr>
                <w:rFonts w:asciiTheme="minorHAnsi" w:hAnsiTheme="minorHAnsi" w:cstheme="minorHAnsi"/>
                <w:b/>
              </w:rPr>
              <w:t>Reason for change:</w:t>
            </w:r>
          </w:p>
          <w:p w14:paraId="02A9B198" w14:textId="77777777" w:rsidR="00D203B8" w:rsidRDefault="00F433EB">
            <w:pPr>
              <w:spacing w:before="120" w:after="120"/>
              <w:rPr>
                <w:rFonts w:asciiTheme="minorHAnsi" w:hAnsiTheme="minorHAnsi" w:cstheme="minorHAnsi"/>
                <w:bCs/>
              </w:rPr>
            </w:pPr>
            <w:r>
              <w:rPr>
                <w:rFonts w:asciiTheme="minorHAnsi" w:hAnsiTheme="minorHAnsi" w:cstheme="minorHAnsi"/>
                <w:bCs/>
              </w:rPr>
              <w:t xml:space="preserve">TP for CA_n1A-n3A-n78A 2UL/3DL NR CA configuration was approved in R4-2006929, with the MSD values incorporated. </w:t>
            </w:r>
            <w:proofErr w:type="gramStart"/>
            <w:r>
              <w:rPr>
                <w:rFonts w:asciiTheme="minorHAnsi" w:hAnsiTheme="minorHAnsi" w:cstheme="minorHAnsi"/>
                <w:bCs/>
              </w:rPr>
              <w:t>Also</w:t>
            </w:r>
            <w:proofErr w:type="gramEnd"/>
            <w:r>
              <w:rPr>
                <w:rFonts w:asciiTheme="minorHAnsi" w:hAnsiTheme="minorHAnsi" w:cstheme="minorHAnsi"/>
                <w:bCs/>
              </w:rPr>
              <w:t xml:space="preserve"> this TP was reflected in big CR R4-2007556. </w:t>
            </w:r>
          </w:p>
          <w:p w14:paraId="430EC0BA" w14:textId="77777777" w:rsidR="00D203B8" w:rsidRDefault="00F433EB">
            <w:pPr>
              <w:spacing w:before="120" w:after="120"/>
              <w:rPr>
                <w:rFonts w:asciiTheme="minorHAnsi" w:hAnsiTheme="minorHAnsi" w:cstheme="minorHAnsi"/>
                <w:bCs/>
              </w:rPr>
            </w:pPr>
            <w:r>
              <w:rPr>
                <w:rFonts w:asciiTheme="minorHAnsi" w:hAnsiTheme="minorHAnsi" w:cstheme="minorHAnsi"/>
                <w:bCs/>
              </w:rPr>
              <w:t xml:space="preserve">However, this configuration was missed in the configuration table, </w:t>
            </w:r>
            <w:proofErr w:type="gramStart"/>
            <w:r>
              <w:rPr>
                <w:rFonts w:asciiTheme="minorHAnsi" w:hAnsiTheme="minorHAnsi" w:cstheme="minorHAnsi"/>
                <w:bCs/>
              </w:rPr>
              <w:t>i.e.</w:t>
            </w:r>
            <w:proofErr w:type="gramEnd"/>
            <w:r>
              <w:rPr>
                <w:rFonts w:asciiTheme="minorHAnsi" w:hAnsiTheme="minorHAnsi" w:cstheme="minorHAnsi"/>
                <w:bCs/>
              </w:rPr>
              <w:t xml:space="preserve"> table 5.5A.3.2, which causes inconsistency through the spec.</w:t>
            </w:r>
          </w:p>
          <w:p w14:paraId="2804755E" w14:textId="77777777" w:rsidR="00D203B8" w:rsidRDefault="00F433EB">
            <w:pPr>
              <w:spacing w:before="120" w:after="120"/>
              <w:rPr>
                <w:rFonts w:asciiTheme="minorHAnsi" w:hAnsiTheme="minorHAnsi" w:cstheme="minorHAnsi"/>
                <w:b/>
              </w:rPr>
            </w:pPr>
            <w:r>
              <w:rPr>
                <w:rFonts w:asciiTheme="minorHAnsi" w:hAnsiTheme="minorHAnsi" w:cstheme="minorHAnsi"/>
                <w:b/>
              </w:rPr>
              <w:t>Summary of change:</w:t>
            </w:r>
          </w:p>
          <w:p w14:paraId="4E1760CD" w14:textId="77777777" w:rsidR="00D203B8" w:rsidRDefault="00F433EB">
            <w:pPr>
              <w:spacing w:before="120" w:after="120"/>
              <w:rPr>
                <w:rFonts w:asciiTheme="minorHAnsi" w:hAnsiTheme="minorHAnsi" w:cstheme="minorHAnsi"/>
                <w:b/>
              </w:rPr>
            </w:pPr>
            <w:r>
              <w:rPr>
                <w:rFonts w:asciiTheme="minorHAnsi" w:hAnsiTheme="minorHAnsi" w:cstheme="minorHAnsi"/>
                <w:bCs/>
              </w:rPr>
              <w:t xml:space="preserve">Add CA_n1A-n3A-n78A 2UL/3DL NR CA configuration in the configuration table, </w:t>
            </w:r>
            <w:proofErr w:type="gramStart"/>
            <w:r>
              <w:rPr>
                <w:rFonts w:asciiTheme="minorHAnsi" w:hAnsiTheme="minorHAnsi" w:cstheme="minorHAnsi"/>
                <w:bCs/>
              </w:rPr>
              <w:t>i.e.</w:t>
            </w:r>
            <w:proofErr w:type="gramEnd"/>
            <w:r>
              <w:rPr>
                <w:rFonts w:asciiTheme="minorHAnsi" w:hAnsiTheme="minorHAnsi" w:cstheme="minorHAnsi"/>
                <w:bCs/>
              </w:rPr>
              <w:t xml:space="preserve"> table 5.5A.3.2.</w:t>
            </w:r>
          </w:p>
        </w:tc>
      </w:tr>
      <w:tr w:rsidR="00D203B8" w14:paraId="2A88480F" w14:textId="77777777">
        <w:trPr>
          <w:trHeight w:val="468"/>
        </w:trPr>
        <w:tc>
          <w:tcPr>
            <w:tcW w:w="1562" w:type="dxa"/>
          </w:tcPr>
          <w:p w14:paraId="2700B423" w14:textId="77777777" w:rsidR="00D203B8" w:rsidRDefault="00F433EB">
            <w:pPr>
              <w:spacing w:before="120" w:after="120"/>
              <w:rPr>
                <w:rFonts w:asciiTheme="minorHAnsi" w:hAnsiTheme="minorHAnsi" w:cstheme="minorHAnsi"/>
                <w:color w:val="000000"/>
              </w:rPr>
            </w:pPr>
            <w:r>
              <w:rPr>
                <w:rFonts w:asciiTheme="minorHAnsi" w:hAnsiTheme="minorHAnsi" w:cstheme="minorHAnsi"/>
                <w:color w:val="000000"/>
              </w:rPr>
              <w:t>R4-2110442</w:t>
            </w:r>
          </w:p>
          <w:p w14:paraId="610B6CD1" w14:textId="77777777" w:rsidR="00D203B8" w:rsidRDefault="00F433EB">
            <w:pPr>
              <w:spacing w:before="120" w:after="120"/>
              <w:rPr>
                <w:rFonts w:asciiTheme="minorHAnsi" w:hAnsiTheme="minorHAnsi" w:cstheme="minorHAnsi"/>
              </w:rPr>
            </w:pPr>
            <w:r>
              <w:rPr>
                <w:rFonts w:asciiTheme="minorHAnsi" w:hAnsiTheme="minorHAnsi" w:cstheme="minorHAnsi"/>
              </w:rPr>
              <w:t>Type: CR</w:t>
            </w:r>
          </w:p>
          <w:p w14:paraId="0E5A806B" w14:textId="77777777" w:rsidR="00D203B8" w:rsidRDefault="00F433EB">
            <w:pPr>
              <w:spacing w:before="120" w:after="120"/>
              <w:rPr>
                <w:rFonts w:asciiTheme="minorHAnsi" w:hAnsiTheme="minorHAnsi" w:cstheme="minorHAnsi"/>
              </w:rPr>
            </w:pPr>
            <w:r>
              <w:rPr>
                <w:rFonts w:asciiTheme="minorHAnsi" w:hAnsiTheme="minorHAnsi" w:cstheme="minorHAnsi"/>
              </w:rPr>
              <w:t>For: Agreement</w:t>
            </w:r>
          </w:p>
          <w:p w14:paraId="40FD5154" w14:textId="77777777" w:rsidR="00D203B8" w:rsidRDefault="00F433EB">
            <w:pPr>
              <w:rPr>
                <w:rFonts w:asciiTheme="minorHAnsi" w:hAnsiTheme="minorHAnsi" w:cstheme="minorHAnsi"/>
              </w:rPr>
            </w:pPr>
            <w:r>
              <w:rPr>
                <w:rFonts w:asciiTheme="minorHAnsi" w:hAnsiTheme="minorHAnsi" w:cstheme="minorHAnsi"/>
              </w:rPr>
              <w:t>CAT: A</w:t>
            </w:r>
          </w:p>
          <w:p w14:paraId="5125CFCB" w14:textId="77777777" w:rsidR="00D203B8" w:rsidRDefault="00F433EB">
            <w:pPr>
              <w:spacing w:before="120"/>
              <w:rPr>
                <w:rFonts w:asciiTheme="minorHAnsi" w:hAnsiTheme="minorHAnsi" w:cstheme="minorHAnsi"/>
              </w:rPr>
            </w:pPr>
            <w:r>
              <w:rPr>
                <w:rFonts w:asciiTheme="minorHAnsi" w:hAnsiTheme="minorHAnsi" w:cstheme="minorHAnsi"/>
              </w:rPr>
              <w:t>Rel-17</w:t>
            </w:r>
          </w:p>
          <w:p w14:paraId="32A17524" w14:textId="77777777" w:rsidR="00D203B8" w:rsidRDefault="00F433EB">
            <w:pPr>
              <w:spacing w:before="120" w:after="120"/>
              <w:rPr>
                <w:rFonts w:asciiTheme="minorHAnsi" w:hAnsiTheme="minorHAnsi" w:cstheme="minorHAnsi"/>
                <w:color w:val="000000"/>
              </w:rPr>
            </w:pPr>
            <w:r>
              <w:rPr>
                <w:rFonts w:asciiTheme="minorHAnsi" w:hAnsiTheme="minorHAnsi" w:cstheme="minorHAnsi"/>
              </w:rPr>
              <w:t>TS 38.101-1</w:t>
            </w:r>
          </w:p>
        </w:tc>
        <w:tc>
          <w:tcPr>
            <w:tcW w:w="1920" w:type="dxa"/>
          </w:tcPr>
          <w:p w14:paraId="7717AA1C" w14:textId="77777777" w:rsidR="00D203B8" w:rsidRDefault="00F433EB">
            <w:pPr>
              <w:spacing w:before="120"/>
              <w:rPr>
                <w:rFonts w:asciiTheme="minorHAnsi" w:hAnsiTheme="minorHAnsi" w:cstheme="minorHAnsi"/>
              </w:rPr>
            </w:pPr>
            <w:r>
              <w:rPr>
                <w:rFonts w:asciiTheme="minorHAnsi" w:hAnsiTheme="minorHAnsi" w:cstheme="minorHAnsi"/>
              </w:rPr>
              <w:t>ZTE Corporation, China Telecom</w:t>
            </w:r>
          </w:p>
        </w:tc>
        <w:tc>
          <w:tcPr>
            <w:tcW w:w="6149" w:type="dxa"/>
          </w:tcPr>
          <w:p w14:paraId="61E5F1AD" w14:textId="77777777" w:rsidR="00D203B8" w:rsidRDefault="00F433EB">
            <w:pPr>
              <w:spacing w:before="120" w:after="120"/>
              <w:rPr>
                <w:rFonts w:asciiTheme="minorHAnsi" w:hAnsiTheme="minorHAnsi" w:cstheme="minorHAnsi"/>
                <w:bCs/>
              </w:rPr>
            </w:pPr>
            <w:r>
              <w:rPr>
                <w:rFonts w:asciiTheme="minorHAnsi" w:hAnsiTheme="minorHAnsi" w:cstheme="minorHAnsi"/>
                <w:b/>
              </w:rPr>
              <w:t xml:space="preserve">Title: </w:t>
            </w:r>
            <w:r>
              <w:rPr>
                <w:rFonts w:asciiTheme="minorHAnsi" w:hAnsiTheme="minorHAnsi" w:cstheme="minorHAnsi"/>
              </w:rPr>
              <w:t xml:space="preserve">CR to TS38.101-1: Add missing CA_n1A-n3A-n78A </w:t>
            </w:r>
          </w:p>
          <w:p w14:paraId="4D755D47" w14:textId="77777777" w:rsidR="00D203B8" w:rsidRDefault="00F433EB">
            <w:pPr>
              <w:spacing w:before="120" w:after="120"/>
              <w:rPr>
                <w:rFonts w:asciiTheme="minorHAnsi" w:hAnsiTheme="minorHAnsi" w:cstheme="minorHAnsi"/>
                <w:b/>
              </w:rPr>
            </w:pPr>
            <w:r>
              <w:rPr>
                <w:rFonts w:asciiTheme="minorHAnsi" w:hAnsiTheme="minorHAnsi" w:cstheme="minorHAnsi"/>
                <w:b/>
              </w:rPr>
              <w:t>Note</w:t>
            </w:r>
            <w:r>
              <w:rPr>
                <w:rFonts w:asciiTheme="minorHAnsi" w:hAnsiTheme="minorHAnsi" w:cstheme="minorHAnsi"/>
              </w:rPr>
              <w:t>: This is the mirror CR of R4-2110441.</w:t>
            </w:r>
          </w:p>
        </w:tc>
      </w:tr>
      <w:tr w:rsidR="00D203B8" w14:paraId="3BB27E4B" w14:textId="77777777">
        <w:trPr>
          <w:trHeight w:val="468"/>
        </w:trPr>
        <w:tc>
          <w:tcPr>
            <w:tcW w:w="1562" w:type="dxa"/>
          </w:tcPr>
          <w:p w14:paraId="49412411" w14:textId="77777777" w:rsidR="00D203B8" w:rsidRDefault="0097556A">
            <w:pPr>
              <w:spacing w:before="120"/>
              <w:rPr>
                <w:rFonts w:asciiTheme="minorHAnsi" w:hAnsiTheme="minorHAnsi" w:cstheme="minorHAnsi"/>
                <w:b/>
                <w:bCs/>
                <w:color w:val="0000FF"/>
                <w:u w:val="single"/>
              </w:rPr>
            </w:pPr>
            <w:hyperlink r:id="rId59" w:history="1">
              <w:r w:rsidR="00F433EB">
                <w:rPr>
                  <w:rStyle w:val="Hyperlink"/>
                  <w:rFonts w:asciiTheme="minorHAnsi" w:hAnsiTheme="minorHAnsi" w:cstheme="minorHAnsi"/>
                  <w:b/>
                  <w:bCs/>
                </w:rPr>
                <w:t>R4-2110990</w:t>
              </w:r>
            </w:hyperlink>
          </w:p>
          <w:p w14:paraId="631177FD" w14:textId="77777777" w:rsidR="00D203B8" w:rsidRDefault="00F433EB">
            <w:pPr>
              <w:spacing w:before="120" w:after="120"/>
              <w:rPr>
                <w:rFonts w:asciiTheme="minorHAnsi" w:hAnsiTheme="minorHAnsi" w:cstheme="minorHAnsi"/>
              </w:rPr>
            </w:pPr>
            <w:r>
              <w:rPr>
                <w:rFonts w:asciiTheme="minorHAnsi" w:hAnsiTheme="minorHAnsi" w:cstheme="minorHAnsi"/>
              </w:rPr>
              <w:t>Type: CR</w:t>
            </w:r>
          </w:p>
          <w:p w14:paraId="3035209E" w14:textId="77777777" w:rsidR="00D203B8" w:rsidRDefault="00F433EB">
            <w:pPr>
              <w:spacing w:before="120" w:after="120"/>
              <w:rPr>
                <w:rFonts w:asciiTheme="minorHAnsi" w:hAnsiTheme="minorHAnsi" w:cstheme="minorHAnsi"/>
              </w:rPr>
            </w:pPr>
            <w:r>
              <w:rPr>
                <w:rFonts w:asciiTheme="minorHAnsi" w:hAnsiTheme="minorHAnsi" w:cstheme="minorHAnsi"/>
              </w:rPr>
              <w:t>For: Agreement</w:t>
            </w:r>
          </w:p>
          <w:p w14:paraId="013122F9" w14:textId="77777777" w:rsidR="00D203B8" w:rsidRDefault="00F433EB">
            <w:pPr>
              <w:spacing w:before="120" w:after="120"/>
              <w:rPr>
                <w:rFonts w:asciiTheme="minorHAnsi" w:hAnsiTheme="minorHAnsi" w:cstheme="minorHAnsi"/>
              </w:rPr>
            </w:pPr>
            <w:r>
              <w:rPr>
                <w:rFonts w:asciiTheme="minorHAnsi" w:hAnsiTheme="minorHAnsi" w:cstheme="minorHAnsi"/>
              </w:rPr>
              <w:t>CAT: F</w:t>
            </w:r>
          </w:p>
          <w:p w14:paraId="55174834" w14:textId="77777777" w:rsidR="00D203B8" w:rsidRDefault="00F433EB">
            <w:pPr>
              <w:spacing w:before="120" w:after="120"/>
              <w:rPr>
                <w:rFonts w:asciiTheme="minorHAnsi" w:hAnsiTheme="minorHAnsi" w:cstheme="minorHAnsi"/>
              </w:rPr>
            </w:pPr>
            <w:r>
              <w:rPr>
                <w:rFonts w:asciiTheme="minorHAnsi" w:hAnsiTheme="minorHAnsi" w:cstheme="minorHAnsi"/>
              </w:rPr>
              <w:t>Rel-16</w:t>
            </w:r>
          </w:p>
          <w:p w14:paraId="7939D100" w14:textId="77777777" w:rsidR="00D203B8" w:rsidRDefault="00F433EB">
            <w:pPr>
              <w:spacing w:before="120" w:after="120"/>
              <w:rPr>
                <w:rFonts w:asciiTheme="minorHAnsi" w:hAnsiTheme="minorHAnsi" w:cstheme="minorHAnsi"/>
                <w:color w:val="000000"/>
              </w:rPr>
            </w:pPr>
            <w:r>
              <w:rPr>
                <w:rFonts w:asciiTheme="minorHAnsi" w:hAnsiTheme="minorHAnsi" w:cstheme="minorHAnsi"/>
              </w:rPr>
              <w:t>TS 38.101-1</w:t>
            </w:r>
          </w:p>
        </w:tc>
        <w:tc>
          <w:tcPr>
            <w:tcW w:w="1920" w:type="dxa"/>
          </w:tcPr>
          <w:p w14:paraId="3A13D7B3" w14:textId="77777777" w:rsidR="00D203B8" w:rsidRDefault="00F433EB">
            <w:pPr>
              <w:spacing w:before="120"/>
              <w:rPr>
                <w:rFonts w:asciiTheme="minorHAnsi" w:hAnsiTheme="minorHAnsi" w:cstheme="minorHAnsi"/>
              </w:rPr>
            </w:pPr>
            <w:r>
              <w:rPr>
                <w:rFonts w:asciiTheme="minorHAnsi" w:hAnsiTheme="minorHAnsi" w:cstheme="minorHAnsi"/>
              </w:rPr>
              <w:t>Qualcomm Incorporated</w:t>
            </w:r>
          </w:p>
        </w:tc>
        <w:tc>
          <w:tcPr>
            <w:tcW w:w="6149" w:type="dxa"/>
          </w:tcPr>
          <w:p w14:paraId="2646BAAE" w14:textId="77777777" w:rsidR="00D203B8" w:rsidRDefault="00F433EB">
            <w:pPr>
              <w:spacing w:before="120"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Correction to Band n48 reference sensitivity</w:t>
            </w:r>
          </w:p>
          <w:p w14:paraId="02747816" w14:textId="77777777" w:rsidR="00D203B8" w:rsidRDefault="00F433EB">
            <w:pPr>
              <w:spacing w:before="120" w:after="120"/>
              <w:rPr>
                <w:rFonts w:asciiTheme="minorHAnsi" w:hAnsiTheme="minorHAnsi" w:cstheme="minorHAnsi"/>
                <w:b/>
              </w:rPr>
            </w:pPr>
            <w:r>
              <w:rPr>
                <w:rFonts w:asciiTheme="minorHAnsi" w:hAnsiTheme="minorHAnsi" w:cstheme="minorHAnsi"/>
                <w:b/>
              </w:rPr>
              <w:t>Reason for change:</w:t>
            </w:r>
          </w:p>
          <w:p w14:paraId="492F936C" w14:textId="77777777" w:rsidR="00D203B8" w:rsidRDefault="00F433EB">
            <w:pPr>
              <w:spacing w:before="120" w:after="120"/>
              <w:rPr>
                <w:rFonts w:asciiTheme="minorHAnsi" w:hAnsiTheme="minorHAnsi" w:cstheme="minorHAnsi"/>
                <w:bCs/>
              </w:rPr>
            </w:pPr>
            <w:r>
              <w:rPr>
                <w:rFonts w:asciiTheme="minorHAnsi" w:hAnsiTheme="minorHAnsi" w:cstheme="minorHAnsi"/>
                <w:bCs/>
              </w:rPr>
              <w:t>The reference sensitivity table indicates that 4Rx ports is the baseline for Band n48 by Note 1.  However, in clause 7.2 Band n48 is not identified as mandatory 4Rx.  Therefore, the 4Rx is an optional capability for Band n48, not the baseline.</w:t>
            </w:r>
          </w:p>
          <w:p w14:paraId="41376F40" w14:textId="77777777" w:rsidR="00D203B8" w:rsidRDefault="00F433EB">
            <w:pPr>
              <w:spacing w:before="120" w:after="120"/>
              <w:rPr>
                <w:rFonts w:asciiTheme="minorHAnsi" w:hAnsiTheme="minorHAnsi" w:cstheme="minorHAnsi"/>
                <w:b/>
              </w:rPr>
            </w:pPr>
            <w:r>
              <w:rPr>
                <w:rFonts w:asciiTheme="minorHAnsi" w:hAnsiTheme="minorHAnsi" w:cstheme="minorHAnsi"/>
                <w:b/>
              </w:rPr>
              <w:t>Summary of change:</w:t>
            </w:r>
          </w:p>
          <w:p w14:paraId="06B3D301" w14:textId="77777777" w:rsidR="00D203B8" w:rsidRDefault="00F433EB">
            <w:pPr>
              <w:spacing w:before="120" w:after="120"/>
              <w:rPr>
                <w:rFonts w:asciiTheme="minorHAnsi" w:hAnsiTheme="minorHAnsi" w:cstheme="minorHAnsi"/>
                <w:b/>
              </w:rPr>
            </w:pPr>
            <w:r>
              <w:rPr>
                <w:rFonts w:asciiTheme="minorHAnsi" w:hAnsiTheme="minorHAnsi" w:cstheme="minorHAnsi"/>
                <w:bCs/>
              </w:rPr>
              <w:t>Remove the Note 1 from Band n48 in the reference sensitivity table.</w:t>
            </w:r>
          </w:p>
        </w:tc>
      </w:tr>
      <w:tr w:rsidR="00D203B8" w14:paraId="21893998" w14:textId="77777777">
        <w:trPr>
          <w:trHeight w:val="468"/>
        </w:trPr>
        <w:tc>
          <w:tcPr>
            <w:tcW w:w="1562" w:type="dxa"/>
          </w:tcPr>
          <w:p w14:paraId="49A3CE2D" w14:textId="77777777" w:rsidR="00D203B8" w:rsidRDefault="00F433EB">
            <w:pPr>
              <w:spacing w:before="120" w:after="120"/>
              <w:rPr>
                <w:rFonts w:asciiTheme="minorHAnsi" w:hAnsiTheme="minorHAnsi" w:cstheme="minorHAnsi"/>
                <w:color w:val="000000"/>
              </w:rPr>
            </w:pPr>
            <w:r>
              <w:rPr>
                <w:rFonts w:asciiTheme="minorHAnsi" w:hAnsiTheme="minorHAnsi" w:cstheme="minorHAnsi"/>
                <w:color w:val="000000"/>
              </w:rPr>
              <w:t>R4-2110991</w:t>
            </w:r>
          </w:p>
          <w:p w14:paraId="2C296067" w14:textId="77777777" w:rsidR="00D203B8" w:rsidRDefault="00F433EB">
            <w:pPr>
              <w:spacing w:before="120" w:after="120"/>
              <w:rPr>
                <w:rFonts w:asciiTheme="minorHAnsi" w:hAnsiTheme="minorHAnsi" w:cstheme="minorHAnsi"/>
              </w:rPr>
            </w:pPr>
            <w:r>
              <w:rPr>
                <w:rFonts w:asciiTheme="minorHAnsi" w:hAnsiTheme="minorHAnsi" w:cstheme="minorHAnsi"/>
              </w:rPr>
              <w:t>Type: CR</w:t>
            </w:r>
          </w:p>
          <w:p w14:paraId="4A6410E8" w14:textId="77777777" w:rsidR="00D203B8" w:rsidRDefault="00F433EB">
            <w:pPr>
              <w:spacing w:before="120" w:after="120"/>
              <w:rPr>
                <w:rFonts w:asciiTheme="minorHAnsi" w:hAnsiTheme="minorHAnsi" w:cstheme="minorHAnsi"/>
              </w:rPr>
            </w:pPr>
            <w:r>
              <w:rPr>
                <w:rFonts w:asciiTheme="minorHAnsi" w:hAnsiTheme="minorHAnsi" w:cstheme="minorHAnsi"/>
              </w:rPr>
              <w:t>For: Agreement</w:t>
            </w:r>
          </w:p>
          <w:p w14:paraId="7BE964AD" w14:textId="77777777" w:rsidR="00D203B8" w:rsidRDefault="00F433EB">
            <w:pPr>
              <w:rPr>
                <w:rFonts w:asciiTheme="minorHAnsi" w:hAnsiTheme="minorHAnsi" w:cstheme="minorHAnsi"/>
              </w:rPr>
            </w:pPr>
            <w:r>
              <w:rPr>
                <w:rFonts w:asciiTheme="minorHAnsi" w:hAnsiTheme="minorHAnsi" w:cstheme="minorHAnsi"/>
              </w:rPr>
              <w:t>CAT: A</w:t>
            </w:r>
          </w:p>
          <w:p w14:paraId="43C83D3B" w14:textId="77777777" w:rsidR="00D203B8" w:rsidRDefault="00F433EB">
            <w:pPr>
              <w:spacing w:before="120"/>
              <w:rPr>
                <w:rFonts w:asciiTheme="minorHAnsi" w:hAnsiTheme="minorHAnsi" w:cstheme="minorHAnsi"/>
              </w:rPr>
            </w:pPr>
            <w:r>
              <w:rPr>
                <w:rFonts w:asciiTheme="minorHAnsi" w:hAnsiTheme="minorHAnsi" w:cstheme="minorHAnsi"/>
              </w:rPr>
              <w:t>Rel-17</w:t>
            </w:r>
          </w:p>
          <w:p w14:paraId="73E1C7FD" w14:textId="77777777" w:rsidR="00D203B8" w:rsidRDefault="00F433EB">
            <w:pPr>
              <w:spacing w:before="120" w:after="120"/>
              <w:rPr>
                <w:rFonts w:asciiTheme="minorHAnsi" w:hAnsiTheme="minorHAnsi" w:cstheme="minorHAnsi"/>
                <w:color w:val="000000"/>
              </w:rPr>
            </w:pPr>
            <w:r>
              <w:rPr>
                <w:rFonts w:asciiTheme="minorHAnsi" w:hAnsiTheme="minorHAnsi" w:cstheme="minorHAnsi"/>
              </w:rPr>
              <w:t>TS 38.101-1</w:t>
            </w:r>
          </w:p>
        </w:tc>
        <w:tc>
          <w:tcPr>
            <w:tcW w:w="1920" w:type="dxa"/>
          </w:tcPr>
          <w:p w14:paraId="37C220A8" w14:textId="77777777" w:rsidR="00D203B8" w:rsidRDefault="00F433EB">
            <w:pPr>
              <w:spacing w:before="120"/>
              <w:rPr>
                <w:rFonts w:asciiTheme="minorHAnsi" w:hAnsiTheme="minorHAnsi" w:cstheme="minorHAnsi"/>
              </w:rPr>
            </w:pPr>
            <w:r>
              <w:rPr>
                <w:rFonts w:asciiTheme="minorHAnsi" w:hAnsiTheme="minorHAnsi" w:cstheme="minorHAnsi"/>
              </w:rPr>
              <w:t>Qualcomm Incorporated</w:t>
            </w:r>
          </w:p>
        </w:tc>
        <w:tc>
          <w:tcPr>
            <w:tcW w:w="6149" w:type="dxa"/>
          </w:tcPr>
          <w:p w14:paraId="2D6BAEAA" w14:textId="77777777" w:rsidR="00D203B8" w:rsidRDefault="00F433EB">
            <w:pPr>
              <w:spacing w:before="120" w:after="120"/>
              <w:rPr>
                <w:rFonts w:asciiTheme="minorHAnsi" w:hAnsiTheme="minorHAnsi" w:cstheme="minorHAnsi"/>
                <w:bCs/>
              </w:rPr>
            </w:pPr>
            <w:r>
              <w:rPr>
                <w:rFonts w:asciiTheme="minorHAnsi" w:hAnsiTheme="minorHAnsi" w:cstheme="minorHAnsi"/>
                <w:b/>
              </w:rPr>
              <w:t xml:space="preserve">Title: </w:t>
            </w:r>
            <w:r>
              <w:rPr>
                <w:rFonts w:asciiTheme="minorHAnsi" w:hAnsiTheme="minorHAnsi" w:cstheme="minorHAnsi"/>
              </w:rPr>
              <w:t>Correction to Band n48 reference sensitivity</w:t>
            </w:r>
          </w:p>
          <w:p w14:paraId="17187D3D" w14:textId="77777777" w:rsidR="00D203B8" w:rsidRDefault="00F433EB">
            <w:pPr>
              <w:spacing w:before="120" w:after="120"/>
              <w:rPr>
                <w:rFonts w:asciiTheme="minorHAnsi" w:hAnsiTheme="minorHAnsi" w:cstheme="minorHAnsi"/>
                <w:b/>
              </w:rPr>
            </w:pPr>
            <w:r>
              <w:rPr>
                <w:rFonts w:asciiTheme="minorHAnsi" w:hAnsiTheme="minorHAnsi" w:cstheme="minorHAnsi"/>
                <w:b/>
              </w:rPr>
              <w:t>Note</w:t>
            </w:r>
            <w:r>
              <w:rPr>
                <w:rFonts w:asciiTheme="minorHAnsi" w:hAnsiTheme="minorHAnsi" w:cstheme="minorHAnsi"/>
              </w:rPr>
              <w:t>: This is the mirror CR of R4-2110990.</w:t>
            </w:r>
          </w:p>
        </w:tc>
      </w:tr>
      <w:tr w:rsidR="00D203B8" w14:paraId="23FFDAED" w14:textId="77777777">
        <w:trPr>
          <w:trHeight w:val="468"/>
        </w:trPr>
        <w:tc>
          <w:tcPr>
            <w:tcW w:w="1562" w:type="dxa"/>
          </w:tcPr>
          <w:p w14:paraId="28734B0C" w14:textId="77777777" w:rsidR="00D203B8" w:rsidRDefault="0097556A">
            <w:pPr>
              <w:spacing w:before="120"/>
              <w:rPr>
                <w:rFonts w:asciiTheme="minorHAnsi" w:hAnsiTheme="minorHAnsi" w:cstheme="minorHAnsi"/>
                <w:b/>
                <w:bCs/>
                <w:color w:val="0000FF"/>
                <w:u w:val="single"/>
              </w:rPr>
            </w:pPr>
            <w:hyperlink r:id="rId60" w:history="1">
              <w:r w:rsidR="00F433EB">
                <w:rPr>
                  <w:rStyle w:val="Hyperlink"/>
                  <w:rFonts w:asciiTheme="minorHAnsi" w:hAnsiTheme="minorHAnsi" w:cstheme="minorHAnsi"/>
                  <w:b/>
                  <w:bCs/>
                </w:rPr>
                <w:t>R4-2111084</w:t>
              </w:r>
            </w:hyperlink>
          </w:p>
          <w:p w14:paraId="6A12C221" w14:textId="77777777" w:rsidR="00D203B8" w:rsidRDefault="00F433EB">
            <w:pPr>
              <w:spacing w:before="120" w:after="120"/>
              <w:rPr>
                <w:rFonts w:asciiTheme="minorHAnsi" w:hAnsiTheme="minorHAnsi" w:cstheme="minorHAnsi"/>
              </w:rPr>
            </w:pPr>
            <w:r>
              <w:rPr>
                <w:rFonts w:asciiTheme="minorHAnsi" w:hAnsiTheme="minorHAnsi" w:cstheme="minorHAnsi"/>
              </w:rPr>
              <w:t>Type: CR</w:t>
            </w:r>
          </w:p>
          <w:p w14:paraId="6CAE63B9" w14:textId="77777777" w:rsidR="00D203B8" w:rsidRDefault="00F433EB">
            <w:pPr>
              <w:spacing w:before="120" w:after="120"/>
              <w:rPr>
                <w:rFonts w:asciiTheme="minorHAnsi" w:hAnsiTheme="minorHAnsi" w:cstheme="minorHAnsi"/>
              </w:rPr>
            </w:pPr>
            <w:r>
              <w:rPr>
                <w:rFonts w:asciiTheme="minorHAnsi" w:hAnsiTheme="minorHAnsi" w:cstheme="minorHAnsi"/>
              </w:rPr>
              <w:t>For: Agreement</w:t>
            </w:r>
          </w:p>
          <w:p w14:paraId="79349415" w14:textId="77777777" w:rsidR="00D203B8" w:rsidRDefault="00F433EB">
            <w:pPr>
              <w:spacing w:before="120" w:after="120"/>
              <w:rPr>
                <w:rFonts w:asciiTheme="minorHAnsi" w:hAnsiTheme="minorHAnsi" w:cstheme="minorHAnsi"/>
              </w:rPr>
            </w:pPr>
            <w:r>
              <w:rPr>
                <w:rFonts w:asciiTheme="minorHAnsi" w:hAnsiTheme="minorHAnsi" w:cstheme="minorHAnsi"/>
              </w:rPr>
              <w:t>CAT: F</w:t>
            </w:r>
          </w:p>
          <w:p w14:paraId="7121EEC6" w14:textId="77777777" w:rsidR="00D203B8" w:rsidRDefault="00F433EB">
            <w:pPr>
              <w:spacing w:before="120" w:after="120"/>
              <w:rPr>
                <w:rFonts w:asciiTheme="minorHAnsi" w:hAnsiTheme="minorHAnsi" w:cstheme="minorHAnsi"/>
              </w:rPr>
            </w:pPr>
            <w:r>
              <w:rPr>
                <w:rFonts w:asciiTheme="minorHAnsi" w:hAnsiTheme="minorHAnsi" w:cstheme="minorHAnsi"/>
              </w:rPr>
              <w:t>Rel-16</w:t>
            </w:r>
          </w:p>
          <w:p w14:paraId="3DD21997" w14:textId="77777777" w:rsidR="00D203B8" w:rsidRDefault="00F433EB">
            <w:pPr>
              <w:spacing w:before="120" w:after="120"/>
              <w:rPr>
                <w:rFonts w:asciiTheme="minorHAnsi" w:hAnsiTheme="minorHAnsi" w:cstheme="minorHAnsi"/>
                <w:color w:val="000000"/>
              </w:rPr>
            </w:pPr>
            <w:r>
              <w:rPr>
                <w:rFonts w:asciiTheme="minorHAnsi" w:hAnsiTheme="minorHAnsi" w:cstheme="minorHAnsi"/>
              </w:rPr>
              <w:t>TS 38.101-1</w:t>
            </w:r>
          </w:p>
        </w:tc>
        <w:tc>
          <w:tcPr>
            <w:tcW w:w="1920" w:type="dxa"/>
          </w:tcPr>
          <w:p w14:paraId="402C92D7" w14:textId="77777777" w:rsidR="00D203B8" w:rsidRDefault="00F433EB">
            <w:pPr>
              <w:spacing w:before="120"/>
              <w:rPr>
                <w:rFonts w:asciiTheme="minorHAnsi" w:hAnsiTheme="minorHAnsi" w:cstheme="minorHAnsi"/>
              </w:rPr>
            </w:pPr>
            <w:r>
              <w:rPr>
                <w:rFonts w:asciiTheme="minorHAnsi" w:hAnsiTheme="minorHAnsi" w:cstheme="minorHAnsi"/>
              </w:rPr>
              <w:t>Ericsson</w:t>
            </w:r>
          </w:p>
        </w:tc>
        <w:tc>
          <w:tcPr>
            <w:tcW w:w="6149" w:type="dxa"/>
          </w:tcPr>
          <w:p w14:paraId="090A2BE8" w14:textId="77777777" w:rsidR="00D203B8" w:rsidRDefault="00F433EB">
            <w:pPr>
              <w:spacing w:before="120"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Rel-16 CR 38.101-1-g70 corrections</w:t>
            </w:r>
          </w:p>
          <w:p w14:paraId="6643290A" w14:textId="77777777" w:rsidR="00D203B8" w:rsidRDefault="00F433EB">
            <w:pPr>
              <w:spacing w:before="120" w:after="120"/>
              <w:rPr>
                <w:rFonts w:asciiTheme="minorHAnsi" w:hAnsiTheme="minorHAnsi" w:cstheme="minorHAnsi"/>
                <w:b/>
              </w:rPr>
            </w:pPr>
            <w:r>
              <w:rPr>
                <w:rFonts w:asciiTheme="minorHAnsi" w:hAnsiTheme="minorHAnsi" w:cstheme="minorHAnsi"/>
                <w:b/>
              </w:rPr>
              <w:t>Reason for change:</w:t>
            </w:r>
          </w:p>
          <w:p w14:paraId="398A4298" w14:textId="77777777" w:rsidR="00D203B8" w:rsidRDefault="00F433EB">
            <w:pPr>
              <w:spacing w:before="120" w:after="120"/>
              <w:rPr>
                <w:rFonts w:asciiTheme="minorHAnsi" w:hAnsiTheme="minorHAnsi" w:cstheme="minorHAnsi"/>
                <w:bCs/>
              </w:rPr>
            </w:pPr>
            <w:r>
              <w:rPr>
                <w:rFonts w:asciiTheme="minorHAnsi" w:hAnsiTheme="minorHAnsi" w:cstheme="minorHAnsi"/>
                <w:bCs/>
              </w:rPr>
              <w:t>Corrections 38.101-1.</w:t>
            </w:r>
          </w:p>
          <w:p w14:paraId="08299285" w14:textId="77777777" w:rsidR="00D203B8" w:rsidRDefault="00F433EB">
            <w:pPr>
              <w:spacing w:before="120" w:after="120"/>
              <w:rPr>
                <w:rFonts w:asciiTheme="minorHAnsi" w:hAnsiTheme="minorHAnsi" w:cstheme="minorHAnsi"/>
                <w:b/>
              </w:rPr>
            </w:pPr>
            <w:r>
              <w:rPr>
                <w:rFonts w:asciiTheme="minorHAnsi" w:hAnsiTheme="minorHAnsi" w:cstheme="minorHAnsi"/>
                <w:b/>
              </w:rPr>
              <w:t>Summary of change:</w:t>
            </w:r>
          </w:p>
          <w:p w14:paraId="3DE6AEDD" w14:textId="77777777" w:rsidR="00D203B8" w:rsidRDefault="00F433EB">
            <w:pPr>
              <w:spacing w:before="120" w:after="120"/>
              <w:rPr>
                <w:rFonts w:asciiTheme="minorHAnsi" w:hAnsiTheme="minorHAnsi" w:cstheme="minorHAnsi"/>
                <w:bCs/>
              </w:rPr>
            </w:pPr>
            <w:r>
              <w:rPr>
                <w:rFonts w:asciiTheme="minorHAnsi" w:hAnsiTheme="minorHAnsi" w:cstheme="minorHAnsi"/>
                <w:bCs/>
              </w:rPr>
              <w:t>Correcting previous non-backwards-compatible changes:</w:t>
            </w:r>
          </w:p>
          <w:p w14:paraId="55CF371D" w14:textId="77777777" w:rsidR="00D203B8" w:rsidRDefault="00F433EB">
            <w:pPr>
              <w:spacing w:before="120" w:after="120"/>
              <w:rPr>
                <w:rFonts w:asciiTheme="minorHAnsi" w:hAnsiTheme="minorHAnsi" w:cstheme="minorHAnsi"/>
                <w:bCs/>
              </w:rPr>
            </w:pPr>
            <w:r>
              <w:rPr>
                <w:rFonts w:asciiTheme="minorHAnsi" w:hAnsiTheme="minorHAnsi" w:cstheme="minorHAnsi"/>
                <w:bCs/>
              </w:rPr>
              <w:t>CA_n66A-n70A: There was an unintentional and non-backwards-compatible change from 16.5 to 16.7: For the n66 component the bandwidth 40 MHz was removed and instead 25 MHz was added. This change is now reverted to avoid incompatibility with UEs of 16.5 or before with networks of later versions</w:t>
            </w:r>
          </w:p>
          <w:p w14:paraId="098243C8" w14:textId="77777777" w:rsidR="00D203B8" w:rsidRDefault="00F433EB">
            <w:pPr>
              <w:spacing w:before="120" w:after="120"/>
              <w:rPr>
                <w:rFonts w:asciiTheme="minorHAnsi" w:hAnsiTheme="minorHAnsi" w:cstheme="minorHAnsi"/>
                <w:bCs/>
              </w:rPr>
            </w:pPr>
            <w:r>
              <w:rPr>
                <w:rFonts w:asciiTheme="minorHAnsi" w:hAnsiTheme="minorHAnsi" w:cstheme="minorHAnsi"/>
                <w:bCs/>
              </w:rPr>
              <w:t>CA_n66(2A)-n78A: There was an unintentional and non-backwards-compatible change from 16.5 to 16.7: For n66(2A) the version 16.5 referred to the inner BC n66(2A) with BCS#0. But the later specification versions refer to BCS#1. This change is now reverted to avoid incompatibility with UEs of 16.5 or before with networks of later versions</w:t>
            </w:r>
          </w:p>
          <w:p w14:paraId="656F06E0" w14:textId="77777777" w:rsidR="00D203B8" w:rsidRDefault="00F433EB">
            <w:pPr>
              <w:spacing w:before="120" w:after="120"/>
              <w:rPr>
                <w:rFonts w:asciiTheme="minorHAnsi" w:hAnsiTheme="minorHAnsi" w:cstheme="minorHAnsi"/>
                <w:bCs/>
              </w:rPr>
            </w:pPr>
            <w:r>
              <w:rPr>
                <w:rFonts w:asciiTheme="minorHAnsi" w:hAnsiTheme="minorHAnsi" w:cstheme="minorHAnsi"/>
                <w:bCs/>
              </w:rPr>
              <w:t xml:space="preserve">CA_n3A-n41A-n79A: There was an unintentional and non-backwards-compatible change from 16.5 to 16.7: For BCS#1 in n3A the values 25 MHz and 30 MHz were removed. In </w:t>
            </w:r>
            <w:r>
              <w:rPr>
                <w:rFonts w:asciiTheme="minorHAnsi" w:hAnsiTheme="minorHAnsi" w:cstheme="minorHAnsi"/>
                <w:bCs/>
              </w:rPr>
              <w:lastRenderedPageBreak/>
              <w:t>n41A the value 25 and 30 MHz were added. These changes were non-backwards-compatible and are now reverted to avoid incompatibility with UEs of 16.5 or before with networks of later versions.</w:t>
            </w:r>
          </w:p>
          <w:p w14:paraId="6F67BA8E" w14:textId="77777777" w:rsidR="00D203B8" w:rsidRDefault="00F433EB">
            <w:pPr>
              <w:spacing w:before="120" w:after="120"/>
              <w:rPr>
                <w:rFonts w:asciiTheme="minorHAnsi" w:hAnsiTheme="minorHAnsi" w:cstheme="minorHAnsi"/>
                <w:bCs/>
              </w:rPr>
            </w:pPr>
            <w:r>
              <w:rPr>
                <w:rFonts w:asciiTheme="minorHAnsi" w:hAnsiTheme="minorHAnsi" w:cstheme="minorHAnsi"/>
                <w:bCs/>
              </w:rPr>
              <w:t>Editorials:</w:t>
            </w:r>
          </w:p>
          <w:p w14:paraId="796CCB19" w14:textId="77777777" w:rsidR="00D203B8" w:rsidRDefault="00F433EB">
            <w:pPr>
              <w:spacing w:before="120" w:after="120"/>
              <w:rPr>
                <w:rFonts w:asciiTheme="minorHAnsi" w:hAnsiTheme="minorHAnsi" w:cstheme="minorHAnsi"/>
                <w:bCs/>
              </w:rPr>
            </w:pPr>
            <w:r>
              <w:rPr>
                <w:rFonts w:asciiTheme="minorHAnsi" w:hAnsiTheme="minorHAnsi" w:cstheme="minorHAnsi"/>
                <w:bCs/>
              </w:rPr>
              <w:t>Remove CA_n48C as possible UL to CA_n2A-n48C</w:t>
            </w:r>
          </w:p>
          <w:p w14:paraId="5DB8857A" w14:textId="77777777" w:rsidR="00D203B8" w:rsidRDefault="00F433EB">
            <w:pPr>
              <w:spacing w:before="120" w:after="120"/>
              <w:rPr>
                <w:rFonts w:asciiTheme="minorHAnsi" w:hAnsiTheme="minorHAnsi" w:cstheme="minorHAnsi"/>
                <w:bCs/>
              </w:rPr>
            </w:pPr>
            <w:r>
              <w:rPr>
                <w:rFonts w:asciiTheme="minorHAnsi" w:hAnsiTheme="minorHAnsi" w:cstheme="minorHAnsi"/>
                <w:bCs/>
              </w:rPr>
              <w:t>CA_n66(2A)-n78A now refers to CA_n66(2A) instead of n78(2A)</w:t>
            </w:r>
          </w:p>
          <w:p w14:paraId="0AE57BDB" w14:textId="77777777" w:rsidR="00D203B8" w:rsidRDefault="00F433EB">
            <w:pPr>
              <w:spacing w:before="120" w:after="120"/>
              <w:rPr>
                <w:rFonts w:asciiTheme="minorHAnsi" w:hAnsiTheme="minorHAnsi" w:cstheme="minorHAnsi"/>
                <w:bCs/>
              </w:rPr>
            </w:pPr>
            <w:r>
              <w:rPr>
                <w:rFonts w:asciiTheme="minorHAnsi" w:hAnsiTheme="minorHAnsi" w:cstheme="minorHAnsi"/>
                <w:bCs/>
              </w:rPr>
              <w:t>CA_n3A-n28A-n77(2A) UL</w:t>
            </w:r>
          </w:p>
          <w:p w14:paraId="20CD2E91" w14:textId="77777777" w:rsidR="00D203B8" w:rsidRDefault="00F433EB">
            <w:pPr>
              <w:spacing w:before="120" w:after="120"/>
              <w:rPr>
                <w:rFonts w:asciiTheme="minorHAnsi" w:hAnsiTheme="minorHAnsi" w:cstheme="minorHAnsi"/>
                <w:bCs/>
              </w:rPr>
            </w:pPr>
            <w:r>
              <w:rPr>
                <w:rFonts w:asciiTheme="minorHAnsi" w:hAnsiTheme="minorHAnsi" w:cstheme="minorHAnsi"/>
                <w:bCs/>
              </w:rPr>
              <w:t>CA_n8A-n39A-n41A adding missing A</w:t>
            </w:r>
          </w:p>
          <w:p w14:paraId="633FC8AA" w14:textId="77777777" w:rsidR="00D203B8" w:rsidRDefault="00F433EB">
            <w:pPr>
              <w:spacing w:before="120" w:after="120"/>
              <w:rPr>
                <w:ins w:id="476" w:author="Per Lindell" w:date="2021-05-21T10:37:00Z"/>
                <w:rFonts w:asciiTheme="minorHAnsi" w:hAnsiTheme="minorHAnsi" w:cstheme="minorHAnsi"/>
                <w:bCs/>
              </w:rPr>
            </w:pPr>
            <w:r>
              <w:rPr>
                <w:rFonts w:asciiTheme="minorHAnsi" w:hAnsiTheme="minorHAnsi" w:cstheme="minorHAnsi"/>
                <w:bCs/>
              </w:rPr>
              <w:t>Changing “_” to “+” for n41 PC 1.5 in Table 6.2.1-1.</w:t>
            </w:r>
          </w:p>
          <w:p w14:paraId="7FE5F59A" w14:textId="77777777" w:rsidR="001D0EB0" w:rsidRDefault="001D0EB0">
            <w:pPr>
              <w:spacing w:before="120" w:after="120"/>
              <w:rPr>
                <w:ins w:id="477" w:author="Per Lindell" w:date="2021-05-21T10:37:00Z"/>
                <w:rFonts w:asciiTheme="minorHAnsi" w:hAnsiTheme="minorHAnsi" w:cstheme="minorHAnsi"/>
                <w:bCs/>
              </w:rPr>
            </w:pPr>
          </w:p>
          <w:p w14:paraId="7A803861" w14:textId="26C886A7" w:rsidR="001D0EB0" w:rsidRDefault="001D0EB0">
            <w:pPr>
              <w:spacing w:before="120" w:after="120"/>
              <w:rPr>
                <w:rFonts w:asciiTheme="minorHAnsi" w:hAnsiTheme="minorHAnsi" w:cstheme="minorHAnsi"/>
                <w:bCs/>
              </w:rPr>
            </w:pPr>
            <w:ins w:id="478" w:author="Per Lindell" w:date="2021-05-21T10:37:00Z">
              <w:r>
                <w:rPr>
                  <w:rFonts w:asciiTheme="minorHAnsi" w:hAnsiTheme="minorHAnsi" w:cstheme="minorHAnsi"/>
                  <w:bCs/>
                </w:rPr>
                <w:t xml:space="preserve">Ericsson: </w:t>
              </w:r>
            </w:ins>
            <w:ins w:id="479" w:author="Per Lindell" w:date="2021-05-21T10:38:00Z">
              <w:r>
                <w:rPr>
                  <w:rFonts w:asciiTheme="minorHAnsi" w:hAnsiTheme="minorHAnsi" w:cstheme="minorHAnsi"/>
                  <w:bCs/>
                </w:rPr>
                <w:t xml:space="preserve">added </w:t>
              </w:r>
              <w:r w:rsidRPr="001D0EB0">
                <w:rPr>
                  <w:rFonts w:asciiTheme="minorHAnsi" w:hAnsiTheme="minorHAnsi" w:cstheme="minorHAnsi"/>
                  <w:bCs/>
                </w:rPr>
                <w:t>Changing order of n47 and n48 in Table 5.3.5-1</w:t>
              </w:r>
              <w:r>
                <w:rPr>
                  <w:rFonts w:asciiTheme="minorHAnsi" w:hAnsiTheme="minorHAnsi" w:cstheme="minorHAnsi"/>
                  <w:bCs/>
                </w:rPr>
                <w:t xml:space="preserve">: </w:t>
              </w:r>
            </w:ins>
            <w:ins w:id="480" w:author="Per Lindell" w:date="2021-05-21T10:39:00Z">
              <w:r>
                <w:rPr>
                  <w:rFonts w:asciiTheme="minorHAnsi" w:hAnsiTheme="minorHAnsi" w:cstheme="minorHAnsi"/>
                  <w:bCs/>
                </w:rPr>
                <w:fldChar w:fldCharType="begin"/>
              </w:r>
              <w:r>
                <w:rPr>
                  <w:rFonts w:asciiTheme="minorHAnsi" w:hAnsiTheme="minorHAnsi" w:cstheme="minorHAnsi"/>
                  <w:bCs/>
                </w:rPr>
                <w:instrText xml:space="preserve"> HYPERLINK "https://www.3gpp.org/ftp/tsg_ran/WG4_Radio/TSGR4_99-e/Inbox/Drafts/%5B99-e%5D%5B103%5D%20NR_Maintenance_R16/Round%201/revision%20of%20R4-2111084%20Rel-16%20CR%2038101-1-g70%20corrections%20of%20CA%20combinations.docx" </w:instrText>
              </w:r>
              <w:r>
                <w:rPr>
                  <w:rFonts w:asciiTheme="minorHAnsi" w:hAnsiTheme="minorHAnsi" w:cstheme="minorHAnsi"/>
                  <w:bCs/>
                </w:rPr>
                <w:fldChar w:fldCharType="separate"/>
              </w:r>
              <w:r w:rsidRPr="001D0EB0">
                <w:rPr>
                  <w:rStyle w:val="Hyperlink"/>
                  <w:rFonts w:asciiTheme="minorHAnsi" w:hAnsiTheme="minorHAnsi" w:cstheme="minorHAnsi"/>
                  <w:bCs/>
                </w:rPr>
                <w:t>revision of R4-2111084 Rel-16 CR 38101-1-g70 corrections of CA combinations</w:t>
              </w:r>
              <w:r>
                <w:rPr>
                  <w:rFonts w:asciiTheme="minorHAnsi" w:hAnsiTheme="minorHAnsi" w:cstheme="minorHAnsi"/>
                  <w:bCs/>
                </w:rPr>
                <w:fldChar w:fldCharType="end"/>
              </w:r>
            </w:ins>
          </w:p>
        </w:tc>
      </w:tr>
      <w:tr w:rsidR="00D203B8" w14:paraId="70B2D6C7" w14:textId="77777777">
        <w:trPr>
          <w:trHeight w:val="468"/>
        </w:trPr>
        <w:tc>
          <w:tcPr>
            <w:tcW w:w="1562" w:type="dxa"/>
          </w:tcPr>
          <w:p w14:paraId="297E68FA" w14:textId="77777777" w:rsidR="00D203B8" w:rsidRDefault="00F433EB">
            <w:pPr>
              <w:spacing w:before="120" w:after="120"/>
              <w:rPr>
                <w:rFonts w:asciiTheme="minorHAnsi" w:hAnsiTheme="minorHAnsi" w:cstheme="minorHAnsi"/>
                <w:color w:val="000000"/>
              </w:rPr>
            </w:pPr>
            <w:r>
              <w:rPr>
                <w:rFonts w:asciiTheme="minorHAnsi" w:hAnsiTheme="minorHAnsi" w:cstheme="minorHAnsi"/>
                <w:color w:val="000000"/>
              </w:rPr>
              <w:lastRenderedPageBreak/>
              <w:t>R4-21xxxxx</w:t>
            </w:r>
          </w:p>
          <w:p w14:paraId="718DFF1B" w14:textId="77777777" w:rsidR="00D203B8" w:rsidRDefault="00F433EB">
            <w:pPr>
              <w:spacing w:before="120" w:after="120"/>
              <w:rPr>
                <w:rFonts w:asciiTheme="minorHAnsi" w:hAnsiTheme="minorHAnsi" w:cstheme="minorHAnsi"/>
              </w:rPr>
            </w:pPr>
            <w:r>
              <w:rPr>
                <w:rFonts w:asciiTheme="minorHAnsi" w:hAnsiTheme="minorHAnsi" w:cstheme="minorHAnsi"/>
              </w:rPr>
              <w:t>Type: CR</w:t>
            </w:r>
          </w:p>
          <w:p w14:paraId="6F80A92A" w14:textId="77777777" w:rsidR="00D203B8" w:rsidRDefault="00F433EB">
            <w:pPr>
              <w:spacing w:before="120" w:after="120"/>
              <w:rPr>
                <w:rFonts w:asciiTheme="minorHAnsi" w:hAnsiTheme="minorHAnsi" w:cstheme="minorHAnsi"/>
              </w:rPr>
            </w:pPr>
            <w:r>
              <w:rPr>
                <w:rFonts w:asciiTheme="minorHAnsi" w:hAnsiTheme="minorHAnsi" w:cstheme="minorHAnsi"/>
              </w:rPr>
              <w:t>For: Agreement</w:t>
            </w:r>
          </w:p>
          <w:p w14:paraId="35E6A1ED" w14:textId="77777777" w:rsidR="00D203B8" w:rsidRDefault="00F433EB">
            <w:pPr>
              <w:rPr>
                <w:rFonts w:asciiTheme="minorHAnsi" w:hAnsiTheme="minorHAnsi" w:cstheme="minorHAnsi"/>
              </w:rPr>
            </w:pPr>
            <w:r>
              <w:rPr>
                <w:rFonts w:asciiTheme="minorHAnsi" w:hAnsiTheme="minorHAnsi" w:cstheme="minorHAnsi"/>
              </w:rPr>
              <w:t>CAT: A</w:t>
            </w:r>
          </w:p>
          <w:p w14:paraId="6BDEC9B3" w14:textId="77777777" w:rsidR="00D203B8" w:rsidRDefault="00F433EB">
            <w:pPr>
              <w:spacing w:before="120"/>
              <w:rPr>
                <w:rFonts w:asciiTheme="minorHAnsi" w:hAnsiTheme="minorHAnsi" w:cstheme="minorHAnsi"/>
              </w:rPr>
            </w:pPr>
            <w:r>
              <w:rPr>
                <w:rFonts w:asciiTheme="minorHAnsi" w:hAnsiTheme="minorHAnsi" w:cstheme="minorHAnsi"/>
              </w:rPr>
              <w:t>Rel-17</w:t>
            </w:r>
          </w:p>
          <w:p w14:paraId="5CECD89A" w14:textId="77777777" w:rsidR="00D203B8" w:rsidRDefault="00F433EB">
            <w:pPr>
              <w:spacing w:before="120"/>
            </w:pPr>
            <w:r>
              <w:rPr>
                <w:rFonts w:asciiTheme="minorHAnsi" w:hAnsiTheme="minorHAnsi" w:cstheme="minorHAnsi"/>
              </w:rPr>
              <w:t>TS 38.101-1</w:t>
            </w:r>
          </w:p>
        </w:tc>
        <w:tc>
          <w:tcPr>
            <w:tcW w:w="1920" w:type="dxa"/>
          </w:tcPr>
          <w:p w14:paraId="053E8076" w14:textId="77777777" w:rsidR="00D203B8" w:rsidRDefault="00F433EB">
            <w:pPr>
              <w:spacing w:before="120"/>
              <w:rPr>
                <w:rFonts w:asciiTheme="minorHAnsi" w:hAnsiTheme="minorHAnsi" w:cstheme="minorHAnsi"/>
              </w:rPr>
            </w:pPr>
            <w:r>
              <w:rPr>
                <w:rFonts w:asciiTheme="minorHAnsi" w:hAnsiTheme="minorHAnsi" w:cstheme="minorHAnsi"/>
              </w:rPr>
              <w:t>Ericsson</w:t>
            </w:r>
          </w:p>
        </w:tc>
        <w:tc>
          <w:tcPr>
            <w:tcW w:w="6149" w:type="dxa"/>
          </w:tcPr>
          <w:p w14:paraId="49D2F3A7" w14:textId="77777777" w:rsidR="00D203B8" w:rsidRDefault="00F433EB">
            <w:pPr>
              <w:spacing w:before="120" w:after="120"/>
              <w:rPr>
                <w:rFonts w:asciiTheme="minorHAnsi" w:hAnsiTheme="minorHAnsi" w:cstheme="minorHAnsi"/>
                <w:bCs/>
              </w:rPr>
            </w:pPr>
            <w:r>
              <w:rPr>
                <w:rFonts w:asciiTheme="minorHAnsi" w:hAnsiTheme="minorHAnsi" w:cstheme="minorHAnsi"/>
                <w:b/>
              </w:rPr>
              <w:t xml:space="preserve">Title: </w:t>
            </w:r>
            <w:r>
              <w:rPr>
                <w:rFonts w:asciiTheme="minorHAnsi" w:hAnsiTheme="minorHAnsi" w:cstheme="minorHAnsi"/>
              </w:rPr>
              <w:t>Rel-17 CR 38.101-1-h10 corrections</w:t>
            </w:r>
          </w:p>
          <w:p w14:paraId="3CDA1DC4" w14:textId="77777777" w:rsidR="00D203B8" w:rsidRDefault="00F433EB">
            <w:pPr>
              <w:spacing w:before="120" w:after="120"/>
              <w:rPr>
                <w:ins w:id="481" w:author="Per Lindell" w:date="2021-05-19T21:37:00Z"/>
                <w:rFonts w:asciiTheme="minorHAnsi" w:hAnsiTheme="minorHAnsi" w:cstheme="minorHAnsi"/>
              </w:rPr>
            </w:pPr>
            <w:r>
              <w:rPr>
                <w:rFonts w:asciiTheme="minorHAnsi" w:hAnsiTheme="minorHAnsi" w:cstheme="minorHAnsi"/>
                <w:b/>
              </w:rPr>
              <w:t>Note</w:t>
            </w:r>
            <w:r>
              <w:rPr>
                <w:rFonts w:asciiTheme="minorHAnsi" w:hAnsiTheme="minorHAnsi" w:cstheme="minorHAnsi"/>
              </w:rPr>
              <w:t>: This is the mirror CR of R4-2111084.</w:t>
            </w:r>
          </w:p>
          <w:p w14:paraId="16B4C8B7" w14:textId="2CD13373" w:rsidR="00D203B8" w:rsidRDefault="00F433EB">
            <w:pPr>
              <w:spacing w:after="120"/>
              <w:rPr>
                <w:ins w:id="482" w:author="Per Lindell" w:date="2021-05-21T10:34:00Z"/>
                <w:rFonts w:asciiTheme="minorHAnsi" w:eastAsiaTheme="minorEastAsia" w:hAnsiTheme="minorHAnsi" w:cstheme="minorHAnsi"/>
                <w:color w:val="0070C0"/>
                <w:lang w:eastAsia="zh-CN"/>
              </w:rPr>
            </w:pPr>
            <w:ins w:id="483" w:author="Per Lindell" w:date="2021-05-19T21:37:00Z">
              <w:r>
                <w:rPr>
                  <w:rFonts w:asciiTheme="minorHAnsi" w:eastAsiaTheme="minorEastAsia" w:hAnsiTheme="minorHAnsi" w:cstheme="minorHAnsi"/>
                  <w:color w:val="0070C0"/>
                  <w:lang w:eastAsia="zh-CN"/>
                </w:rPr>
                <w:t xml:space="preserve">Ericsson: draft mirror CR Rel-17 in the following link: </w:t>
              </w:r>
              <w:r>
                <w:rPr>
                  <w:rFonts w:asciiTheme="minorHAnsi" w:eastAsiaTheme="minorEastAsia" w:hAnsiTheme="minorHAnsi" w:cstheme="minorHAnsi"/>
                  <w:color w:val="0070C0"/>
                  <w:lang w:eastAsia="zh-CN"/>
                </w:rPr>
                <w:fldChar w:fldCharType="begin"/>
              </w:r>
              <w:r>
                <w:rPr>
                  <w:rFonts w:asciiTheme="minorHAnsi" w:eastAsiaTheme="minorEastAsia" w:hAnsiTheme="minorHAnsi" w:cstheme="minorHAnsi"/>
                  <w:color w:val="0070C0"/>
                  <w:lang w:eastAsia="zh-CN"/>
                </w:rPr>
                <w:instrText xml:space="preserve"> HYPERLINK "https://www.3gpp.org/ftp/tsg_ran/WG4_Radio/TSGR4_99-e/Inbox/Drafts/%5B99-e%5D%5B103%5D%20NR_Maintenance_R16/Round%201/draft%20Rel-17%20CR%2038101-1-h10%20corrections.docx" </w:instrText>
              </w:r>
              <w:r>
                <w:rPr>
                  <w:rFonts w:asciiTheme="minorHAnsi" w:eastAsiaTheme="minorEastAsia" w:hAnsiTheme="minorHAnsi" w:cstheme="minorHAnsi"/>
                  <w:color w:val="0070C0"/>
                  <w:lang w:eastAsia="zh-CN"/>
                </w:rPr>
                <w:fldChar w:fldCharType="separate"/>
              </w:r>
              <w:r>
                <w:rPr>
                  <w:rStyle w:val="Hyperlink"/>
                  <w:rFonts w:asciiTheme="minorHAnsi" w:eastAsiaTheme="minorEastAsia" w:hAnsiTheme="minorHAnsi" w:cstheme="minorHAnsi"/>
                  <w:lang w:eastAsia="zh-CN"/>
                </w:rPr>
                <w:t>draft Rel-17 CR 38101-1-h10 corrections</w:t>
              </w:r>
              <w:r>
                <w:rPr>
                  <w:rFonts w:asciiTheme="minorHAnsi" w:eastAsiaTheme="minorEastAsia" w:hAnsiTheme="minorHAnsi" w:cstheme="minorHAnsi"/>
                  <w:color w:val="0070C0"/>
                  <w:lang w:eastAsia="zh-CN"/>
                </w:rPr>
                <w:fldChar w:fldCharType="end"/>
              </w:r>
            </w:ins>
          </w:p>
          <w:p w14:paraId="0007A2F4" w14:textId="77777777" w:rsidR="00573D5D" w:rsidRDefault="00573D5D" w:rsidP="00573D5D">
            <w:pPr>
              <w:spacing w:before="120" w:after="120"/>
              <w:rPr>
                <w:ins w:id="484" w:author="Per Lindell" w:date="2021-05-21T10:36:00Z"/>
                <w:rFonts w:asciiTheme="minorHAnsi" w:hAnsiTheme="minorHAnsi" w:cstheme="minorHAnsi"/>
              </w:rPr>
            </w:pPr>
          </w:p>
          <w:p w14:paraId="70AF82B0" w14:textId="704C6272" w:rsidR="00573D5D" w:rsidRDefault="001D0EB0">
            <w:pPr>
              <w:spacing w:after="120"/>
              <w:rPr>
                <w:ins w:id="485" w:author="Per Lindell" w:date="2021-05-19T21:37:00Z"/>
                <w:rFonts w:asciiTheme="minorHAnsi" w:eastAsiaTheme="minorEastAsia" w:hAnsiTheme="minorHAnsi" w:cstheme="minorHAnsi"/>
                <w:color w:val="0070C0"/>
                <w:lang w:eastAsia="zh-CN"/>
              </w:rPr>
            </w:pPr>
            <w:ins w:id="486" w:author="Per Lindell" w:date="2021-05-21T10:37:00Z">
              <w:r>
                <w:rPr>
                  <w:rFonts w:asciiTheme="minorHAnsi" w:eastAsiaTheme="minorEastAsia" w:hAnsiTheme="minorHAnsi" w:cstheme="minorHAnsi"/>
                  <w:color w:val="0070C0"/>
                  <w:lang w:eastAsia="zh-CN"/>
                </w:rPr>
                <w:fldChar w:fldCharType="begin"/>
              </w:r>
              <w:r>
                <w:rPr>
                  <w:rFonts w:asciiTheme="minorHAnsi" w:eastAsiaTheme="minorEastAsia" w:hAnsiTheme="minorHAnsi" w:cstheme="minorHAnsi"/>
                  <w:color w:val="0070C0"/>
                  <w:lang w:eastAsia="zh-CN"/>
                </w:rPr>
                <w:instrText xml:space="preserve"> HYPERLINK "https://www.3gpp.org/ftp/tsg_ran/WG4_Radio/TSGR4_99-e/Inbox/Drafts/%5B99-e%5D%5B103%5D%20NR_Maintenance_R16/Round%201/draft%202%20Rel-17%20CR%2038101-1-h10%20corrections.docx" </w:instrText>
              </w:r>
              <w:r>
                <w:rPr>
                  <w:rFonts w:asciiTheme="minorHAnsi" w:eastAsiaTheme="minorEastAsia" w:hAnsiTheme="minorHAnsi" w:cstheme="minorHAnsi"/>
                  <w:color w:val="0070C0"/>
                  <w:lang w:eastAsia="zh-CN"/>
                </w:rPr>
                <w:fldChar w:fldCharType="separate"/>
              </w:r>
              <w:r w:rsidR="00573D5D" w:rsidRPr="001D0EB0">
                <w:rPr>
                  <w:rStyle w:val="Hyperlink"/>
                  <w:rFonts w:asciiTheme="minorHAnsi" w:eastAsiaTheme="minorEastAsia" w:hAnsiTheme="minorHAnsi" w:cstheme="minorHAnsi"/>
                  <w:lang w:eastAsia="zh-CN"/>
                </w:rPr>
                <w:t xml:space="preserve">Ericsson: a second draft Rel-17 mirror CR to change order of n47 and n48 in Table 5.3.5-1 as just done in the Rel-16 CR: </w:t>
              </w:r>
              <w:r w:rsidRPr="001D0EB0">
                <w:rPr>
                  <w:rStyle w:val="Hyperlink"/>
                  <w:rFonts w:asciiTheme="minorHAnsi" w:eastAsiaTheme="minorEastAsia" w:hAnsiTheme="minorHAnsi" w:cstheme="minorHAnsi"/>
                  <w:lang w:eastAsia="zh-CN"/>
                </w:rPr>
                <w:t>draft 2 Rel-17 CR 38101-1-h10 corrections</w:t>
              </w:r>
              <w:r>
                <w:rPr>
                  <w:rFonts w:asciiTheme="minorHAnsi" w:eastAsiaTheme="minorEastAsia" w:hAnsiTheme="minorHAnsi" w:cstheme="minorHAnsi"/>
                  <w:color w:val="0070C0"/>
                  <w:lang w:eastAsia="zh-CN"/>
                </w:rPr>
                <w:fldChar w:fldCharType="end"/>
              </w:r>
            </w:ins>
          </w:p>
          <w:p w14:paraId="3084C629" w14:textId="77777777" w:rsidR="00D203B8" w:rsidRDefault="00D203B8">
            <w:pPr>
              <w:spacing w:before="120" w:after="120"/>
              <w:rPr>
                <w:rFonts w:asciiTheme="minorHAnsi" w:hAnsiTheme="minorHAnsi" w:cstheme="minorHAnsi"/>
                <w:b/>
              </w:rPr>
            </w:pPr>
          </w:p>
        </w:tc>
      </w:tr>
      <w:tr w:rsidR="00D203B8" w14:paraId="4026C025" w14:textId="77777777">
        <w:trPr>
          <w:trHeight w:val="468"/>
        </w:trPr>
        <w:tc>
          <w:tcPr>
            <w:tcW w:w="1562" w:type="dxa"/>
          </w:tcPr>
          <w:p w14:paraId="17E67FDD" w14:textId="77777777" w:rsidR="00D203B8" w:rsidRDefault="0097556A">
            <w:pPr>
              <w:spacing w:before="120"/>
              <w:rPr>
                <w:rFonts w:asciiTheme="minorHAnsi" w:hAnsiTheme="minorHAnsi" w:cstheme="minorHAnsi"/>
                <w:b/>
                <w:bCs/>
                <w:color w:val="0000FF"/>
                <w:u w:val="single"/>
              </w:rPr>
            </w:pPr>
            <w:hyperlink r:id="rId61" w:history="1">
              <w:r w:rsidR="00F433EB">
                <w:rPr>
                  <w:rStyle w:val="Hyperlink"/>
                  <w:rFonts w:asciiTheme="minorHAnsi" w:hAnsiTheme="minorHAnsi" w:cstheme="minorHAnsi"/>
                  <w:b/>
                  <w:bCs/>
                </w:rPr>
                <w:t>R4-2111362</w:t>
              </w:r>
            </w:hyperlink>
          </w:p>
          <w:p w14:paraId="00C40699" w14:textId="77777777" w:rsidR="00D203B8" w:rsidRDefault="00F433EB">
            <w:pPr>
              <w:spacing w:before="120" w:after="120"/>
              <w:rPr>
                <w:rFonts w:asciiTheme="minorHAnsi" w:hAnsiTheme="minorHAnsi" w:cstheme="minorHAnsi"/>
              </w:rPr>
            </w:pPr>
            <w:r>
              <w:rPr>
                <w:rFonts w:asciiTheme="minorHAnsi" w:hAnsiTheme="minorHAnsi" w:cstheme="minorHAnsi"/>
              </w:rPr>
              <w:t>Type: CR</w:t>
            </w:r>
          </w:p>
          <w:p w14:paraId="7B3DCFBB" w14:textId="77777777" w:rsidR="00D203B8" w:rsidRDefault="00F433EB">
            <w:pPr>
              <w:spacing w:before="120" w:after="120"/>
              <w:rPr>
                <w:rFonts w:asciiTheme="minorHAnsi" w:hAnsiTheme="minorHAnsi" w:cstheme="minorHAnsi"/>
              </w:rPr>
            </w:pPr>
            <w:r>
              <w:rPr>
                <w:rFonts w:asciiTheme="minorHAnsi" w:hAnsiTheme="minorHAnsi" w:cstheme="minorHAnsi"/>
              </w:rPr>
              <w:t>For: Agreement</w:t>
            </w:r>
          </w:p>
          <w:p w14:paraId="0D5722F6" w14:textId="77777777" w:rsidR="00D203B8" w:rsidRDefault="00F433EB">
            <w:pPr>
              <w:spacing w:before="120" w:after="120"/>
              <w:rPr>
                <w:rFonts w:asciiTheme="minorHAnsi" w:hAnsiTheme="minorHAnsi" w:cstheme="minorHAnsi"/>
              </w:rPr>
            </w:pPr>
            <w:r>
              <w:rPr>
                <w:rFonts w:asciiTheme="minorHAnsi" w:hAnsiTheme="minorHAnsi" w:cstheme="minorHAnsi"/>
              </w:rPr>
              <w:t>CAT: F</w:t>
            </w:r>
          </w:p>
          <w:p w14:paraId="62E4F747" w14:textId="77777777" w:rsidR="00D203B8" w:rsidRDefault="00F433EB">
            <w:pPr>
              <w:spacing w:before="120" w:after="120"/>
              <w:rPr>
                <w:rFonts w:asciiTheme="minorHAnsi" w:hAnsiTheme="minorHAnsi" w:cstheme="minorHAnsi"/>
              </w:rPr>
            </w:pPr>
            <w:r>
              <w:rPr>
                <w:rFonts w:asciiTheme="minorHAnsi" w:hAnsiTheme="minorHAnsi" w:cstheme="minorHAnsi"/>
              </w:rPr>
              <w:t>Rel-16</w:t>
            </w:r>
          </w:p>
          <w:p w14:paraId="04EF5CAD" w14:textId="77777777" w:rsidR="00D203B8" w:rsidRDefault="00F433EB">
            <w:pPr>
              <w:spacing w:before="120"/>
              <w:rPr>
                <w:rFonts w:asciiTheme="minorHAnsi" w:hAnsiTheme="minorHAnsi" w:cstheme="minorHAnsi"/>
                <w:b/>
                <w:bCs/>
                <w:color w:val="0000FF"/>
                <w:u w:val="single"/>
              </w:rPr>
            </w:pPr>
            <w:r>
              <w:rPr>
                <w:rFonts w:asciiTheme="minorHAnsi" w:hAnsiTheme="minorHAnsi" w:cstheme="minorHAnsi"/>
              </w:rPr>
              <w:t>TS 38.101-1</w:t>
            </w:r>
          </w:p>
        </w:tc>
        <w:tc>
          <w:tcPr>
            <w:tcW w:w="1920" w:type="dxa"/>
          </w:tcPr>
          <w:p w14:paraId="6DC31251" w14:textId="77777777" w:rsidR="00D203B8" w:rsidRDefault="00F433EB">
            <w:pPr>
              <w:spacing w:before="120"/>
              <w:rPr>
                <w:rFonts w:asciiTheme="minorHAnsi" w:hAnsiTheme="minorHAnsi" w:cstheme="minorHAnsi"/>
              </w:rPr>
            </w:pPr>
            <w:r>
              <w:rPr>
                <w:rFonts w:asciiTheme="minorHAnsi" w:hAnsiTheme="minorHAnsi" w:cstheme="minorHAnsi"/>
              </w:rPr>
              <w:t xml:space="preserve">Huawei, </w:t>
            </w:r>
            <w:proofErr w:type="spellStart"/>
            <w:r>
              <w:rPr>
                <w:rFonts w:asciiTheme="minorHAnsi" w:hAnsiTheme="minorHAnsi" w:cstheme="minorHAnsi"/>
              </w:rPr>
              <w:t>HiSilicon</w:t>
            </w:r>
            <w:proofErr w:type="spellEnd"/>
          </w:p>
        </w:tc>
        <w:tc>
          <w:tcPr>
            <w:tcW w:w="6149" w:type="dxa"/>
          </w:tcPr>
          <w:p w14:paraId="6FA2937A" w14:textId="77777777" w:rsidR="00D203B8" w:rsidRDefault="00F433EB">
            <w:pPr>
              <w:spacing w:before="120"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CR on intra-band UL CA Pcmax_r16</w:t>
            </w:r>
          </w:p>
          <w:p w14:paraId="4B009872" w14:textId="77777777" w:rsidR="00D203B8" w:rsidRDefault="00F433EB">
            <w:pPr>
              <w:spacing w:before="120" w:after="120"/>
              <w:rPr>
                <w:rFonts w:asciiTheme="minorHAnsi" w:hAnsiTheme="minorHAnsi" w:cstheme="minorHAnsi"/>
                <w:b/>
              </w:rPr>
            </w:pPr>
            <w:r>
              <w:rPr>
                <w:rFonts w:asciiTheme="minorHAnsi" w:hAnsiTheme="minorHAnsi" w:cstheme="minorHAnsi"/>
                <w:b/>
              </w:rPr>
              <w:t>Reason for change:</w:t>
            </w:r>
          </w:p>
          <w:p w14:paraId="70E52142" w14:textId="77777777" w:rsidR="00D203B8" w:rsidRDefault="00F433EB">
            <w:pPr>
              <w:spacing w:before="120" w:after="120"/>
              <w:rPr>
                <w:rFonts w:asciiTheme="minorHAnsi" w:hAnsiTheme="minorHAnsi" w:cstheme="minorHAnsi"/>
                <w:bCs/>
              </w:rPr>
            </w:pPr>
            <w:proofErr w:type="spellStart"/>
            <w:proofErr w:type="gramStart"/>
            <w:r>
              <w:rPr>
                <w:rFonts w:asciiTheme="minorHAnsi" w:hAnsiTheme="minorHAnsi" w:cstheme="minorHAnsi"/>
                <w:bCs/>
              </w:rPr>
              <w:t>Pcmax,c</w:t>
            </w:r>
            <w:proofErr w:type="spellEnd"/>
            <w:proofErr w:type="gramEnd"/>
            <w:r>
              <w:rPr>
                <w:rFonts w:asciiTheme="minorHAnsi" w:hAnsiTheme="minorHAnsi" w:cstheme="minorHAnsi"/>
                <w:bCs/>
              </w:rPr>
              <w:t xml:space="preserve"> definition for intra-band UL CA is not correct.</w:t>
            </w:r>
          </w:p>
          <w:p w14:paraId="2139C4A2" w14:textId="77777777" w:rsidR="00D203B8" w:rsidRDefault="00F433EB">
            <w:pPr>
              <w:spacing w:before="120" w:after="120"/>
              <w:rPr>
                <w:rFonts w:asciiTheme="minorHAnsi" w:hAnsiTheme="minorHAnsi" w:cstheme="minorHAnsi"/>
                <w:b/>
              </w:rPr>
            </w:pPr>
            <w:r>
              <w:rPr>
                <w:rFonts w:asciiTheme="minorHAnsi" w:hAnsiTheme="minorHAnsi" w:cstheme="minorHAnsi"/>
                <w:b/>
              </w:rPr>
              <w:t>Summary of change:</w:t>
            </w:r>
          </w:p>
          <w:p w14:paraId="403944CE" w14:textId="77777777" w:rsidR="00D203B8" w:rsidRDefault="00F433EB">
            <w:pPr>
              <w:spacing w:before="120" w:after="120"/>
              <w:rPr>
                <w:rFonts w:asciiTheme="minorHAnsi" w:hAnsiTheme="minorHAnsi" w:cstheme="minorHAnsi"/>
                <w:bCs/>
              </w:rPr>
            </w:pPr>
            <w:r>
              <w:rPr>
                <w:rFonts w:asciiTheme="minorHAnsi" w:hAnsiTheme="minorHAnsi" w:cstheme="minorHAnsi"/>
                <w:bCs/>
              </w:rPr>
              <w:t>1.</w:t>
            </w:r>
            <w:r>
              <w:rPr>
                <w:rFonts w:asciiTheme="minorHAnsi" w:hAnsiTheme="minorHAnsi" w:cstheme="minorHAnsi"/>
                <w:bCs/>
              </w:rPr>
              <w:tab/>
              <w:t xml:space="preserve">Revise the </w:t>
            </w:r>
            <w:proofErr w:type="spellStart"/>
            <w:proofErr w:type="gramStart"/>
            <w:r>
              <w:rPr>
                <w:rFonts w:asciiTheme="minorHAnsi" w:hAnsiTheme="minorHAnsi" w:cstheme="minorHAnsi"/>
                <w:bCs/>
              </w:rPr>
              <w:t>MPR,c</w:t>
            </w:r>
            <w:proofErr w:type="spellEnd"/>
            <w:proofErr w:type="gramEnd"/>
            <w:r>
              <w:rPr>
                <w:rFonts w:asciiTheme="minorHAnsi" w:hAnsiTheme="minorHAnsi" w:cstheme="minorHAnsi"/>
                <w:bCs/>
              </w:rPr>
              <w:t xml:space="preserve"> and </w:t>
            </w:r>
            <w:proofErr w:type="spellStart"/>
            <w:r>
              <w:rPr>
                <w:rFonts w:asciiTheme="minorHAnsi" w:hAnsiTheme="minorHAnsi" w:cstheme="minorHAnsi"/>
                <w:bCs/>
              </w:rPr>
              <w:t>AMPR,c</w:t>
            </w:r>
            <w:proofErr w:type="spellEnd"/>
            <w:r>
              <w:rPr>
                <w:rFonts w:asciiTheme="minorHAnsi" w:hAnsiTheme="minorHAnsi" w:cstheme="minorHAnsi"/>
                <w:bCs/>
              </w:rPr>
              <w:t xml:space="preserve"> value be equal to CA MPR and AMPR for intra-band UL CA.</w:t>
            </w:r>
          </w:p>
          <w:p w14:paraId="70117763" w14:textId="77777777" w:rsidR="00D203B8" w:rsidRDefault="00F433EB">
            <w:pPr>
              <w:spacing w:before="120" w:after="120"/>
              <w:rPr>
                <w:rFonts w:asciiTheme="minorHAnsi" w:hAnsiTheme="minorHAnsi" w:cstheme="minorHAnsi"/>
                <w:bCs/>
              </w:rPr>
            </w:pPr>
            <w:r>
              <w:rPr>
                <w:rFonts w:asciiTheme="minorHAnsi" w:hAnsiTheme="minorHAnsi" w:cstheme="minorHAnsi"/>
                <w:bCs/>
              </w:rPr>
              <w:t>2.</w:t>
            </w:r>
            <w:r>
              <w:rPr>
                <w:rFonts w:asciiTheme="minorHAnsi" w:hAnsiTheme="minorHAnsi" w:cstheme="minorHAnsi"/>
                <w:bCs/>
              </w:rPr>
              <w:tab/>
              <w:t xml:space="preserve">Corrections for </w:t>
            </w:r>
            <w:proofErr w:type="spellStart"/>
            <w:r>
              <w:rPr>
                <w:rFonts w:asciiTheme="minorHAnsi" w:hAnsiTheme="minorHAnsi" w:cstheme="minorHAnsi"/>
                <w:bCs/>
              </w:rPr>
              <w:t>Pcmax</w:t>
            </w:r>
            <w:proofErr w:type="spellEnd"/>
            <w:r>
              <w:rPr>
                <w:rFonts w:asciiTheme="minorHAnsi" w:hAnsiTheme="minorHAnsi" w:cstheme="minorHAnsi"/>
                <w:bCs/>
              </w:rPr>
              <w:t xml:space="preserve"> definition.</w:t>
            </w:r>
          </w:p>
          <w:p w14:paraId="691E0806" w14:textId="77777777" w:rsidR="00D203B8" w:rsidRDefault="00F433EB">
            <w:pPr>
              <w:spacing w:before="120" w:after="120"/>
              <w:rPr>
                <w:rFonts w:asciiTheme="minorHAnsi" w:hAnsiTheme="minorHAnsi" w:cstheme="minorHAnsi"/>
                <w:b/>
              </w:rPr>
            </w:pPr>
            <w:r>
              <w:rPr>
                <w:rFonts w:asciiTheme="minorHAnsi" w:hAnsiTheme="minorHAnsi" w:cstheme="minorHAnsi"/>
                <w:bCs/>
              </w:rPr>
              <w:t>3.</w:t>
            </w:r>
            <w:r>
              <w:rPr>
                <w:rFonts w:asciiTheme="minorHAnsi" w:hAnsiTheme="minorHAnsi" w:cstheme="minorHAnsi"/>
                <w:bCs/>
              </w:rPr>
              <w:tab/>
              <w:t xml:space="preserve">Power tolerance for intra-band UL NC CA </w:t>
            </w:r>
            <w:proofErr w:type="spellStart"/>
            <w:r>
              <w:rPr>
                <w:rFonts w:asciiTheme="minorHAnsi" w:hAnsiTheme="minorHAnsi" w:cstheme="minorHAnsi"/>
                <w:bCs/>
              </w:rPr>
              <w:t>follwes</w:t>
            </w:r>
            <w:proofErr w:type="spellEnd"/>
            <w:r>
              <w:rPr>
                <w:rFonts w:asciiTheme="minorHAnsi" w:hAnsiTheme="minorHAnsi" w:cstheme="minorHAnsi"/>
                <w:bCs/>
              </w:rPr>
              <w:t xml:space="preserve"> the value in power class table 6.2A.1.2-1.</w:t>
            </w:r>
          </w:p>
        </w:tc>
      </w:tr>
      <w:tr w:rsidR="00D203B8" w14:paraId="5F15BBA5" w14:textId="77777777">
        <w:trPr>
          <w:trHeight w:val="468"/>
        </w:trPr>
        <w:tc>
          <w:tcPr>
            <w:tcW w:w="1562" w:type="dxa"/>
          </w:tcPr>
          <w:p w14:paraId="29A62FD9" w14:textId="77777777" w:rsidR="00D203B8" w:rsidRDefault="00F433EB">
            <w:pPr>
              <w:spacing w:before="120" w:after="120"/>
              <w:rPr>
                <w:rFonts w:asciiTheme="minorHAnsi" w:hAnsiTheme="minorHAnsi" w:cstheme="minorHAnsi"/>
                <w:color w:val="000000"/>
              </w:rPr>
            </w:pPr>
            <w:r>
              <w:rPr>
                <w:rFonts w:asciiTheme="minorHAnsi" w:hAnsiTheme="minorHAnsi" w:cstheme="minorHAnsi"/>
                <w:color w:val="000000"/>
              </w:rPr>
              <w:t>R4-2111363</w:t>
            </w:r>
          </w:p>
          <w:p w14:paraId="67865A97" w14:textId="77777777" w:rsidR="00D203B8" w:rsidRDefault="00F433EB">
            <w:pPr>
              <w:spacing w:before="120" w:after="120"/>
              <w:rPr>
                <w:rFonts w:asciiTheme="minorHAnsi" w:hAnsiTheme="minorHAnsi" w:cstheme="minorHAnsi"/>
              </w:rPr>
            </w:pPr>
            <w:r>
              <w:rPr>
                <w:rFonts w:asciiTheme="minorHAnsi" w:hAnsiTheme="minorHAnsi" w:cstheme="minorHAnsi"/>
              </w:rPr>
              <w:lastRenderedPageBreak/>
              <w:t>Type: CR</w:t>
            </w:r>
          </w:p>
          <w:p w14:paraId="284E4CFE" w14:textId="77777777" w:rsidR="00D203B8" w:rsidRDefault="00F433EB">
            <w:pPr>
              <w:spacing w:before="120" w:after="120"/>
              <w:rPr>
                <w:rFonts w:asciiTheme="minorHAnsi" w:hAnsiTheme="minorHAnsi" w:cstheme="minorHAnsi"/>
              </w:rPr>
            </w:pPr>
            <w:r>
              <w:rPr>
                <w:rFonts w:asciiTheme="minorHAnsi" w:hAnsiTheme="minorHAnsi" w:cstheme="minorHAnsi"/>
              </w:rPr>
              <w:t>For: Agreement</w:t>
            </w:r>
          </w:p>
          <w:p w14:paraId="5EEC6298" w14:textId="77777777" w:rsidR="00D203B8" w:rsidRDefault="00F433EB">
            <w:pPr>
              <w:rPr>
                <w:rFonts w:asciiTheme="minorHAnsi" w:hAnsiTheme="minorHAnsi" w:cstheme="minorHAnsi"/>
              </w:rPr>
            </w:pPr>
            <w:r>
              <w:rPr>
                <w:rFonts w:asciiTheme="minorHAnsi" w:hAnsiTheme="minorHAnsi" w:cstheme="minorHAnsi"/>
              </w:rPr>
              <w:t>CAT: A</w:t>
            </w:r>
          </w:p>
          <w:p w14:paraId="2D8F5582" w14:textId="77777777" w:rsidR="00D203B8" w:rsidRDefault="00F433EB">
            <w:pPr>
              <w:spacing w:before="120"/>
              <w:rPr>
                <w:rFonts w:asciiTheme="minorHAnsi" w:hAnsiTheme="minorHAnsi" w:cstheme="minorHAnsi"/>
              </w:rPr>
            </w:pPr>
            <w:r>
              <w:rPr>
                <w:rFonts w:asciiTheme="minorHAnsi" w:hAnsiTheme="minorHAnsi" w:cstheme="minorHAnsi"/>
              </w:rPr>
              <w:t>Rel-17</w:t>
            </w:r>
          </w:p>
          <w:p w14:paraId="6ED03277" w14:textId="77777777" w:rsidR="00D203B8" w:rsidRDefault="00F433EB">
            <w:pPr>
              <w:spacing w:before="120" w:after="120"/>
              <w:rPr>
                <w:rFonts w:asciiTheme="minorHAnsi" w:hAnsiTheme="minorHAnsi" w:cstheme="minorHAnsi"/>
                <w:color w:val="000000"/>
              </w:rPr>
            </w:pPr>
            <w:r>
              <w:rPr>
                <w:rFonts w:asciiTheme="minorHAnsi" w:hAnsiTheme="minorHAnsi" w:cstheme="minorHAnsi"/>
              </w:rPr>
              <w:t>TS 38.101-1</w:t>
            </w:r>
          </w:p>
        </w:tc>
        <w:tc>
          <w:tcPr>
            <w:tcW w:w="1920" w:type="dxa"/>
          </w:tcPr>
          <w:p w14:paraId="442D020E" w14:textId="77777777" w:rsidR="00D203B8" w:rsidRDefault="00F433EB">
            <w:pPr>
              <w:spacing w:before="120"/>
              <w:rPr>
                <w:rFonts w:asciiTheme="minorHAnsi" w:hAnsiTheme="minorHAnsi" w:cstheme="minorHAnsi"/>
              </w:rPr>
            </w:pPr>
            <w:r>
              <w:rPr>
                <w:rFonts w:asciiTheme="minorHAnsi" w:hAnsiTheme="minorHAnsi" w:cstheme="minorHAnsi"/>
              </w:rPr>
              <w:lastRenderedPageBreak/>
              <w:t xml:space="preserve">Huawei, </w:t>
            </w:r>
            <w:proofErr w:type="spellStart"/>
            <w:r>
              <w:rPr>
                <w:rFonts w:asciiTheme="minorHAnsi" w:hAnsiTheme="minorHAnsi" w:cstheme="minorHAnsi"/>
              </w:rPr>
              <w:t>HiSilicon</w:t>
            </w:r>
            <w:proofErr w:type="spellEnd"/>
          </w:p>
        </w:tc>
        <w:tc>
          <w:tcPr>
            <w:tcW w:w="6149" w:type="dxa"/>
          </w:tcPr>
          <w:p w14:paraId="0DB4B29F" w14:textId="77777777" w:rsidR="00D203B8" w:rsidRDefault="00F433EB">
            <w:pPr>
              <w:spacing w:before="120" w:after="120"/>
              <w:rPr>
                <w:rFonts w:asciiTheme="minorHAnsi" w:hAnsiTheme="minorHAnsi" w:cstheme="minorHAnsi"/>
                <w:bCs/>
              </w:rPr>
            </w:pPr>
            <w:r>
              <w:rPr>
                <w:rFonts w:asciiTheme="minorHAnsi" w:hAnsiTheme="minorHAnsi" w:cstheme="minorHAnsi"/>
                <w:b/>
              </w:rPr>
              <w:t xml:space="preserve">Title: </w:t>
            </w:r>
            <w:r>
              <w:rPr>
                <w:rFonts w:asciiTheme="minorHAnsi" w:hAnsiTheme="minorHAnsi" w:cstheme="minorHAnsi"/>
              </w:rPr>
              <w:t>CR on intra-band UL CA Pcmax_r17</w:t>
            </w:r>
          </w:p>
          <w:p w14:paraId="683547F0" w14:textId="77777777" w:rsidR="00D203B8" w:rsidRDefault="00F433EB">
            <w:pPr>
              <w:spacing w:before="120" w:after="120"/>
              <w:rPr>
                <w:rFonts w:asciiTheme="minorHAnsi" w:hAnsiTheme="minorHAnsi" w:cstheme="minorHAnsi"/>
                <w:b/>
              </w:rPr>
            </w:pPr>
            <w:r>
              <w:rPr>
                <w:rFonts w:asciiTheme="minorHAnsi" w:hAnsiTheme="minorHAnsi" w:cstheme="minorHAnsi"/>
                <w:b/>
              </w:rPr>
              <w:lastRenderedPageBreak/>
              <w:t>Note</w:t>
            </w:r>
            <w:r>
              <w:rPr>
                <w:rFonts w:asciiTheme="minorHAnsi" w:hAnsiTheme="minorHAnsi" w:cstheme="minorHAnsi"/>
              </w:rPr>
              <w:t>: This is the mirror CR of R4-2111362.</w:t>
            </w:r>
          </w:p>
        </w:tc>
      </w:tr>
      <w:tr w:rsidR="00D203B8" w14:paraId="53C779EE" w14:textId="77777777">
        <w:trPr>
          <w:trHeight w:val="468"/>
        </w:trPr>
        <w:tc>
          <w:tcPr>
            <w:tcW w:w="1562" w:type="dxa"/>
          </w:tcPr>
          <w:p w14:paraId="5FCC93A3" w14:textId="77777777" w:rsidR="00D203B8" w:rsidRDefault="0097556A">
            <w:pPr>
              <w:spacing w:before="120"/>
              <w:rPr>
                <w:rFonts w:asciiTheme="minorHAnsi" w:hAnsiTheme="minorHAnsi" w:cstheme="minorHAnsi"/>
                <w:b/>
                <w:bCs/>
                <w:color w:val="0000FF"/>
                <w:u w:val="single"/>
              </w:rPr>
            </w:pPr>
            <w:hyperlink r:id="rId62" w:history="1">
              <w:r w:rsidR="00F433EB">
                <w:rPr>
                  <w:rStyle w:val="Hyperlink"/>
                  <w:rFonts w:asciiTheme="minorHAnsi" w:hAnsiTheme="minorHAnsi" w:cstheme="minorHAnsi"/>
                  <w:b/>
                  <w:bCs/>
                </w:rPr>
                <w:t>R4-2111519</w:t>
              </w:r>
            </w:hyperlink>
          </w:p>
          <w:p w14:paraId="4648C73B" w14:textId="77777777" w:rsidR="00D203B8" w:rsidRDefault="00F433EB">
            <w:pPr>
              <w:spacing w:before="120" w:after="120"/>
              <w:rPr>
                <w:rFonts w:asciiTheme="minorHAnsi" w:hAnsiTheme="minorHAnsi" w:cstheme="minorHAnsi"/>
              </w:rPr>
            </w:pPr>
            <w:r>
              <w:rPr>
                <w:rFonts w:asciiTheme="minorHAnsi" w:hAnsiTheme="minorHAnsi" w:cstheme="minorHAnsi"/>
              </w:rPr>
              <w:t>Type: CR</w:t>
            </w:r>
          </w:p>
          <w:p w14:paraId="710FF54D" w14:textId="77777777" w:rsidR="00D203B8" w:rsidRDefault="00F433EB">
            <w:pPr>
              <w:spacing w:before="120" w:after="120"/>
              <w:rPr>
                <w:rFonts w:asciiTheme="minorHAnsi" w:hAnsiTheme="minorHAnsi" w:cstheme="minorHAnsi"/>
              </w:rPr>
            </w:pPr>
            <w:r>
              <w:rPr>
                <w:rFonts w:asciiTheme="minorHAnsi" w:hAnsiTheme="minorHAnsi" w:cstheme="minorHAnsi"/>
              </w:rPr>
              <w:t>For: Agreement</w:t>
            </w:r>
          </w:p>
          <w:p w14:paraId="0C428722" w14:textId="77777777" w:rsidR="00D203B8" w:rsidRDefault="00F433EB">
            <w:pPr>
              <w:spacing w:before="120" w:after="120"/>
              <w:rPr>
                <w:rFonts w:asciiTheme="minorHAnsi" w:hAnsiTheme="minorHAnsi" w:cstheme="minorHAnsi"/>
              </w:rPr>
            </w:pPr>
            <w:r>
              <w:rPr>
                <w:rFonts w:asciiTheme="minorHAnsi" w:hAnsiTheme="minorHAnsi" w:cstheme="minorHAnsi"/>
              </w:rPr>
              <w:t>CAT: F</w:t>
            </w:r>
          </w:p>
          <w:p w14:paraId="6F46D613" w14:textId="77777777" w:rsidR="00D203B8" w:rsidRDefault="00F433EB">
            <w:pPr>
              <w:spacing w:before="120" w:after="120"/>
              <w:rPr>
                <w:rFonts w:asciiTheme="minorHAnsi" w:hAnsiTheme="minorHAnsi" w:cstheme="minorHAnsi"/>
              </w:rPr>
            </w:pPr>
            <w:r>
              <w:rPr>
                <w:rFonts w:asciiTheme="minorHAnsi" w:hAnsiTheme="minorHAnsi" w:cstheme="minorHAnsi"/>
              </w:rPr>
              <w:t>Rel-16</w:t>
            </w:r>
          </w:p>
          <w:p w14:paraId="0B8F95FC" w14:textId="77777777" w:rsidR="00D203B8" w:rsidRDefault="00F433EB">
            <w:pPr>
              <w:spacing w:before="120" w:after="120"/>
              <w:rPr>
                <w:rFonts w:asciiTheme="minorHAnsi" w:hAnsiTheme="minorHAnsi" w:cstheme="minorHAnsi"/>
                <w:color w:val="000000"/>
              </w:rPr>
            </w:pPr>
            <w:r>
              <w:rPr>
                <w:rFonts w:asciiTheme="minorHAnsi" w:hAnsiTheme="minorHAnsi" w:cstheme="minorHAnsi"/>
              </w:rPr>
              <w:t>TS 38.101-1</w:t>
            </w:r>
          </w:p>
        </w:tc>
        <w:tc>
          <w:tcPr>
            <w:tcW w:w="1920" w:type="dxa"/>
          </w:tcPr>
          <w:p w14:paraId="1E799A6C" w14:textId="77777777" w:rsidR="00D203B8" w:rsidRDefault="00F433EB">
            <w:pPr>
              <w:spacing w:before="120"/>
              <w:rPr>
                <w:rFonts w:asciiTheme="minorHAnsi" w:hAnsiTheme="minorHAnsi" w:cstheme="minorHAnsi"/>
              </w:rPr>
            </w:pPr>
            <w:r>
              <w:rPr>
                <w:rFonts w:asciiTheme="minorHAnsi" w:hAnsiTheme="minorHAnsi" w:cstheme="minorHAnsi"/>
              </w:rPr>
              <w:t xml:space="preserve">Skyworks Solutions </w:t>
            </w:r>
            <w:proofErr w:type="spellStart"/>
            <w:proofErr w:type="gramStart"/>
            <w:r>
              <w:rPr>
                <w:rFonts w:asciiTheme="minorHAnsi" w:hAnsiTheme="minorHAnsi" w:cstheme="minorHAnsi"/>
              </w:rPr>
              <w:t>Inc.,T</w:t>
            </w:r>
            <w:proofErr w:type="spellEnd"/>
            <w:proofErr w:type="gramEnd"/>
            <w:r>
              <w:rPr>
                <w:rFonts w:asciiTheme="minorHAnsi" w:hAnsiTheme="minorHAnsi" w:cstheme="minorHAnsi"/>
              </w:rPr>
              <w:t>-Mobile USA</w:t>
            </w:r>
          </w:p>
        </w:tc>
        <w:tc>
          <w:tcPr>
            <w:tcW w:w="6149" w:type="dxa"/>
          </w:tcPr>
          <w:p w14:paraId="3A25EBB7" w14:textId="77777777" w:rsidR="00D203B8" w:rsidRDefault="00F433EB">
            <w:pPr>
              <w:spacing w:before="120"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CR for 38.101-1-g70: Corrections to intra-band non-contiguous CA REFSENS</w:t>
            </w:r>
          </w:p>
          <w:p w14:paraId="5BD09416" w14:textId="77777777" w:rsidR="00D203B8" w:rsidRDefault="00F433EB">
            <w:pPr>
              <w:spacing w:before="120" w:after="120"/>
              <w:rPr>
                <w:rFonts w:asciiTheme="minorHAnsi" w:hAnsiTheme="minorHAnsi" w:cstheme="minorHAnsi"/>
                <w:b/>
              </w:rPr>
            </w:pPr>
            <w:r>
              <w:rPr>
                <w:rFonts w:asciiTheme="minorHAnsi" w:hAnsiTheme="minorHAnsi" w:cstheme="minorHAnsi"/>
                <w:b/>
              </w:rPr>
              <w:t>Reason for change:</w:t>
            </w:r>
          </w:p>
          <w:p w14:paraId="6BCDEA34" w14:textId="77777777" w:rsidR="00D203B8" w:rsidRDefault="00F433EB">
            <w:pPr>
              <w:spacing w:before="120" w:after="120"/>
              <w:rPr>
                <w:rFonts w:asciiTheme="minorHAnsi" w:hAnsiTheme="minorHAnsi" w:cstheme="minorHAnsi"/>
                <w:bCs/>
              </w:rPr>
            </w:pPr>
            <w:r>
              <w:rPr>
                <w:rFonts w:asciiTheme="minorHAnsi" w:hAnsiTheme="minorHAnsi" w:cstheme="minorHAnsi"/>
                <w:bCs/>
              </w:rPr>
              <w:t>Changes reflect agreements of Way Forward R4-2105338.</w:t>
            </w:r>
          </w:p>
          <w:p w14:paraId="559EC167" w14:textId="77777777" w:rsidR="00D203B8" w:rsidRDefault="00F433EB">
            <w:pPr>
              <w:spacing w:before="120" w:after="120"/>
              <w:rPr>
                <w:rFonts w:asciiTheme="minorHAnsi" w:hAnsiTheme="minorHAnsi" w:cstheme="minorHAnsi"/>
                <w:b/>
              </w:rPr>
            </w:pPr>
            <w:r>
              <w:rPr>
                <w:rFonts w:asciiTheme="minorHAnsi" w:hAnsiTheme="minorHAnsi" w:cstheme="minorHAnsi"/>
                <w:b/>
              </w:rPr>
              <w:t>Summary of change:</w:t>
            </w:r>
          </w:p>
          <w:p w14:paraId="466E77A4" w14:textId="77777777" w:rsidR="00D203B8" w:rsidRDefault="00F433EB">
            <w:pPr>
              <w:spacing w:before="120" w:after="120"/>
              <w:rPr>
                <w:rFonts w:asciiTheme="minorHAnsi" w:hAnsiTheme="minorHAnsi" w:cstheme="minorHAnsi"/>
                <w:bCs/>
              </w:rPr>
            </w:pPr>
            <w:r>
              <w:rPr>
                <w:rFonts w:asciiTheme="minorHAnsi" w:hAnsiTheme="minorHAnsi" w:cstheme="minorHAnsi"/>
                <w:bCs/>
              </w:rPr>
              <w:t>1.</w:t>
            </w:r>
            <w:r>
              <w:rPr>
                <w:rFonts w:asciiTheme="minorHAnsi" w:hAnsiTheme="minorHAnsi" w:cstheme="minorHAnsi"/>
                <w:bCs/>
              </w:rPr>
              <w:tab/>
              <w:t xml:space="preserve">In Table 7.3A.2.1-1 and in Table 7.3A.2.2: </w:t>
            </w:r>
          </w:p>
          <w:p w14:paraId="16F0A5A6" w14:textId="77777777" w:rsidR="00D203B8" w:rsidRDefault="00F433EB">
            <w:pPr>
              <w:spacing w:before="120" w:after="120"/>
              <w:rPr>
                <w:rFonts w:asciiTheme="minorHAnsi" w:hAnsiTheme="minorHAnsi" w:cstheme="minorHAnsi"/>
                <w:bCs/>
              </w:rPr>
            </w:pPr>
            <w:r>
              <w:rPr>
                <w:rFonts w:asciiTheme="minorHAnsi" w:hAnsiTheme="minorHAnsi" w:cstheme="minorHAnsi"/>
                <w:bCs/>
              </w:rPr>
              <w:t>-</w:t>
            </w:r>
            <w:r>
              <w:rPr>
                <w:rFonts w:asciiTheme="minorHAnsi" w:hAnsiTheme="minorHAnsi" w:cstheme="minorHAnsi"/>
                <w:bCs/>
              </w:rPr>
              <w:tab/>
              <w:t>replaced Aggregated Channel Bandwidth (PCC+SCC) expressed in units of [RB]s with units of [MHz].</w:t>
            </w:r>
          </w:p>
          <w:p w14:paraId="290F8754" w14:textId="77777777" w:rsidR="00D203B8" w:rsidRDefault="00F433EB">
            <w:pPr>
              <w:spacing w:before="120" w:after="120"/>
              <w:rPr>
                <w:rFonts w:asciiTheme="minorHAnsi" w:hAnsiTheme="minorHAnsi" w:cstheme="minorHAnsi"/>
                <w:b/>
              </w:rPr>
            </w:pPr>
            <w:r>
              <w:rPr>
                <w:rFonts w:asciiTheme="minorHAnsi" w:hAnsiTheme="minorHAnsi" w:cstheme="minorHAnsi"/>
                <w:bCs/>
              </w:rPr>
              <w:t>-</w:t>
            </w:r>
            <w:r>
              <w:rPr>
                <w:rFonts w:asciiTheme="minorHAnsi" w:hAnsiTheme="minorHAnsi" w:cstheme="minorHAnsi"/>
                <w:bCs/>
              </w:rPr>
              <w:tab/>
              <w:t>Add PCC/SCC for SCS specifications and use of “/” as separator.1.</w:t>
            </w:r>
          </w:p>
        </w:tc>
      </w:tr>
      <w:tr w:rsidR="00D203B8" w14:paraId="6BF33F87" w14:textId="77777777">
        <w:trPr>
          <w:trHeight w:val="468"/>
        </w:trPr>
        <w:tc>
          <w:tcPr>
            <w:tcW w:w="1562" w:type="dxa"/>
          </w:tcPr>
          <w:p w14:paraId="269D8631" w14:textId="77777777" w:rsidR="00D203B8" w:rsidRDefault="00F433EB">
            <w:pPr>
              <w:spacing w:before="120" w:after="120"/>
              <w:rPr>
                <w:rFonts w:asciiTheme="minorHAnsi" w:hAnsiTheme="minorHAnsi" w:cstheme="minorHAnsi"/>
                <w:color w:val="000000"/>
              </w:rPr>
            </w:pPr>
            <w:r>
              <w:rPr>
                <w:rFonts w:asciiTheme="minorHAnsi" w:hAnsiTheme="minorHAnsi" w:cstheme="minorHAnsi"/>
                <w:color w:val="000000"/>
              </w:rPr>
              <w:t>R4-2111520</w:t>
            </w:r>
          </w:p>
          <w:p w14:paraId="0431BA68" w14:textId="77777777" w:rsidR="00D203B8" w:rsidRDefault="00F433EB">
            <w:pPr>
              <w:spacing w:before="120" w:after="120"/>
              <w:rPr>
                <w:rFonts w:asciiTheme="minorHAnsi" w:hAnsiTheme="minorHAnsi" w:cstheme="minorHAnsi"/>
              </w:rPr>
            </w:pPr>
            <w:r>
              <w:rPr>
                <w:rFonts w:asciiTheme="minorHAnsi" w:hAnsiTheme="minorHAnsi" w:cstheme="minorHAnsi"/>
              </w:rPr>
              <w:t>Type: CR</w:t>
            </w:r>
          </w:p>
          <w:p w14:paraId="02C8C887" w14:textId="77777777" w:rsidR="00D203B8" w:rsidRDefault="00F433EB">
            <w:pPr>
              <w:spacing w:before="120" w:after="120"/>
              <w:rPr>
                <w:rFonts w:asciiTheme="minorHAnsi" w:hAnsiTheme="minorHAnsi" w:cstheme="minorHAnsi"/>
              </w:rPr>
            </w:pPr>
            <w:r>
              <w:rPr>
                <w:rFonts w:asciiTheme="minorHAnsi" w:hAnsiTheme="minorHAnsi" w:cstheme="minorHAnsi"/>
              </w:rPr>
              <w:t>For: Agreement</w:t>
            </w:r>
          </w:p>
          <w:p w14:paraId="6BC1A4FA" w14:textId="77777777" w:rsidR="00D203B8" w:rsidRDefault="00F433EB">
            <w:pPr>
              <w:rPr>
                <w:rFonts w:asciiTheme="minorHAnsi" w:hAnsiTheme="minorHAnsi" w:cstheme="minorHAnsi"/>
              </w:rPr>
            </w:pPr>
            <w:r>
              <w:rPr>
                <w:rFonts w:asciiTheme="minorHAnsi" w:hAnsiTheme="minorHAnsi" w:cstheme="minorHAnsi"/>
              </w:rPr>
              <w:t>CAT: A</w:t>
            </w:r>
          </w:p>
          <w:p w14:paraId="7EE30507" w14:textId="77777777" w:rsidR="00D203B8" w:rsidRDefault="00F433EB">
            <w:pPr>
              <w:spacing w:before="120"/>
              <w:rPr>
                <w:rFonts w:asciiTheme="minorHAnsi" w:hAnsiTheme="minorHAnsi" w:cstheme="minorHAnsi"/>
              </w:rPr>
            </w:pPr>
            <w:r>
              <w:rPr>
                <w:rFonts w:asciiTheme="minorHAnsi" w:hAnsiTheme="minorHAnsi" w:cstheme="minorHAnsi"/>
              </w:rPr>
              <w:t>Rel-17</w:t>
            </w:r>
          </w:p>
          <w:p w14:paraId="6644D833" w14:textId="77777777" w:rsidR="00D203B8" w:rsidRDefault="00F433EB">
            <w:pPr>
              <w:spacing w:before="120" w:after="120"/>
              <w:rPr>
                <w:rFonts w:asciiTheme="minorHAnsi" w:hAnsiTheme="minorHAnsi" w:cstheme="minorHAnsi"/>
                <w:color w:val="000000"/>
              </w:rPr>
            </w:pPr>
            <w:r>
              <w:rPr>
                <w:rFonts w:asciiTheme="minorHAnsi" w:hAnsiTheme="minorHAnsi" w:cstheme="minorHAnsi"/>
              </w:rPr>
              <w:t>TS 38.101-1</w:t>
            </w:r>
          </w:p>
        </w:tc>
        <w:tc>
          <w:tcPr>
            <w:tcW w:w="1920" w:type="dxa"/>
          </w:tcPr>
          <w:p w14:paraId="7A2703B3" w14:textId="77777777" w:rsidR="00D203B8" w:rsidRDefault="00F433EB">
            <w:pPr>
              <w:spacing w:before="120"/>
              <w:rPr>
                <w:rFonts w:asciiTheme="minorHAnsi" w:hAnsiTheme="minorHAnsi" w:cstheme="minorHAnsi"/>
              </w:rPr>
            </w:pPr>
            <w:r>
              <w:rPr>
                <w:rFonts w:asciiTheme="minorHAnsi" w:hAnsiTheme="minorHAnsi" w:cstheme="minorHAnsi"/>
              </w:rPr>
              <w:t xml:space="preserve">Skyworks Solutions </w:t>
            </w:r>
            <w:proofErr w:type="spellStart"/>
            <w:proofErr w:type="gramStart"/>
            <w:r>
              <w:rPr>
                <w:rFonts w:asciiTheme="minorHAnsi" w:hAnsiTheme="minorHAnsi" w:cstheme="minorHAnsi"/>
              </w:rPr>
              <w:t>Inc.,T</w:t>
            </w:r>
            <w:proofErr w:type="spellEnd"/>
            <w:proofErr w:type="gramEnd"/>
            <w:r>
              <w:rPr>
                <w:rFonts w:asciiTheme="minorHAnsi" w:hAnsiTheme="minorHAnsi" w:cstheme="minorHAnsi"/>
              </w:rPr>
              <w:t>-Mobile USA</w:t>
            </w:r>
          </w:p>
        </w:tc>
        <w:tc>
          <w:tcPr>
            <w:tcW w:w="6149" w:type="dxa"/>
          </w:tcPr>
          <w:p w14:paraId="45C5EECD" w14:textId="77777777" w:rsidR="00D203B8" w:rsidRDefault="00F433EB">
            <w:pPr>
              <w:spacing w:before="120" w:after="120"/>
              <w:rPr>
                <w:rFonts w:asciiTheme="minorHAnsi" w:hAnsiTheme="minorHAnsi" w:cstheme="minorHAnsi"/>
                <w:bCs/>
              </w:rPr>
            </w:pPr>
            <w:r>
              <w:rPr>
                <w:rFonts w:asciiTheme="minorHAnsi" w:hAnsiTheme="minorHAnsi" w:cstheme="minorHAnsi"/>
                <w:b/>
              </w:rPr>
              <w:t xml:space="preserve">Title: </w:t>
            </w:r>
            <w:r>
              <w:rPr>
                <w:rFonts w:asciiTheme="minorHAnsi" w:hAnsiTheme="minorHAnsi" w:cstheme="minorHAnsi"/>
              </w:rPr>
              <w:t>CR for 38.101-1-h10: Corrections to intra-band non-contiguous CA REFSENS</w:t>
            </w:r>
          </w:p>
          <w:p w14:paraId="55670337" w14:textId="77777777" w:rsidR="00D203B8" w:rsidRDefault="00F433EB">
            <w:pPr>
              <w:spacing w:before="120" w:after="120"/>
              <w:rPr>
                <w:rFonts w:asciiTheme="minorHAnsi" w:hAnsiTheme="minorHAnsi" w:cstheme="minorHAnsi"/>
                <w:b/>
              </w:rPr>
            </w:pPr>
            <w:r>
              <w:rPr>
                <w:rFonts w:asciiTheme="minorHAnsi" w:hAnsiTheme="minorHAnsi" w:cstheme="minorHAnsi"/>
                <w:b/>
              </w:rPr>
              <w:t>Note</w:t>
            </w:r>
            <w:r>
              <w:rPr>
                <w:rFonts w:asciiTheme="minorHAnsi" w:hAnsiTheme="minorHAnsi" w:cstheme="minorHAnsi"/>
              </w:rPr>
              <w:t>: This is the mirror CR of R4-2111519.</w:t>
            </w:r>
          </w:p>
        </w:tc>
      </w:tr>
      <w:tr w:rsidR="00D203B8" w14:paraId="23262D05" w14:textId="77777777">
        <w:trPr>
          <w:trHeight w:val="468"/>
        </w:trPr>
        <w:tc>
          <w:tcPr>
            <w:tcW w:w="1562" w:type="dxa"/>
          </w:tcPr>
          <w:p w14:paraId="6DD9031E" w14:textId="77777777" w:rsidR="00D203B8" w:rsidRDefault="0097556A">
            <w:pPr>
              <w:spacing w:before="120"/>
              <w:rPr>
                <w:rFonts w:asciiTheme="minorHAnsi" w:hAnsiTheme="minorHAnsi" w:cstheme="minorHAnsi"/>
                <w:b/>
                <w:bCs/>
                <w:color w:val="0000FF"/>
                <w:u w:val="single"/>
              </w:rPr>
            </w:pPr>
            <w:hyperlink r:id="rId63" w:history="1">
              <w:r w:rsidR="00F433EB">
                <w:rPr>
                  <w:rStyle w:val="Hyperlink"/>
                  <w:rFonts w:asciiTheme="minorHAnsi" w:hAnsiTheme="minorHAnsi" w:cstheme="minorHAnsi"/>
                  <w:b/>
                  <w:bCs/>
                </w:rPr>
                <w:t>R4-2111526</w:t>
              </w:r>
            </w:hyperlink>
          </w:p>
          <w:p w14:paraId="39599773" w14:textId="77777777" w:rsidR="00D203B8" w:rsidRDefault="00F433EB">
            <w:pPr>
              <w:spacing w:before="120" w:after="120"/>
              <w:rPr>
                <w:rFonts w:asciiTheme="minorHAnsi" w:hAnsiTheme="minorHAnsi" w:cstheme="minorHAnsi"/>
              </w:rPr>
            </w:pPr>
            <w:r>
              <w:rPr>
                <w:rFonts w:asciiTheme="minorHAnsi" w:hAnsiTheme="minorHAnsi" w:cstheme="minorHAnsi"/>
              </w:rPr>
              <w:t>Type: CR</w:t>
            </w:r>
          </w:p>
          <w:p w14:paraId="3D13F2DD" w14:textId="77777777" w:rsidR="00D203B8" w:rsidRDefault="00F433EB">
            <w:pPr>
              <w:spacing w:before="120" w:after="120"/>
              <w:rPr>
                <w:rFonts w:asciiTheme="minorHAnsi" w:hAnsiTheme="minorHAnsi" w:cstheme="minorHAnsi"/>
              </w:rPr>
            </w:pPr>
            <w:r>
              <w:rPr>
                <w:rFonts w:asciiTheme="minorHAnsi" w:hAnsiTheme="minorHAnsi" w:cstheme="minorHAnsi"/>
              </w:rPr>
              <w:t>For: Agreement</w:t>
            </w:r>
          </w:p>
          <w:p w14:paraId="4158EB31" w14:textId="77777777" w:rsidR="00D203B8" w:rsidRDefault="00F433EB">
            <w:pPr>
              <w:spacing w:before="120" w:after="120"/>
              <w:rPr>
                <w:rFonts w:asciiTheme="minorHAnsi" w:hAnsiTheme="minorHAnsi" w:cstheme="minorHAnsi"/>
              </w:rPr>
            </w:pPr>
            <w:r>
              <w:rPr>
                <w:rFonts w:asciiTheme="minorHAnsi" w:hAnsiTheme="minorHAnsi" w:cstheme="minorHAnsi"/>
              </w:rPr>
              <w:t>CAT: F</w:t>
            </w:r>
          </w:p>
          <w:p w14:paraId="0B4387A7" w14:textId="77777777" w:rsidR="00D203B8" w:rsidRDefault="00F433EB">
            <w:pPr>
              <w:spacing w:before="120" w:after="120"/>
              <w:rPr>
                <w:rFonts w:asciiTheme="minorHAnsi" w:hAnsiTheme="minorHAnsi" w:cstheme="minorHAnsi"/>
              </w:rPr>
            </w:pPr>
            <w:r>
              <w:rPr>
                <w:rFonts w:asciiTheme="minorHAnsi" w:hAnsiTheme="minorHAnsi" w:cstheme="minorHAnsi"/>
              </w:rPr>
              <w:t>Rel-16</w:t>
            </w:r>
          </w:p>
          <w:p w14:paraId="38B7C4C5" w14:textId="77777777" w:rsidR="00D203B8" w:rsidRDefault="00F433EB">
            <w:pPr>
              <w:spacing w:before="120" w:after="120"/>
              <w:rPr>
                <w:rFonts w:asciiTheme="minorHAnsi" w:hAnsiTheme="minorHAnsi" w:cstheme="minorHAnsi"/>
                <w:color w:val="000000"/>
              </w:rPr>
            </w:pPr>
            <w:r>
              <w:rPr>
                <w:rFonts w:asciiTheme="minorHAnsi" w:hAnsiTheme="minorHAnsi" w:cstheme="minorHAnsi"/>
              </w:rPr>
              <w:t>TS 38.101-1</w:t>
            </w:r>
          </w:p>
        </w:tc>
        <w:tc>
          <w:tcPr>
            <w:tcW w:w="1920" w:type="dxa"/>
          </w:tcPr>
          <w:p w14:paraId="7D048EC2" w14:textId="77777777" w:rsidR="00D203B8" w:rsidRDefault="00F433EB">
            <w:pPr>
              <w:spacing w:before="120"/>
              <w:rPr>
                <w:rFonts w:asciiTheme="minorHAnsi" w:hAnsiTheme="minorHAnsi" w:cstheme="minorHAnsi"/>
              </w:rPr>
            </w:pPr>
            <w:r>
              <w:rPr>
                <w:rFonts w:asciiTheme="minorHAnsi" w:hAnsiTheme="minorHAnsi" w:cstheme="minorHAnsi"/>
              </w:rPr>
              <w:t xml:space="preserve">Skyworks Solutions </w:t>
            </w:r>
            <w:proofErr w:type="spellStart"/>
            <w:proofErr w:type="gramStart"/>
            <w:r>
              <w:rPr>
                <w:rFonts w:asciiTheme="minorHAnsi" w:hAnsiTheme="minorHAnsi" w:cstheme="minorHAnsi"/>
              </w:rPr>
              <w:t>Inc.,T</w:t>
            </w:r>
            <w:proofErr w:type="spellEnd"/>
            <w:proofErr w:type="gramEnd"/>
            <w:r>
              <w:rPr>
                <w:rFonts w:asciiTheme="minorHAnsi" w:hAnsiTheme="minorHAnsi" w:cstheme="minorHAnsi"/>
              </w:rPr>
              <w:t>-Mobile USA, Nokia, Qualcomm Inc.</w:t>
            </w:r>
          </w:p>
        </w:tc>
        <w:tc>
          <w:tcPr>
            <w:tcW w:w="6149" w:type="dxa"/>
          </w:tcPr>
          <w:p w14:paraId="32E59679" w14:textId="77777777" w:rsidR="00D203B8" w:rsidRDefault="00F433EB">
            <w:pPr>
              <w:spacing w:before="120"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CR for 38.101-1-g70: Corrections to NS_12, NS_13, NS_14, NS_15</w:t>
            </w:r>
          </w:p>
          <w:p w14:paraId="2CCA6C4F" w14:textId="77777777" w:rsidR="00D203B8" w:rsidRDefault="00F433EB">
            <w:pPr>
              <w:spacing w:before="120" w:after="120"/>
              <w:rPr>
                <w:rFonts w:asciiTheme="minorHAnsi" w:hAnsiTheme="minorHAnsi" w:cstheme="minorHAnsi"/>
                <w:b/>
              </w:rPr>
            </w:pPr>
            <w:r>
              <w:rPr>
                <w:rFonts w:asciiTheme="minorHAnsi" w:hAnsiTheme="minorHAnsi" w:cstheme="minorHAnsi"/>
                <w:b/>
              </w:rPr>
              <w:t>Reason for change:</w:t>
            </w:r>
          </w:p>
          <w:p w14:paraId="6CA9F00F" w14:textId="77777777" w:rsidR="00D203B8" w:rsidRDefault="00F433EB">
            <w:pPr>
              <w:spacing w:before="120" w:after="120"/>
              <w:rPr>
                <w:rFonts w:asciiTheme="minorHAnsi" w:hAnsiTheme="minorHAnsi" w:cstheme="minorHAnsi"/>
                <w:bCs/>
              </w:rPr>
            </w:pPr>
            <w:r>
              <w:rPr>
                <w:rFonts w:asciiTheme="minorHAnsi" w:hAnsiTheme="minorHAnsi" w:cstheme="minorHAnsi"/>
                <w:bCs/>
              </w:rPr>
              <w:t>Some contents approved in R4-2002850 are not correctly implemented.</w:t>
            </w:r>
          </w:p>
          <w:p w14:paraId="4E6B55BA" w14:textId="77777777" w:rsidR="00D203B8" w:rsidRDefault="00F433EB">
            <w:pPr>
              <w:spacing w:before="120" w:after="120"/>
              <w:rPr>
                <w:rFonts w:asciiTheme="minorHAnsi" w:hAnsiTheme="minorHAnsi" w:cstheme="minorHAnsi"/>
                <w:bCs/>
              </w:rPr>
            </w:pPr>
            <w:r>
              <w:rPr>
                <w:rFonts w:asciiTheme="minorHAnsi" w:hAnsiTheme="minorHAnsi" w:cstheme="minorHAnsi"/>
                <w:bCs/>
              </w:rPr>
              <w:t xml:space="preserve">For NS_15, some contents of endorsed CR R4-2005183 are not correctly implemented. Some typos need corrections, Table 6.2.3.1-1 is incomplete. For NS_14, A2 misses allocations at </w:t>
            </w:r>
            <w:proofErr w:type="spellStart"/>
            <w:r>
              <w:rPr>
                <w:rFonts w:asciiTheme="minorHAnsi" w:hAnsiTheme="minorHAnsi" w:cstheme="minorHAnsi"/>
                <w:bCs/>
              </w:rPr>
              <w:t>RBstart</w:t>
            </w:r>
            <w:proofErr w:type="spellEnd"/>
            <w:r>
              <w:rPr>
                <w:rFonts w:asciiTheme="minorHAnsi" w:hAnsiTheme="minorHAnsi" w:cstheme="minorHAnsi"/>
                <w:bCs/>
              </w:rPr>
              <w:t>*12*SCS =0.</w:t>
            </w:r>
          </w:p>
          <w:p w14:paraId="06C4982A" w14:textId="77777777" w:rsidR="00D203B8" w:rsidRDefault="00F433EB">
            <w:pPr>
              <w:spacing w:before="120" w:after="120"/>
              <w:rPr>
                <w:rFonts w:asciiTheme="minorHAnsi" w:hAnsiTheme="minorHAnsi" w:cstheme="minorHAnsi"/>
                <w:b/>
              </w:rPr>
            </w:pPr>
            <w:r>
              <w:rPr>
                <w:rFonts w:asciiTheme="minorHAnsi" w:hAnsiTheme="minorHAnsi" w:cstheme="minorHAnsi"/>
                <w:b/>
              </w:rPr>
              <w:t>Summary of change:</w:t>
            </w:r>
          </w:p>
          <w:p w14:paraId="3F0E43B2" w14:textId="77777777" w:rsidR="00D203B8" w:rsidRDefault="00F433EB">
            <w:pPr>
              <w:spacing w:before="120" w:after="120"/>
              <w:rPr>
                <w:rFonts w:asciiTheme="minorHAnsi" w:hAnsiTheme="minorHAnsi" w:cstheme="minorHAnsi"/>
                <w:bCs/>
              </w:rPr>
            </w:pPr>
            <w:r>
              <w:rPr>
                <w:rFonts w:asciiTheme="minorHAnsi" w:hAnsiTheme="minorHAnsi" w:cstheme="minorHAnsi"/>
                <w:bCs/>
              </w:rPr>
              <w:t>Implements R4-2002850 and R4-2005183.</w:t>
            </w:r>
          </w:p>
          <w:p w14:paraId="2147E599" w14:textId="77777777" w:rsidR="00D203B8" w:rsidRDefault="00F433EB">
            <w:pPr>
              <w:spacing w:before="120" w:after="120"/>
              <w:rPr>
                <w:rFonts w:asciiTheme="minorHAnsi" w:hAnsiTheme="minorHAnsi" w:cstheme="minorHAnsi"/>
                <w:bCs/>
              </w:rPr>
            </w:pPr>
            <w:r>
              <w:rPr>
                <w:rFonts w:asciiTheme="minorHAnsi" w:hAnsiTheme="minorHAnsi" w:cstheme="minorHAnsi"/>
                <w:bCs/>
              </w:rPr>
              <w:lastRenderedPageBreak/>
              <w:t>Typos: Replaces “E-UTRA carriers” in Note 1 with “NR carriers”.</w:t>
            </w:r>
          </w:p>
          <w:p w14:paraId="5E3FE191" w14:textId="77777777" w:rsidR="00D203B8" w:rsidRDefault="00F433EB">
            <w:pPr>
              <w:spacing w:before="120" w:after="120"/>
              <w:rPr>
                <w:rFonts w:asciiTheme="minorHAnsi" w:hAnsiTheme="minorHAnsi" w:cstheme="minorHAnsi"/>
                <w:bCs/>
              </w:rPr>
            </w:pPr>
            <w:r>
              <w:rPr>
                <w:rFonts w:asciiTheme="minorHAnsi" w:hAnsiTheme="minorHAnsi" w:cstheme="minorHAnsi"/>
                <w:bCs/>
              </w:rPr>
              <w:t>Complete missing information in Table 6.2.3.1-1.</w:t>
            </w:r>
          </w:p>
          <w:p w14:paraId="53BD605A" w14:textId="77777777" w:rsidR="00D203B8" w:rsidRDefault="00F433EB">
            <w:pPr>
              <w:spacing w:before="120" w:after="120"/>
              <w:rPr>
                <w:rFonts w:asciiTheme="minorHAnsi" w:hAnsiTheme="minorHAnsi" w:cstheme="minorHAnsi"/>
                <w:b/>
              </w:rPr>
            </w:pPr>
            <w:r>
              <w:rPr>
                <w:rFonts w:asciiTheme="minorHAnsi" w:hAnsiTheme="minorHAnsi" w:cstheme="minorHAnsi"/>
                <w:bCs/>
              </w:rPr>
              <w:t xml:space="preserve">NS_14: Region A2 starts at </w:t>
            </w:r>
            <w:proofErr w:type="spellStart"/>
            <w:r>
              <w:rPr>
                <w:rFonts w:asciiTheme="minorHAnsi" w:hAnsiTheme="minorHAnsi" w:cstheme="minorHAnsi"/>
                <w:bCs/>
              </w:rPr>
              <w:t>RBstart</w:t>
            </w:r>
            <w:proofErr w:type="spellEnd"/>
            <w:r>
              <w:rPr>
                <w:rFonts w:asciiTheme="minorHAnsi" w:hAnsiTheme="minorHAnsi" w:cstheme="minorHAnsi"/>
                <w:bCs/>
              </w:rPr>
              <w:t>*12*SCS&gt;=0.</w:t>
            </w:r>
          </w:p>
        </w:tc>
      </w:tr>
      <w:tr w:rsidR="00D203B8" w14:paraId="6AF28C3F" w14:textId="77777777">
        <w:trPr>
          <w:trHeight w:val="468"/>
        </w:trPr>
        <w:tc>
          <w:tcPr>
            <w:tcW w:w="1562" w:type="dxa"/>
          </w:tcPr>
          <w:p w14:paraId="0A99E7DF" w14:textId="77777777" w:rsidR="00D203B8" w:rsidRDefault="00F433EB">
            <w:pPr>
              <w:spacing w:before="120" w:after="120"/>
              <w:rPr>
                <w:rFonts w:asciiTheme="minorHAnsi" w:hAnsiTheme="minorHAnsi" w:cstheme="minorHAnsi"/>
                <w:color w:val="000000"/>
              </w:rPr>
            </w:pPr>
            <w:r>
              <w:rPr>
                <w:rFonts w:asciiTheme="minorHAnsi" w:hAnsiTheme="minorHAnsi" w:cstheme="minorHAnsi"/>
                <w:color w:val="000000"/>
              </w:rPr>
              <w:lastRenderedPageBreak/>
              <w:t>R4-2111527</w:t>
            </w:r>
          </w:p>
          <w:p w14:paraId="4D60FB53" w14:textId="77777777" w:rsidR="00D203B8" w:rsidRDefault="00F433EB">
            <w:pPr>
              <w:spacing w:before="120" w:after="120"/>
              <w:rPr>
                <w:rFonts w:asciiTheme="minorHAnsi" w:hAnsiTheme="minorHAnsi" w:cstheme="minorHAnsi"/>
              </w:rPr>
            </w:pPr>
            <w:r>
              <w:rPr>
                <w:rFonts w:asciiTheme="minorHAnsi" w:hAnsiTheme="minorHAnsi" w:cstheme="minorHAnsi"/>
              </w:rPr>
              <w:t>Type: CR</w:t>
            </w:r>
          </w:p>
          <w:p w14:paraId="1C968A87" w14:textId="77777777" w:rsidR="00D203B8" w:rsidRDefault="00F433EB">
            <w:pPr>
              <w:spacing w:before="120" w:after="120"/>
              <w:rPr>
                <w:rFonts w:asciiTheme="minorHAnsi" w:hAnsiTheme="minorHAnsi" w:cstheme="minorHAnsi"/>
              </w:rPr>
            </w:pPr>
            <w:r>
              <w:rPr>
                <w:rFonts w:asciiTheme="minorHAnsi" w:hAnsiTheme="minorHAnsi" w:cstheme="minorHAnsi"/>
              </w:rPr>
              <w:t>For: Agreement</w:t>
            </w:r>
          </w:p>
          <w:p w14:paraId="564D1BAF" w14:textId="77777777" w:rsidR="00D203B8" w:rsidRDefault="00F433EB">
            <w:pPr>
              <w:rPr>
                <w:rFonts w:asciiTheme="minorHAnsi" w:hAnsiTheme="minorHAnsi" w:cstheme="minorHAnsi"/>
              </w:rPr>
            </w:pPr>
            <w:r>
              <w:rPr>
                <w:rFonts w:asciiTheme="minorHAnsi" w:hAnsiTheme="minorHAnsi" w:cstheme="minorHAnsi"/>
              </w:rPr>
              <w:t>CAT: A</w:t>
            </w:r>
          </w:p>
          <w:p w14:paraId="672BDCB7" w14:textId="77777777" w:rsidR="00D203B8" w:rsidRDefault="00F433EB">
            <w:pPr>
              <w:spacing w:before="120"/>
              <w:rPr>
                <w:rFonts w:asciiTheme="minorHAnsi" w:hAnsiTheme="minorHAnsi" w:cstheme="minorHAnsi"/>
              </w:rPr>
            </w:pPr>
            <w:r>
              <w:rPr>
                <w:rFonts w:asciiTheme="minorHAnsi" w:hAnsiTheme="minorHAnsi" w:cstheme="minorHAnsi"/>
              </w:rPr>
              <w:t>Rel-17</w:t>
            </w:r>
          </w:p>
          <w:p w14:paraId="18BF5803" w14:textId="77777777" w:rsidR="00D203B8" w:rsidRDefault="00F433EB">
            <w:pPr>
              <w:spacing w:before="120" w:after="120"/>
              <w:rPr>
                <w:rFonts w:asciiTheme="minorHAnsi" w:hAnsiTheme="minorHAnsi" w:cstheme="minorHAnsi"/>
                <w:color w:val="000000"/>
              </w:rPr>
            </w:pPr>
            <w:r>
              <w:rPr>
                <w:rFonts w:asciiTheme="minorHAnsi" w:hAnsiTheme="minorHAnsi" w:cstheme="minorHAnsi"/>
              </w:rPr>
              <w:t>TS 38.101-1</w:t>
            </w:r>
          </w:p>
        </w:tc>
        <w:tc>
          <w:tcPr>
            <w:tcW w:w="1920" w:type="dxa"/>
          </w:tcPr>
          <w:p w14:paraId="7FA02468" w14:textId="77777777" w:rsidR="00D203B8" w:rsidRDefault="00F433EB">
            <w:pPr>
              <w:spacing w:before="120"/>
              <w:rPr>
                <w:rFonts w:asciiTheme="minorHAnsi" w:hAnsiTheme="minorHAnsi" w:cstheme="minorHAnsi"/>
              </w:rPr>
            </w:pPr>
            <w:r>
              <w:rPr>
                <w:rFonts w:asciiTheme="minorHAnsi" w:hAnsiTheme="minorHAnsi" w:cstheme="minorHAnsi"/>
              </w:rPr>
              <w:t xml:space="preserve">Skyworks Solutions </w:t>
            </w:r>
            <w:proofErr w:type="spellStart"/>
            <w:proofErr w:type="gramStart"/>
            <w:r>
              <w:rPr>
                <w:rFonts w:asciiTheme="minorHAnsi" w:hAnsiTheme="minorHAnsi" w:cstheme="minorHAnsi"/>
              </w:rPr>
              <w:t>Inc.,T</w:t>
            </w:r>
            <w:proofErr w:type="spellEnd"/>
            <w:proofErr w:type="gramEnd"/>
            <w:r>
              <w:rPr>
                <w:rFonts w:asciiTheme="minorHAnsi" w:hAnsiTheme="minorHAnsi" w:cstheme="minorHAnsi"/>
              </w:rPr>
              <w:t>-Mobile USA, Nokia, Qualcomm Inc.</w:t>
            </w:r>
          </w:p>
        </w:tc>
        <w:tc>
          <w:tcPr>
            <w:tcW w:w="6149" w:type="dxa"/>
          </w:tcPr>
          <w:p w14:paraId="3DA1A843" w14:textId="77777777" w:rsidR="00D203B8" w:rsidRDefault="00F433EB">
            <w:pPr>
              <w:spacing w:before="120" w:after="120"/>
              <w:rPr>
                <w:rFonts w:asciiTheme="minorHAnsi" w:hAnsiTheme="minorHAnsi" w:cstheme="minorHAnsi"/>
                <w:bCs/>
              </w:rPr>
            </w:pPr>
            <w:r>
              <w:rPr>
                <w:rFonts w:asciiTheme="minorHAnsi" w:hAnsiTheme="minorHAnsi" w:cstheme="minorHAnsi"/>
                <w:b/>
              </w:rPr>
              <w:t xml:space="preserve">Title: </w:t>
            </w:r>
            <w:r>
              <w:rPr>
                <w:rFonts w:asciiTheme="minorHAnsi" w:hAnsiTheme="minorHAnsi" w:cstheme="minorHAnsi"/>
              </w:rPr>
              <w:t>CR for 38.101-1-h10: Corrections to NS_12, NS_13, NS_14, NS_15</w:t>
            </w:r>
          </w:p>
          <w:p w14:paraId="7DC0DD31" w14:textId="77777777" w:rsidR="00D203B8" w:rsidRDefault="00F433EB">
            <w:pPr>
              <w:spacing w:before="120" w:after="120"/>
              <w:rPr>
                <w:rFonts w:asciiTheme="minorHAnsi" w:hAnsiTheme="minorHAnsi" w:cstheme="minorHAnsi"/>
                <w:b/>
              </w:rPr>
            </w:pPr>
            <w:r>
              <w:rPr>
                <w:rFonts w:asciiTheme="minorHAnsi" w:hAnsiTheme="minorHAnsi" w:cstheme="minorHAnsi"/>
                <w:b/>
              </w:rPr>
              <w:t>Note</w:t>
            </w:r>
            <w:r>
              <w:rPr>
                <w:rFonts w:asciiTheme="minorHAnsi" w:hAnsiTheme="minorHAnsi" w:cstheme="minorHAnsi"/>
              </w:rPr>
              <w:t>: This is the mirror CR of R4-2111526.</w:t>
            </w:r>
          </w:p>
        </w:tc>
      </w:tr>
      <w:tr w:rsidR="00D203B8" w14:paraId="1BC7F9C6" w14:textId="77777777">
        <w:trPr>
          <w:trHeight w:val="468"/>
        </w:trPr>
        <w:tc>
          <w:tcPr>
            <w:tcW w:w="1562" w:type="dxa"/>
          </w:tcPr>
          <w:p w14:paraId="75FB3901" w14:textId="77777777" w:rsidR="00D203B8" w:rsidRDefault="0097556A">
            <w:pPr>
              <w:spacing w:before="120"/>
              <w:rPr>
                <w:rFonts w:asciiTheme="minorHAnsi" w:hAnsiTheme="minorHAnsi" w:cstheme="minorHAnsi"/>
                <w:b/>
                <w:bCs/>
                <w:color w:val="0000FF"/>
                <w:u w:val="single"/>
              </w:rPr>
            </w:pPr>
            <w:hyperlink r:id="rId64" w:history="1">
              <w:r w:rsidR="00F433EB">
                <w:rPr>
                  <w:rStyle w:val="Hyperlink"/>
                  <w:rFonts w:asciiTheme="minorHAnsi" w:hAnsiTheme="minorHAnsi" w:cstheme="minorHAnsi"/>
                  <w:b/>
                  <w:bCs/>
                </w:rPr>
                <w:t>R4-2110186</w:t>
              </w:r>
            </w:hyperlink>
          </w:p>
          <w:p w14:paraId="41C6DFC3" w14:textId="77777777" w:rsidR="00D203B8" w:rsidRDefault="00F433EB">
            <w:pPr>
              <w:spacing w:before="120" w:after="120"/>
              <w:rPr>
                <w:rFonts w:asciiTheme="minorHAnsi" w:hAnsiTheme="minorHAnsi" w:cstheme="minorHAnsi"/>
              </w:rPr>
            </w:pPr>
            <w:r>
              <w:rPr>
                <w:rFonts w:asciiTheme="minorHAnsi" w:hAnsiTheme="minorHAnsi" w:cstheme="minorHAnsi"/>
              </w:rPr>
              <w:t>Type: CR</w:t>
            </w:r>
          </w:p>
          <w:p w14:paraId="0583142F" w14:textId="77777777" w:rsidR="00D203B8" w:rsidRDefault="00F433EB">
            <w:pPr>
              <w:spacing w:before="120" w:after="120"/>
              <w:rPr>
                <w:rFonts w:asciiTheme="minorHAnsi" w:hAnsiTheme="minorHAnsi" w:cstheme="minorHAnsi"/>
              </w:rPr>
            </w:pPr>
            <w:r>
              <w:rPr>
                <w:rFonts w:asciiTheme="minorHAnsi" w:hAnsiTheme="minorHAnsi" w:cstheme="minorHAnsi"/>
              </w:rPr>
              <w:t>For: Agreement</w:t>
            </w:r>
          </w:p>
          <w:p w14:paraId="10AA0879" w14:textId="77777777" w:rsidR="00D203B8" w:rsidRDefault="00F433EB">
            <w:pPr>
              <w:spacing w:before="120" w:after="120"/>
              <w:rPr>
                <w:rFonts w:asciiTheme="minorHAnsi" w:hAnsiTheme="minorHAnsi" w:cstheme="minorHAnsi"/>
              </w:rPr>
            </w:pPr>
            <w:r>
              <w:rPr>
                <w:rFonts w:asciiTheme="minorHAnsi" w:hAnsiTheme="minorHAnsi" w:cstheme="minorHAnsi"/>
              </w:rPr>
              <w:t>CAT: F</w:t>
            </w:r>
          </w:p>
          <w:p w14:paraId="6613C2AD" w14:textId="77777777" w:rsidR="00D203B8" w:rsidRDefault="00F433EB">
            <w:pPr>
              <w:spacing w:before="120" w:after="120"/>
              <w:rPr>
                <w:rFonts w:asciiTheme="minorHAnsi" w:hAnsiTheme="minorHAnsi" w:cstheme="minorHAnsi"/>
              </w:rPr>
            </w:pPr>
            <w:r>
              <w:rPr>
                <w:rFonts w:asciiTheme="minorHAnsi" w:hAnsiTheme="minorHAnsi" w:cstheme="minorHAnsi"/>
              </w:rPr>
              <w:t>Rel-16</w:t>
            </w:r>
          </w:p>
          <w:p w14:paraId="1F2053F2" w14:textId="77777777" w:rsidR="00D203B8" w:rsidRDefault="00F433EB">
            <w:pPr>
              <w:spacing w:before="120" w:after="120"/>
              <w:rPr>
                <w:rFonts w:asciiTheme="minorHAnsi" w:hAnsiTheme="minorHAnsi" w:cstheme="minorHAnsi"/>
                <w:color w:val="000000"/>
              </w:rPr>
            </w:pPr>
            <w:r>
              <w:rPr>
                <w:rFonts w:asciiTheme="minorHAnsi" w:hAnsiTheme="minorHAnsi" w:cstheme="minorHAnsi"/>
              </w:rPr>
              <w:t>TS 38.101-1</w:t>
            </w:r>
          </w:p>
        </w:tc>
        <w:tc>
          <w:tcPr>
            <w:tcW w:w="1920" w:type="dxa"/>
          </w:tcPr>
          <w:p w14:paraId="36413060" w14:textId="77777777" w:rsidR="00D203B8" w:rsidRDefault="00F433EB">
            <w:pPr>
              <w:spacing w:before="120"/>
              <w:rPr>
                <w:rFonts w:asciiTheme="minorHAnsi" w:hAnsiTheme="minorHAnsi" w:cstheme="minorHAnsi"/>
              </w:rPr>
            </w:pPr>
            <w:r>
              <w:rPr>
                <w:rFonts w:asciiTheme="minorHAnsi" w:hAnsiTheme="minorHAnsi" w:cstheme="minorHAnsi"/>
              </w:rPr>
              <w:t>Xiaomi</w:t>
            </w:r>
          </w:p>
        </w:tc>
        <w:tc>
          <w:tcPr>
            <w:tcW w:w="6149" w:type="dxa"/>
          </w:tcPr>
          <w:p w14:paraId="7DE994F5" w14:textId="77777777" w:rsidR="00D203B8" w:rsidRDefault="00F433EB">
            <w:pPr>
              <w:spacing w:before="120"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CR for Rel-16 38.101-1 to correct some errors in Delta TIB and Delta RIB table</w:t>
            </w:r>
          </w:p>
          <w:p w14:paraId="05048327" w14:textId="77777777" w:rsidR="00D203B8" w:rsidRDefault="00F433EB">
            <w:pPr>
              <w:spacing w:before="120" w:after="120"/>
              <w:rPr>
                <w:rFonts w:asciiTheme="minorHAnsi" w:hAnsiTheme="minorHAnsi" w:cstheme="minorHAnsi"/>
                <w:b/>
              </w:rPr>
            </w:pPr>
            <w:r>
              <w:rPr>
                <w:rFonts w:asciiTheme="minorHAnsi" w:hAnsiTheme="minorHAnsi" w:cstheme="minorHAnsi"/>
                <w:b/>
              </w:rPr>
              <w:t>Reason for change:</w:t>
            </w:r>
          </w:p>
          <w:p w14:paraId="1928244B" w14:textId="77777777" w:rsidR="00D203B8" w:rsidRDefault="00F433EB">
            <w:pPr>
              <w:spacing w:before="120" w:after="120"/>
              <w:rPr>
                <w:rFonts w:asciiTheme="minorHAnsi" w:hAnsiTheme="minorHAnsi" w:cstheme="minorHAnsi"/>
                <w:bCs/>
              </w:rPr>
            </w:pPr>
            <w:r>
              <w:rPr>
                <w:rFonts w:asciiTheme="minorHAnsi" w:hAnsiTheme="minorHAnsi" w:cstheme="minorHAnsi"/>
                <w:bCs/>
              </w:rPr>
              <w:t>Correct some errors in Delta TIB and Delta RIB table</w:t>
            </w:r>
          </w:p>
          <w:p w14:paraId="340522C5" w14:textId="77777777" w:rsidR="00D203B8" w:rsidRDefault="00F433EB">
            <w:pPr>
              <w:spacing w:before="120" w:after="120"/>
              <w:rPr>
                <w:rFonts w:asciiTheme="minorHAnsi" w:hAnsiTheme="minorHAnsi" w:cstheme="minorHAnsi"/>
                <w:bCs/>
              </w:rPr>
            </w:pPr>
            <w:r>
              <w:rPr>
                <w:rFonts w:asciiTheme="minorHAnsi" w:hAnsiTheme="minorHAnsi" w:cstheme="minorHAnsi"/>
                <w:bCs/>
              </w:rPr>
              <w:t>In LTE, considering cross band isolation issues for CA_3-41 and CA_25-41, the Delta TIB and Delta RIB of band 41 had been defined different values based on different frequency ranges and used 2545MHz as the frequency division point</w:t>
            </w:r>
          </w:p>
          <w:p w14:paraId="4413AB05" w14:textId="77777777" w:rsidR="00D203B8" w:rsidRDefault="00F433EB">
            <w:pPr>
              <w:spacing w:before="120" w:after="120"/>
              <w:rPr>
                <w:rFonts w:asciiTheme="minorHAnsi" w:hAnsiTheme="minorHAnsi" w:cstheme="minorHAnsi"/>
                <w:bCs/>
              </w:rPr>
            </w:pPr>
            <w:r>
              <w:rPr>
                <w:rFonts w:asciiTheme="minorHAnsi" w:hAnsiTheme="minorHAnsi" w:cstheme="minorHAnsi"/>
                <w:bCs/>
              </w:rPr>
              <w:t>NOTE 10:</w:t>
            </w:r>
            <w:r>
              <w:rPr>
                <w:rFonts w:asciiTheme="minorHAnsi" w:hAnsiTheme="minorHAnsi" w:cstheme="minorHAnsi"/>
                <w:bCs/>
              </w:rPr>
              <w:tab/>
              <w:t>The requirement is applied for UE transmitting on the frequency range of 2545-2690MHz.</w:t>
            </w:r>
          </w:p>
          <w:p w14:paraId="4194B549" w14:textId="77777777" w:rsidR="00D203B8" w:rsidRDefault="00F433EB">
            <w:pPr>
              <w:spacing w:before="120" w:after="120"/>
              <w:rPr>
                <w:rFonts w:asciiTheme="minorHAnsi" w:hAnsiTheme="minorHAnsi" w:cstheme="minorHAnsi"/>
                <w:bCs/>
              </w:rPr>
            </w:pPr>
            <w:r>
              <w:rPr>
                <w:rFonts w:asciiTheme="minorHAnsi" w:hAnsiTheme="minorHAnsi" w:cstheme="minorHAnsi"/>
                <w:bCs/>
              </w:rPr>
              <w:t>NOTE 11:</w:t>
            </w:r>
            <w:r>
              <w:rPr>
                <w:rFonts w:asciiTheme="minorHAnsi" w:hAnsiTheme="minorHAnsi" w:cstheme="minorHAnsi"/>
                <w:bCs/>
              </w:rPr>
              <w:tab/>
              <w:t>The requirement is applied for UE transmitting on the frequency range of 2496-2545MHz.</w:t>
            </w:r>
          </w:p>
          <w:p w14:paraId="00FB7C87" w14:textId="77777777" w:rsidR="00D203B8" w:rsidRDefault="00F433EB">
            <w:pPr>
              <w:spacing w:before="120" w:after="120"/>
              <w:rPr>
                <w:rFonts w:asciiTheme="minorHAnsi" w:hAnsiTheme="minorHAnsi" w:cstheme="minorHAnsi"/>
                <w:bCs/>
              </w:rPr>
            </w:pPr>
            <w:r>
              <w:rPr>
                <w:rFonts w:asciiTheme="minorHAnsi" w:hAnsiTheme="minorHAnsi" w:cstheme="minorHAnsi"/>
                <w:bCs/>
              </w:rPr>
              <w:t xml:space="preserve">In NR, </w:t>
            </w:r>
            <w:proofErr w:type="spellStart"/>
            <w:r>
              <w:rPr>
                <w:rFonts w:asciiTheme="minorHAnsi" w:hAnsiTheme="minorHAnsi" w:cstheme="minorHAnsi"/>
                <w:bCs/>
              </w:rPr>
              <w:t>resued</w:t>
            </w:r>
            <w:proofErr w:type="spellEnd"/>
            <w:r>
              <w:rPr>
                <w:rFonts w:asciiTheme="minorHAnsi" w:hAnsiTheme="minorHAnsi" w:cstheme="minorHAnsi"/>
                <w:bCs/>
              </w:rPr>
              <w:t xml:space="preserve"> </w:t>
            </w:r>
            <w:proofErr w:type="gramStart"/>
            <w:r>
              <w:rPr>
                <w:rFonts w:asciiTheme="minorHAnsi" w:hAnsiTheme="minorHAnsi" w:cstheme="minorHAnsi"/>
                <w:bCs/>
              </w:rPr>
              <w:t>the  LTE</w:t>
            </w:r>
            <w:proofErr w:type="gramEnd"/>
            <w:r>
              <w:rPr>
                <w:rFonts w:asciiTheme="minorHAnsi" w:hAnsiTheme="minorHAnsi" w:cstheme="minorHAnsi"/>
                <w:bCs/>
              </w:rPr>
              <w:t xml:space="preserve"> method for CA between FDD bands (band n3, n25, n66) and band n41, but CA_n3-n41 used different frequency division point according to the frequency Operators occupied, therefore</w:t>
            </w:r>
          </w:p>
          <w:p w14:paraId="4AE4F3B3" w14:textId="77777777" w:rsidR="00D203B8" w:rsidRDefault="00F433EB">
            <w:pPr>
              <w:spacing w:before="120" w:after="120"/>
              <w:rPr>
                <w:rFonts w:asciiTheme="minorHAnsi" w:hAnsiTheme="minorHAnsi" w:cstheme="minorHAnsi"/>
                <w:bCs/>
              </w:rPr>
            </w:pPr>
            <w:r>
              <w:rPr>
                <w:rFonts w:asciiTheme="minorHAnsi" w:hAnsiTheme="minorHAnsi" w:cstheme="minorHAnsi"/>
                <w:bCs/>
              </w:rPr>
              <w:t>-</w:t>
            </w:r>
            <w:r>
              <w:rPr>
                <w:rFonts w:asciiTheme="minorHAnsi" w:hAnsiTheme="minorHAnsi" w:cstheme="minorHAnsi"/>
                <w:bCs/>
              </w:rPr>
              <w:tab/>
              <w:t>CA_n3-n41 used 2515MHz as the frequency division point:</w:t>
            </w:r>
          </w:p>
          <w:p w14:paraId="4C65FDC2" w14:textId="77777777" w:rsidR="00D203B8" w:rsidRDefault="00F433EB">
            <w:pPr>
              <w:spacing w:before="120" w:after="120"/>
              <w:rPr>
                <w:rFonts w:asciiTheme="minorHAnsi" w:hAnsiTheme="minorHAnsi" w:cstheme="minorHAnsi"/>
                <w:bCs/>
              </w:rPr>
            </w:pPr>
            <w:r>
              <w:rPr>
                <w:rFonts w:asciiTheme="minorHAnsi" w:hAnsiTheme="minorHAnsi" w:cstheme="minorHAnsi"/>
                <w:bCs/>
              </w:rPr>
              <w:t xml:space="preserve">NOTE 4: Applicable for the frequency range of 2515 – 2690 </w:t>
            </w:r>
            <w:proofErr w:type="spellStart"/>
            <w:r>
              <w:rPr>
                <w:rFonts w:asciiTheme="minorHAnsi" w:hAnsiTheme="minorHAnsi" w:cstheme="minorHAnsi"/>
                <w:bCs/>
              </w:rPr>
              <w:t>MHz.</w:t>
            </w:r>
            <w:proofErr w:type="spellEnd"/>
          </w:p>
          <w:p w14:paraId="7FC4D7B6" w14:textId="77777777" w:rsidR="00D203B8" w:rsidRDefault="00F433EB">
            <w:pPr>
              <w:spacing w:before="120" w:after="120"/>
              <w:rPr>
                <w:rFonts w:asciiTheme="minorHAnsi" w:hAnsiTheme="minorHAnsi" w:cstheme="minorHAnsi"/>
                <w:bCs/>
              </w:rPr>
            </w:pPr>
            <w:r>
              <w:rPr>
                <w:rFonts w:asciiTheme="minorHAnsi" w:hAnsiTheme="minorHAnsi" w:cstheme="minorHAnsi"/>
                <w:bCs/>
              </w:rPr>
              <w:t xml:space="preserve">NOTE 5: Applicable for the frequency range of 2496 – 2515 </w:t>
            </w:r>
            <w:proofErr w:type="spellStart"/>
            <w:r>
              <w:rPr>
                <w:rFonts w:asciiTheme="minorHAnsi" w:hAnsiTheme="minorHAnsi" w:cstheme="minorHAnsi"/>
                <w:bCs/>
              </w:rPr>
              <w:t>MHz.</w:t>
            </w:r>
            <w:proofErr w:type="spellEnd"/>
          </w:p>
          <w:p w14:paraId="3D9451F6" w14:textId="77777777" w:rsidR="00D203B8" w:rsidRDefault="00F433EB">
            <w:pPr>
              <w:spacing w:before="120" w:after="120"/>
              <w:rPr>
                <w:rFonts w:asciiTheme="minorHAnsi" w:hAnsiTheme="minorHAnsi" w:cstheme="minorHAnsi"/>
                <w:bCs/>
              </w:rPr>
            </w:pPr>
            <w:r>
              <w:rPr>
                <w:rFonts w:asciiTheme="minorHAnsi" w:hAnsiTheme="minorHAnsi" w:cstheme="minorHAnsi"/>
                <w:bCs/>
              </w:rPr>
              <w:t>-</w:t>
            </w:r>
            <w:r>
              <w:rPr>
                <w:rFonts w:asciiTheme="minorHAnsi" w:hAnsiTheme="minorHAnsi" w:cstheme="minorHAnsi"/>
                <w:bCs/>
              </w:rPr>
              <w:tab/>
              <w:t>CA_n25/n66-n41 still used 2545 as the frequency division point:</w:t>
            </w:r>
          </w:p>
          <w:p w14:paraId="7E19131E" w14:textId="77777777" w:rsidR="00D203B8" w:rsidRDefault="00F433EB">
            <w:pPr>
              <w:spacing w:before="120" w:after="120"/>
              <w:rPr>
                <w:rFonts w:asciiTheme="minorHAnsi" w:hAnsiTheme="minorHAnsi" w:cstheme="minorHAnsi"/>
                <w:bCs/>
              </w:rPr>
            </w:pPr>
            <w:r>
              <w:rPr>
                <w:rFonts w:asciiTheme="minorHAnsi" w:hAnsiTheme="minorHAnsi" w:cstheme="minorHAnsi"/>
                <w:bCs/>
              </w:rPr>
              <w:lastRenderedPageBreak/>
              <w:t xml:space="preserve">NOTE 6: The requirement is applied for UE transmitting on the frequency range of 2545-2690 </w:t>
            </w:r>
            <w:proofErr w:type="spellStart"/>
            <w:r>
              <w:rPr>
                <w:rFonts w:asciiTheme="minorHAnsi" w:hAnsiTheme="minorHAnsi" w:cstheme="minorHAnsi"/>
                <w:bCs/>
              </w:rPr>
              <w:t>MHz.</w:t>
            </w:r>
            <w:proofErr w:type="spellEnd"/>
          </w:p>
          <w:p w14:paraId="22FF746A" w14:textId="77777777" w:rsidR="00D203B8" w:rsidRDefault="00F433EB">
            <w:pPr>
              <w:spacing w:before="120" w:after="120"/>
              <w:rPr>
                <w:rFonts w:asciiTheme="minorHAnsi" w:hAnsiTheme="minorHAnsi" w:cstheme="minorHAnsi"/>
                <w:bCs/>
              </w:rPr>
            </w:pPr>
            <w:r>
              <w:rPr>
                <w:rFonts w:asciiTheme="minorHAnsi" w:hAnsiTheme="minorHAnsi" w:cstheme="minorHAnsi"/>
                <w:bCs/>
              </w:rPr>
              <w:t xml:space="preserve">NOTE 7: The requirement is applied for UE transmitting on the frequency range of 2496-2545 </w:t>
            </w:r>
            <w:proofErr w:type="spellStart"/>
            <w:r>
              <w:rPr>
                <w:rFonts w:asciiTheme="minorHAnsi" w:hAnsiTheme="minorHAnsi" w:cstheme="minorHAnsi"/>
                <w:bCs/>
              </w:rPr>
              <w:t>MHz.</w:t>
            </w:r>
            <w:proofErr w:type="spellEnd"/>
          </w:p>
          <w:p w14:paraId="3D21CC91" w14:textId="77777777" w:rsidR="00D203B8" w:rsidRDefault="00F433EB">
            <w:pPr>
              <w:spacing w:before="120" w:after="120"/>
              <w:rPr>
                <w:rFonts w:asciiTheme="minorHAnsi" w:hAnsiTheme="minorHAnsi" w:cstheme="minorHAnsi"/>
                <w:bCs/>
              </w:rPr>
            </w:pPr>
            <w:r>
              <w:rPr>
                <w:rFonts w:asciiTheme="minorHAnsi" w:hAnsiTheme="minorHAnsi" w:cstheme="minorHAnsi"/>
                <w:bCs/>
              </w:rPr>
              <w:t>But currently, the Delta TIB and Delta RIB values for some higher order CA combinations including CA_n3-n41, CA_n25/n66-n41 are mistake, that should also follow above rules for n41, i.e.,</w:t>
            </w:r>
          </w:p>
          <w:p w14:paraId="54B1AA25" w14:textId="77777777" w:rsidR="00D203B8" w:rsidRDefault="00F433EB">
            <w:pPr>
              <w:spacing w:before="120" w:after="120"/>
              <w:rPr>
                <w:rFonts w:asciiTheme="minorHAnsi" w:hAnsiTheme="minorHAnsi" w:cstheme="minorHAnsi"/>
                <w:bCs/>
              </w:rPr>
            </w:pPr>
            <w:r>
              <w:rPr>
                <w:rFonts w:asciiTheme="minorHAnsi" w:hAnsiTheme="minorHAnsi" w:cstheme="minorHAnsi"/>
                <w:bCs/>
              </w:rPr>
              <w:t>-</w:t>
            </w:r>
            <w:r>
              <w:rPr>
                <w:rFonts w:asciiTheme="minorHAnsi" w:hAnsiTheme="minorHAnsi" w:cstheme="minorHAnsi"/>
                <w:bCs/>
              </w:rPr>
              <w:tab/>
              <w:t xml:space="preserve">The higher order DC including CA_n3-n41 should use 2515MHz as the frequency division point. </w:t>
            </w:r>
          </w:p>
          <w:p w14:paraId="3ED9349E" w14:textId="77777777" w:rsidR="00D203B8" w:rsidRDefault="00F433EB">
            <w:pPr>
              <w:spacing w:before="120" w:after="120"/>
              <w:rPr>
                <w:rFonts w:asciiTheme="minorHAnsi" w:hAnsiTheme="minorHAnsi" w:cstheme="minorHAnsi"/>
                <w:bCs/>
              </w:rPr>
            </w:pPr>
            <w:r>
              <w:rPr>
                <w:rFonts w:asciiTheme="minorHAnsi" w:hAnsiTheme="minorHAnsi" w:cstheme="minorHAnsi"/>
                <w:bCs/>
              </w:rPr>
              <w:t>-</w:t>
            </w:r>
            <w:r>
              <w:rPr>
                <w:rFonts w:asciiTheme="minorHAnsi" w:hAnsiTheme="minorHAnsi" w:cstheme="minorHAnsi"/>
                <w:bCs/>
              </w:rPr>
              <w:tab/>
              <w:t>The higher order DC including CA_n25/n66_n41 should use 2545MHz as the frequency division point.</w:t>
            </w:r>
          </w:p>
          <w:p w14:paraId="2DC46FCF" w14:textId="77777777" w:rsidR="00D203B8" w:rsidRDefault="00F433EB">
            <w:pPr>
              <w:spacing w:before="120" w:after="120"/>
              <w:rPr>
                <w:rFonts w:asciiTheme="minorHAnsi" w:hAnsiTheme="minorHAnsi" w:cstheme="minorHAnsi"/>
                <w:b/>
              </w:rPr>
            </w:pPr>
            <w:r>
              <w:rPr>
                <w:rFonts w:asciiTheme="minorHAnsi" w:hAnsiTheme="minorHAnsi" w:cstheme="minorHAnsi"/>
                <w:b/>
              </w:rPr>
              <w:t>Summary of change:</w:t>
            </w:r>
          </w:p>
          <w:p w14:paraId="64022CF1" w14:textId="77777777" w:rsidR="00D203B8" w:rsidRDefault="00F433EB">
            <w:pPr>
              <w:spacing w:before="120" w:after="120"/>
              <w:rPr>
                <w:rFonts w:asciiTheme="minorHAnsi" w:hAnsiTheme="minorHAnsi" w:cstheme="minorHAnsi"/>
                <w:bCs/>
              </w:rPr>
            </w:pPr>
            <w:r>
              <w:rPr>
                <w:rFonts w:asciiTheme="minorHAnsi" w:hAnsiTheme="minorHAnsi" w:cstheme="minorHAnsi"/>
                <w:bCs/>
              </w:rPr>
              <w:t xml:space="preserve">Correct below notations </w:t>
            </w:r>
          </w:p>
          <w:p w14:paraId="42830419" w14:textId="77777777" w:rsidR="00D203B8" w:rsidRDefault="00F433EB">
            <w:pPr>
              <w:spacing w:before="120" w:after="120"/>
              <w:rPr>
                <w:rFonts w:asciiTheme="minorHAnsi" w:hAnsiTheme="minorHAnsi" w:cstheme="minorHAnsi"/>
                <w:bCs/>
              </w:rPr>
            </w:pPr>
            <w:r>
              <w:rPr>
                <w:rFonts w:asciiTheme="minorHAnsi" w:hAnsiTheme="minorHAnsi" w:cstheme="minorHAnsi"/>
                <w:bCs/>
              </w:rPr>
              <w:t>1.</w:t>
            </w:r>
            <w:r>
              <w:rPr>
                <w:rFonts w:asciiTheme="minorHAnsi" w:hAnsiTheme="minorHAnsi" w:cstheme="minorHAnsi"/>
                <w:bCs/>
              </w:rPr>
              <w:tab/>
              <w:t>Correct the notation of CA n8-n</w:t>
            </w:r>
            <w:proofErr w:type="gramStart"/>
            <w:r>
              <w:rPr>
                <w:rFonts w:asciiTheme="minorHAnsi" w:hAnsiTheme="minorHAnsi" w:cstheme="minorHAnsi"/>
                <w:bCs/>
              </w:rPr>
              <w:t>75,  CA</w:t>
            </w:r>
            <w:proofErr w:type="gramEnd"/>
            <w:r>
              <w:rPr>
                <w:rFonts w:asciiTheme="minorHAnsi" w:hAnsiTheme="minorHAnsi" w:cstheme="minorHAnsi"/>
                <w:bCs/>
              </w:rPr>
              <w:t xml:space="preserve"> n8-n78 and CA n77-n79 to CA_n8-n75, CA_n8-n78 and CA_n77-n79</w:t>
            </w:r>
          </w:p>
          <w:p w14:paraId="37411829" w14:textId="77777777" w:rsidR="00D203B8" w:rsidRDefault="00F433EB">
            <w:pPr>
              <w:spacing w:before="120" w:after="120"/>
              <w:rPr>
                <w:rFonts w:asciiTheme="minorHAnsi" w:hAnsiTheme="minorHAnsi" w:cstheme="minorHAnsi"/>
                <w:bCs/>
              </w:rPr>
            </w:pPr>
            <w:r>
              <w:rPr>
                <w:rFonts w:asciiTheme="minorHAnsi" w:hAnsiTheme="minorHAnsi" w:cstheme="minorHAnsi"/>
                <w:bCs/>
              </w:rPr>
              <w:t>2.</w:t>
            </w:r>
            <w:r>
              <w:rPr>
                <w:rFonts w:asciiTheme="minorHAnsi" w:hAnsiTheme="minorHAnsi" w:cstheme="minorHAnsi"/>
                <w:bCs/>
              </w:rPr>
              <w:tab/>
              <w:t>Correct some note number for band n41.</w:t>
            </w:r>
          </w:p>
          <w:p w14:paraId="5748B802" w14:textId="77777777" w:rsidR="00D203B8" w:rsidRDefault="00F433EB">
            <w:pPr>
              <w:spacing w:before="120" w:after="120"/>
              <w:rPr>
                <w:rFonts w:asciiTheme="minorHAnsi" w:hAnsiTheme="minorHAnsi" w:cstheme="minorHAnsi"/>
                <w:b/>
              </w:rPr>
            </w:pPr>
            <w:r>
              <w:rPr>
                <w:rFonts w:asciiTheme="minorHAnsi" w:hAnsiTheme="minorHAnsi" w:cstheme="minorHAnsi"/>
                <w:bCs/>
              </w:rPr>
              <w:t>3.</w:t>
            </w:r>
            <w:r>
              <w:rPr>
                <w:rFonts w:asciiTheme="minorHAnsi" w:hAnsiTheme="minorHAnsi" w:cstheme="minorHAnsi"/>
                <w:bCs/>
              </w:rPr>
              <w:tab/>
              <w:t>Adjust the order for CA cases.</w:t>
            </w:r>
          </w:p>
        </w:tc>
      </w:tr>
      <w:tr w:rsidR="00D203B8" w14:paraId="189016EB" w14:textId="77777777">
        <w:trPr>
          <w:trHeight w:val="468"/>
        </w:trPr>
        <w:tc>
          <w:tcPr>
            <w:tcW w:w="1562" w:type="dxa"/>
          </w:tcPr>
          <w:p w14:paraId="61C5DA9F" w14:textId="77777777" w:rsidR="00D203B8" w:rsidRDefault="00F433EB">
            <w:pPr>
              <w:spacing w:before="120" w:after="120"/>
              <w:rPr>
                <w:rFonts w:asciiTheme="minorHAnsi" w:hAnsiTheme="minorHAnsi" w:cstheme="minorHAnsi"/>
                <w:color w:val="000000"/>
              </w:rPr>
            </w:pPr>
            <w:r>
              <w:rPr>
                <w:rFonts w:asciiTheme="minorHAnsi" w:hAnsiTheme="minorHAnsi" w:cstheme="minorHAnsi"/>
                <w:color w:val="000000"/>
              </w:rPr>
              <w:lastRenderedPageBreak/>
              <w:t>R4-2110187</w:t>
            </w:r>
          </w:p>
          <w:p w14:paraId="7E6100B7" w14:textId="77777777" w:rsidR="00D203B8" w:rsidRDefault="00F433EB">
            <w:pPr>
              <w:spacing w:before="120" w:after="120"/>
              <w:rPr>
                <w:rFonts w:asciiTheme="minorHAnsi" w:hAnsiTheme="minorHAnsi" w:cstheme="minorHAnsi"/>
              </w:rPr>
            </w:pPr>
            <w:r>
              <w:rPr>
                <w:rFonts w:asciiTheme="minorHAnsi" w:hAnsiTheme="minorHAnsi" w:cstheme="minorHAnsi"/>
              </w:rPr>
              <w:t>Type: CR</w:t>
            </w:r>
          </w:p>
          <w:p w14:paraId="6A656F74" w14:textId="77777777" w:rsidR="00D203B8" w:rsidRDefault="00F433EB">
            <w:pPr>
              <w:spacing w:before="120" w:after="120"/>
              <w:rPr>
                <w:rFonts w:asciiTheme="minorHAnsi" w:hAnsiTheme="minorHAnsi" w:cstheme="minorHAnsi"/>
              </w:rPr>
            </w:pPr>
            <w:r>
              <w:rPr>
                <w:rFonts w:asciiTheme="minorHAnsi" w:hAnsiTheme="minorHAnsi" w:cstheme="minorHAnsi"/>
              </w:rPr>
              <w:t>For: Agreement</w:t>
            </w:r>
          </w:p>
          <w:p w14:paraId="5071A276" w14:textId="77777777" w:rsidR="00D203B8" w:rsidRDefault="00F433EB">
            <w:pPr>
              <w:rPr>
                <w:rFonts w:asciiTheme="minorHAnsi" w:hAnsiTheme="minorHAnsi" w:cstheme="minorHAnsi"/>
              </w:rPr>
            </w:pPr>
            <w:r>
              <w:rPr>
                <w:rFonts w:asciiTheme="minorHAnsi" w:hAnsiTheme="minorHAnsi" w:cstheme="minorHAnsi"/>
              </w:rPr>
              <w:t>CAT: A</w:t>
            </w:r>
          </w:p>
          <w:p w14:paraId="3272633B" w14:textId="77777777" w:rsidR="00D203B8" w:rsidRDefault="00F433EB">
            <w:pPr>
              <w:spacing w:before="120"/>
              <w:rPr>
                <w:rFonts w:asciiTheme="minorHAnsi" w:hAnsiTheme="minorHAnsi" w:cstheme="minorHAnsi"/>
              </w:rPr>
            </w:pPr>
            <w:r>
              <w:rPr>
                <w:rFonts w:asciiTheme="minorHAnsi" w:hAnsiTheme="minorHAnsi" w:cstheme="minorHAnsi"/>
              </w:rPr>
              <w:t>Rel-17</w:t>
            </w:r>
          </w:p>
          <w:p w14:paraId="6955AA85" w14:textId="77777777" w:rsidR="00D203B8" w:rsidRDefault="00F433EB">
            <w:pPr>
              <w:spacing w:before="120" w:after="120"/>
              <w:rPr>
                <w:rFonts w:asciiTheme="minorHAnsi" w:hAnsiTheme="minorHAnsi" w:cstheme="minorHAnsi"/>
                <w:color w:val="000000"/>
              </w:rPr>
            </w:pPr>
            <w:r>
              <w:rPr>
                <w:rFonts w:asciiTheme="minorHAnsi" w:hAnsiTheme="minorHAnsi" w:cstheme="minorHAnsi"/>
              </w:rPr>
              <w:t>TS 38.101-1</w:t>
            </w:r>
          </w:p>
        </w:tc>
        <w:tc>
          <w:tcPr>
            <w:tcW w:w="1920" w:type="dxa"/>
          </w:tcPr>
          <w:p w14:paraId="167B933A" w14:textId="77777777" w:rsidR="00D203B8" w:rsidRDefault="00F433EB">
            <w:pPr>
              <w:spacing w:before="120"/>
              <w:rPr>
                <w:rFonts w:asciiTheme="minorHAnsi" w:hAnsiTheme="minorHAnsi" w:cstheme="minorHAnsi"/>
              </w:rPr>
            </w:pPr>
            <w:r>
              <w:rPr>
                <w:rFonts w:asciiTheme="minorHAnsi" w:hAnsiTheme="minorHAnsi" w:cstheme="minorHAnsi"/>
              </w:rPr>
              <w:t>Xiaomi</w:t>
            </w:r>
          </w:p>
        </w:tc>
        <w:tc>
          <w:tcPr>
            <w:tcW w:w="6149" w:type="dxa"/>
          </w:tcPr>
          <w:p w14:paraId="1DCBC28F" w14:textId="77777777" w:rsidR="00D203B8" w:rsidRDefault="00F433EB">
            <w:pPr>
              <w:spacing w:before="120" w:after="120"/>
              <w:rPr>
                <w:rFonts w:asciiTheme="minorHAnsi" w:hAnsiTheme="minorHAnsi" w:cstheme="minorHAnsi"/>
                <w:bCs/>
              </w:rPr>
            </w:pPr>
            <w:r>
              <w:rPr>
                <w:rFonts w:asciiTheme="minorHAnsi" w:hAnsiTheme="minorHAnsi" w:cstheme="minorHAnsi"/>
                <w:b/>
              </w:rPr>
              <w:t xml:space="preserve">Title: </w:t>
            </w:r>
            <w:r>
              <w:rPr>
                <w:rFonts w:asciiTheme="minorHAnsi" w:hAnsiTheme="minorHAnsi" w:cstheme="minorHAnsi"/>
              </w:rPr>
              <w:t>CR for Rel-17 38.101-1 to correct some errors in Delta TIB and Delta RIB table</w:t>
            </w:r>
          </w:p>
          <w:p w14:paraId="2CF39B0D" w14:textId="77777777" w:rsidR="00D203B8" w:rsidRDefault="00F433EB">
            <w:pPr>
              <w:spacing w:before="120" w:after="120"/>
              <w:rPr>
                <w:rFonts w:asciiTheme="minorHAnsi" w:hAnsiTheme="minorHAnsi" w:cstheme="minorHAnsi"/>
                <w:b/>
              </w:rPr>
            </w:pPr>
            <w:r>
              <w:rPr>
                <w:rFonts w:asciiTheme="minorHAnsi" w:hAnsiTheme="minorHAnsi" w:cstheme="minorHAnsi"/>
                <w:b/>
              </w:rPr>
              <w:t>Note</w:t>
            </w:r>
            <w:r>
              <w:rPr>
                <w:rFonts w:asciiTheme="minorHAnsi" w:hAnsiTheme="minorHAnsi" w:cstheme="minorHAnsi"/>
              </w:rPr>
              <w:t>: This is the mirror CR of R4-2110186.</w:t>
            </w:r>
          </w:p>
        </w:tc>
      </w:tr>
    </w:tbl>
    <w:p w14:paraId="6ACBFD00" w14:textId="77777777" w:rsidR="00D203B8" w:rsidRDefault="00D203B8"/>
    <w:p w14:paraId="2EB5DBB7" w14:textId="77777777" w:rsidR="00D203B8" w:rsidRDefault="00F433EB">
      <w:pPr>
        <w:pStyle w:val="Heading2"/>
        <w:rPr>
          <w:lang w:val="en-US"/>
        </w:rPr>
      </w:pPr>
      <w:r>
        <w:rPr>
          <w:lang w:val="en-US"/>
        </w:rPr>
        <w:t>Open issues summary</w:t>
      </w:r>
    </w:p>
    <w:p w14:paraId="11BAD8EB" w14:textId="77777777" w:rsidR="00D203B8" w:rsidRDefault="00F433EB">
      <w:pPr>
        <w:pStyle w:val="Heading2"/>
        <w:rPr>
          <w:lang w:val="en-US"/>
        </w:rPr>
      </w:pPr>
      <w:r>
        <w:rPr>
          <w:lang w:val="en-US"/>
        </w:rPr>
        <w:t xml:space="preserve">Companies views’ collection for 1st round </w:t>
      </w:r>
    </w:p>
    <w:p w14:paraId="48207641" w14:textId="77777777" w:rsidR="00D203B8" w:rsidRDefault="00F433EB">
      <w:pPr>
        <w:pStyle w:val="Heading3"/>
        <w:rPr>
          <w:sz w:val="24"/>
          <w:szCs w:val="16"/>
          <w:lang w:val="en-US"/>
        </w:rPr>
      </w:pPr>
      <w:r>
        <w:rPr>
          <w:sz w:val="24"/>
          <w:szCs w:val="16"/>
          <w:lang w:val="en-US"/>
        </w:rPr>
        <w:t>Open issues</w:t>
      </w:r>
    </w:p>
    <w:tbl>
      <w:tblPr>
        <w:tblStyle w:val="TableGrid"/>
        <w:tblW w:w="0" w:type="auto"/>
        <w:tblLook w:val="04A0" w:firstRow="1" w:lastRow="0" w:firstColumn="1" w:lastColumn="0" w:noHBand="0" w:noVBand="1"/>
      </w:tblPr>
      <w:tblGrid>
        <w:gridCol w:w="1435"/>
        <w:gridCol w:w="8196"/>
      </w:tblGrid>
      <w:tr w:rsidR="00D203B8" w14:paraId="0718D65C" w14:textId="77777777">
        <w:tc>
          <w:tcPr>
            <w:tcW w:w="1435" w:type="dxa"/>
          </w:tcPr>
          <w:p w14:paraId="20656F03" w14:textId="77777777" w:rsidR="00D203B8" w:rsidRDefault="00F433EB">
            <w:pPr>
              <w:spacing w:after="120"/>
              <w:rPr>
                <w:rFonts w:ascii="Arial" w:eastAsiaTheme="minorEastAsia" w:hAnsi="Arial" w:cs="Arial"/>
                <w:b/>
                <w:bCs/>
                <w:color w:val="0070C0"/>
                <w:lang w:eastAsia="zh-CN"/>
              </w:rPr>
            </w:pPr>
            <w:r>
              <w:rPr>
                <w:rFonts w:ascii="Arial" w:eastAsiaTheme="minorEastAsia" w:hAnsi="Arial" w:cs="Arial"/>
                <w:b/>
                <w:bCs/>
                <w:color w:val="0070C0"/>
                <w:lang w:eastAsia="zh-CN"/>
              </w:rPr>
              <w:t>Company</w:t>
            </w:r>
          </w:p>
        </w:tc>
        <w:tc>
          <w:tcPr>
            <w:tcW w:w="8196" w:type="dxa"/>
          </w:tcPr>
          <w:p w14:paraId="6E607FEF" w14:textId="77777777" w:rsidR="00D203B8" w:rsidRDefault="00F433EB">
            <w:pPr>
              <w:spacing w:after="120"/>
              <w:rPr>
                <w:rFonts w:ascii="Arial" w:eastAsiaTheme="minorEastAsia" w:hAnsi="Arial" w:cs="Arial"/>
                <w:b/>
                <w:bCs/>
                <w:color w:val="0070C0"/>
                <w:lang w:eastAsia="zh-CN"/>
              </w:rPr>
            </w:pPr>
            <w:r>
              <w:rPr>
                <w:rFonts w:ascii="Arial" w:eastAsiaTheme="minorEastAsia" w:hAnsi="Arial" w:cs="Arial"/>
                <w:b/>
                <w:bCs/>
                <w:color w:val="0070C0"/>
                <w:lang w:eastAsia="zh-CN"/>
              </w:rPr>
              <w:t>Comments</w:t>
            </w:r>
          </w:p>
        </w:tc>
      </w:tr>
      <w:tr w:rsidR="00D203B8" w14:paraId="6EE13BC6" w14:textId="77777777">
        <w:tc>
          <w:tcPr>
            <w:tcW w:w="1435" w:type="dxa"/>
          </w:tcPr>
          <w:p w14:paraId="5EE43580" w14:textId="77777777" w:rsidR="00D203B8" w:rsidRDefault="00F433EB">
            <w:pPr>
              <w:spacing w:after="120"/>
              <w:rPr>
                <w:rFonts w:asciiTheme="minorHAnsi" w:eastAsiaTheme="minorEastAsia" w:hAnsiTheme="minorHAnsi" w:cstheme="minorHAnsi"/>
                <w:color w:val="0070C0"/>
                <w:lang w:eastAsia="zh-CN"/>
              </w:rPr>
            </w:pPr>
            <w:ins w:id="487" w:author="Impire Oy" w:date="2021-05-19T16:22:00Z">
              <w:r>
                <w:rPr>
                  <w:rFonts w:asciiTheme="minorHAnsi" w:eastAsiaTheme="minorEastAsia" w:hAnsiTheme="minorHAnsi" w:cstheme="minorHAnsi"/>
                  <w:color w:val="0070C0"/>
                  <w:lang w:eastAsia="zh-CN"/>
                </w:rPr>
                <w:t>DISH Network</w:t>
              </w:r>
            </w:ins>
          </w:p>
        </w:tc>
        <w:tc>
          <w:tcPr>
            <w:tcW w:w="8196" w:type="dxa"/>
          </w:tcPr>
          <w:p w14:paraId="73E56489" w14:textId="77777777" w:rsidR="00D203B8" w:rsidRDefault="00F433EB">
            <w:pPr>
              <w:spacing w:after="120"/>
              <w:rPr>
                <w:ins w:id="488" w:author="Impire Oy" w:date="2021-05-19T16:23:00Z"/>
                <w:rFonts w:asciiTheme="minorHAnsi" w:hAnsiTheme="minorHAnsi" w:cstheme="minorHAnsi"/>
              </w:rPr>
            </w:pPr>
            <w:ins w:id="489" w:author="Impire Oy" w:date="2021-05-19T16:22:00Z">
              <w:r>
                <w:rPr>
                  <w:rFonts w:asciiTheme="minorHAnsi" w:eastAsiaTheme="minorEastAsia" w:hAnsiTheme="minorHAnsi" w:cstheme="minorHAnsi"/>
                  <w:color w:val="0070C0"/>
                  <w:lang w:eastAsia="zh-CN"/>
                </w:rPr>
                <w:t>Topic 6.1 (R4-21</w:t>
              </w:r>
            </w:ins>
            <w:ins w:id="490" w:author="Impire Oy" w:date="2021-05-19T16:23:00Z">
              <w:r>
                <w:rPr>
                  <w:rFonts w:asciiTheme="minorHAnsi" w:eastAsiaTheme="minorEastAsia" w:hAnsiTheme="minorHAnsi" w:cstheme="minorHAnsi"/>
                  <w:color w:val="0070C0"/>
                  <w:lang w:eastAsia="zh-CN"/>
                </w:rPr>
                <w:t>1</w:t>
              </w:r>
            </w:ins>
            <w:ins w:id="491" w:author="Impire Oy" w:date="2021-05-19T16:22:00Z">
              <w:r>
                <w:rPr>
                  <w:rFonts w:asciiTheme="minorHAnsi" w:eastAsiaTheme="minorEastAsia" w:hAnsiTheme="minorHAnsi" w:cstheme="minorHAnsi"/>
                  <w:color w:val="0070C0"/>
                  <w:lang w:eastAsia="zh-CN"/>
                </w:rPr>
                <w:t xml:space="preserve">0990 </w:t>
              </w:r>
              <w:r>
                <w:rPr>
                  <w:rFonts w:asciiTheme="minorHAnsi" w:hAnsiTheme="minorHAnsi" w:cstheme="minorHAnsi"/>
                </w:rPr>
                <w:t>Correction to Band n48 reference sensitivity</w:t>
              </w:r>
            </w:ins>
            <w:ins w:id="492" w:author="Impire Oy" w:date="2021-05-19T16:23:00Z">
              <w:r>
                <w:rPr>
                  <w:rFonts w:asciiTheme="minorHAnsi" w:hAnsiTheme="minorHAnsi" w:cstheme="minorHAnsi"/>
                </w:rPr>
                <w:t>)</w:t>
              </w:r>
            </w:ins>
          </w:p>
          <w:p w14:paraId="424ED155" w14:textId="77777777" w:rsidR="00D203B8" w:rsidRDefault="00F433EB">
            <w:pPr>
              <w:spacing w:after="120"/>
              <w:rPr>
                <w:ins w:id="493" w:author="Impire Oy" w:date="2021-05-19T16:24:00Z"/>
                <w:rFonts w:asciiTheme="minorHAnsi" w:hAnsiTheme="minorHAnsi" w:cstheme="minorHAnsi"/>
              </w:rPr>
            </w:pPr>
            <w:ins w:id="494" w:author="Impire Oy" w:date="2021-05-19T16:23:00Z">
              <w:r>
                <w:rPr>
                  <w:rFonts w:asciiTheme="minorHAnsi" w:hAnsiTheme="minorHAnsi" w:cstheme="minorHAnsi"/>
                </w:rPr>
                <w:lastRenderedPageBreak/>
                <w:t xml:space="preserve">In our view, 4RX should be the baseline for n48. This is because n48 uses same RF HW as n77 </w:t>
              </w:r>
            </w:ins>
            <w:ins w:id="495" w:author="Impire Oy" w:date="2021-05-19T16:24:00Z">
              <w:r>
                <w:rPr>
                  <w:rFonts w:asciiTheme="minorHAnsi" w:hAnsiTheme="minorHAnsi" w:cstheme="minorHAnsi"/>
                </w:rPr>
                <w:t>so device supporting n77 can always support n48 with 4RX. Likelihood of someone building a device supporting n48 but not n77 is negligible.</w:t>
              </w:r>
            </w:ins>
          </w:p>
          <w:p w14:paraId="64C18391" w14:textId="77777777" w:rsidR="00D203B8" w:rsidRDefault="00F433EB">
            <w:pPr>
              <w:spacing w:after="120"/>
              <w:rPr>
                <w:rFonts w:asciiTheme="minorHAnsi" w:eastAsiaTheme="minorEastAsia" w:hAnsiTheme="minorHAnsi" w:cstheme="minorHAnsi"/>
                <w:color w:val="0070C0"/>
                <w:lang w:eastAsia="zh-CN"/>
              </w:rPr>
            </w:pPr>
            <w:ins w:id="496" w:author="Impire Oy" w:date="2021-05-19T16:24:00Z">
              <w:r>
                <w:rPr>
                  <w:rFonts w:asciiTheme="minorHAnsi" w:hAnsiTheme="minorHAnsi" w:cstheme="minorHAnsi"/>
                  <w:color w:val="0070C0"/>
                </w:rPr>
                <w:t xml:space="preserve">Hence, </w:t>
              </w:r>
              <w:proofErr w:type="gramStart"/>
              <w:r>
                <w:rPr>
                  <w:rFonts w:asciiTheme="minorHAnsi" w:hAnsiTheme="minorHAnsi" w:cstheme="minorHAnsi"/>
                  <w:color w:val="0070C0"/>
                </w:rPr>
                <w:t>We</w:t>
              </w:r>
              <w:proofErr w:type="gramEnd"/>
              <w:r>
                <w:rPr>
                  <w:rFonts w:asciiTheme="minorHAnsi" w:hAnsiTheme="minorHAnsi" w:cstheme="minorHAnsi"/>
                  <w:color w:val="0070C0"/>
                </w:rPr>
                <w:t xml:space="preserve"> propose to keep REFSENS </w:t>
              </w:r>
            </w:ins>
            <w:ins w:id="497" w:author="Impire Oy" w:date="2021-05-19T16:25:00Z">
              <w:r>
                <w:rPr>
                  <w:rFonts w:asciiTheme="minorHAnsi" w:hAnsiTheme="minorHAnsi" w:cstheme="minorHAnsi"/>
                  <w:color w:val="0070C0"/>
                </w:rPr>
                <w:t>section as it is in current specs, and a</w:t>
              </w:r>
            </w:ins>
            <w:ins w:id="498" w:author="Impire Oy" w:date="2021-05-19T16:26:00Z">
              <w:r>
                <w:rPr>
                  <w:rFonts w:asciiTheme="minorHAnsi" w:hAnsiTheme="minorHAnsi" w:cstheme="minorHAnsi"/>
                  <w:color w:val="0070C0"/>
                </w:rPr>
                <w:t>dd</w:t>
              </w:r>
            </w:ins>
            <w:ins w:id="499" w:author="Impire Oy" w:date="2021-05-19T16:25:00Z">
              <w:r>
                <w:rPr>
                  <w:rFonts w:asciiTheme="minorHAnsi" w:hAnsiTheme="minorHAnsi" w:cstheme="minorHAnsi"/>
                  <w:color w:val="0070C0"/>
                </w:rPr>
                <w:t xml:space="preserve"> n48 into mandatory </w:t>
              </w:r>
            </w:ins>
            <w:ins w:id="500" w:author="Impire Oy" w:date="2021-05-19T16:26:00Z">
              <w:r>
                <w:rPr>
                  <w:rFonts w:asciiTheme="minorHAnsi" w:hAnsiTheme="minorHAnsi" w:cstheme="minorHAnsi"/>
                  <w:color w:val="0070C0"/>
                </w:rPr>
                <w:t xml:space="preserve">4RX </w:t>
              </w:r>
            </w:ins>
            <w:ins w:id="501" w:author="Impire Oy" w:date="2021-05-19T16:25:00Z">
              <w:r>
                <w:rPr>
                  <w:rFonts w:asciiTheme="minorHAnsi" w:hAnsiTheme="minorHAnsi" w:cstheme="minorHAnsi"/>
                  <w:color w:val="0070C0"/>
                </w:rPr>
                <w:t>bands in clause 7.2</w:t>
              </w:r>
            </w:ins>
          </w:p>
        </w:tc>
      </w:tr>
      <w:tr w:rsidR="00F433EB" w14:paraId="4411110D" w14:textId="77777777">
        <w:tc>
          <w:tcPr>
            <w:tcW w:w="1435" w:type="dxa"/>
          </w:tcPr>
          <w:p w14:paraId="51BEFC8F" w14:textId="712C6354" w:rsidR="00F433EB" w:rsidRDefault="00F433EB" w:rsidP="00F433EB">
            <w:pPr>
              <w:spacing w:after="120"/>
              <w:rPr>
                <w:rFonts w:asciiTheme="minorHAnsi" w:eastAsiaTheme="minorEastAsia" w:hAnsiTheme="minorHAnsi" w:cstheme="minorHAnsi"/>
                <w:color w:val="0070C0"/>
                <w:lang w:eastAsia="zh-CN"/>
              </w:rPr>
            </w:pPr>
            <w:ins w:id="502" w:author="Qualcomm User" w:date="2021-05-20T18:33:00Z">
              <w:r>
                <w:rPr>
                  <w:rFonts w:asciiTheme="minorHAnsi" w:eastAsiaTheme="minorEastAsia" w:hAnsiTheme="minorHAnsi" w:cstheme="minorHAnsi"/>
                  <w:color w:val="0070C0"/>
                  <w:lang w:eastAsia="zh-CN"/>
                </w:rPr>
                <w:lastRenderedPageBreak/>
                <w:t>Qualcomm</w:t>
              </w:r>
            </w:ins>
          </w:p>
        </w:tc>
        <w:tc>
          <w:tcPr>
            <w:tcW w:w="8196" w:type="dxa"/>
          </w:tcPr>
          <w:p w14:paraId="26EBEDDD" w14:textId="4EEB8121" w:rsidR="00F433EB" w:rsidRDefault="00F433EB" w:rsidP="00F433EB">
            <w:pPr>
              <w:spacing w:after="120"/>
              <w:rPr>
                <w:rFonts w:asciiTheme="minorHAnsi" w:eastAsiaTheme="minorEastAsia" w:hAnsiTheme="minorHAnsi" w:cstheme="minorHAnsi"/>
                <w:color w:val="0070C0"/>
                <w:lang w:eastAsia="zh-CN"/>
              </w:rPr>
            </w:pPr>
            <w:ins w:id="503" w:author="Qualcomm User" w:date="2021-05-20T18:33:00Z">
              <w:r w:rsidRPr="6D9E21C7">
                <w:rPr>
                  <w:rFonts w:asciiTheme="minorHAnsi" w:eastAsiaTheme="minorEastAsia" w:hAnsiTheme="minorHAnsi" w:cstheme="minorBidi"/>
                  <w:color w:val="0070C0"/>
                  <w:lang w:eastAsia="zh-CN"/>
                </w:rPr>
                <w:t>For R4-2110990, need a revision to modify according to DISH’s comment’</w:t>
              </w:r>
            </w:ins>
          </w:p>
        </w:tc>
      </w:tr>
      <w:tr w:rsidR="00D203B8" w14:paraId="19F74106" w14:textId="77777777">
        <w:tc>
          <w:tcPr>
            <w:tcW w:w="1435" w:type="dxa"/>
          </w:tcPr>
          <w:p w14:paraId="5DC7EA6D" w14:textId="77777777" w:rsidR="00D203B8" w:rsidRDefault="00D203B8">
            <w:pPr>
              <w:spacing w:after="120"/>
              <w:rPr>
                <w:rFonts w:asciiTheme="minorHAnsi" w:eastAsiaTheme="minorEastAsia" w:hAnsiTheme="minorHAnsi" w:cstheme="minorHAnsi"/>
                <w:color w:val="0070C0"/>
                <w:lang w:eastAsia="zh-CN"/>
              </w:rPr>
            </w:pPr>
          </w:p>
        </w:tc>
        <w:tc>
          <w:tcPr>
            <w:tcW w:w="8196" w:type="dxa"/>
          </w:tcPr>
          <w:p w14:paraId="5979351B" w14:textId="77777777" w:rsidR="00D203B8" w:rsidRDefault="00D203B8">
            <w:pPr>
              <w:spacing w:after="120"/>
              <w:rPr>
                <w:rFonts w:asciiTheme="minorHAnsi" w:eastAsiaTheme="minorEastAsia" w:hAnsiTheme="minorHAnsi" w:cstheme="minorHAnsi"/>
                <w:color w:val="0070C0"/>
                <w:lang w:eastAsia="zh-CN"/>
              </w:rPr>
            </w:pPr>
          </w:p>
        </w:tc>
      </w:tr>
    </w:tbl>
    <w:p w14:paraId="3D865274" w14:textId="77777777" w:rsidR="00D203B8" w:rsidRDefault="00D203B8">
      <w:pPr>
        <w:rPr>
          <w:lang w:eastAsia="zh-CN"/>
        </w:rPr>
      </w:pPr>
    </w:p>
    <w:p w14:paraId="65160CB9" w14:textId="77777777" w:rsidR="00D203B8" w:rsidRDefault="00F433EB">
      <w:pPr>
        <w:pStyle w:val="Heading3"/>
        <w:rPr>
          <w:sz w:val="24"/>
          <w:szCs w:val="16"/>
          <w:lang w:val="en-US"/>
        </w:rPr>
      </w:pPr>
      <w:r>
        <w:rPr>
          <w:sz w:val="24"/>
          <w:szCs w:val="16"/>
          <w:lang w:val="en-US"/>
        </w:rPr>
        <w:t>Comment collection for discussion papers</w:t>
      </w:r>
    </w:p>
    <w:tbl>
      <w:tblPr>
        <w:tblStyle w:val="TableGrid"/>
        <w:tblW w:w="0" w:type="auto"/>
        <w:tblLook w:val="04A0" w:firstRow="1" w:lastRow="0" w:firstColumn="1" w:lastColumn="0" w:noHBand="0" w:noVBand="1"/>
      </w:tblPr>
      <w:tblGrid>
        <w:gridCol w:w="1435"/>
        <w:gridCol w:w="8196"/>
      </w:tblGrid>
      <w:tr w:rsidR="00D203B8" w14:paraId="5EFCA3C0" w14:textId="77777777">
        <w:tc>
          <w:tcPr>
            <w:tcW w:w="1435" w:type="dxa"/>
          </w:tcPr>
          <w:p w14:paraId="19F2F438" w14:textId="77777777" w:rsidR="00D203B8" w:rsidRDefault="00F433EB">
            <w:pPr>
              <w:spacing w:after="120"/>
              <w:rPr>
                <w:rFonts w:asciiTheme="minorHAnsi" w:eastAsiaTheme="minorEastAsia" w:hAnsiTheme="minorHAnsi" w:cstheme="minorHAnsi"/>
                <w:b/>
                <w:bCs/>
                <w:color w:val="0070C0"/>
                <w:sz w:val="20"/>
                <w:szCs w:val="20"/>
                <w:lang w:eastAsia="zh-CN"/>
              </w:rPr>
            </w:pPr>
            <w:proofErr w:type="spellStart"/>
            <w:r>
              <w:rPr>
                <w:rFonts w:asciiTheme="minorHAnsi" w:eastAsiaTheme="minorEastAsia" w:hAnsiTheme="minorHAnsi" w:cstheme="minorHAnsi"/>
                <w:b/>
                <w:bCs/>
                <w:color w:val="0070C0"/>
                <w:sz w:val="20"/>
                <w:szCs w:val="20"/>
                <w:lang w:eastAsia="zh-CN"/>
              </w:rPr>
              <w:t>Tdoc</w:t>
            </w:r>
            <w:proofErr w:type="spellEnd"/>
            <w:r>
              <w:rPr>
                <w:rFonts w:asciiTheme="minorHAnsi" w:eastAsiaTheme="minorEastAsia" w:hAnsiTheme="minorHAnsi" w:cstheme="minorHAnsi"/>
                <w:b/>
                <w:bCs/>
                <w:color w:val="0070C0"/>
                <w:sz w:val="20"/>
                <w:szCs w:val="20"/>
                <w:lang w:eastAsia="zh-CN"/>
              </w:rPr>
              <w:t xml:space="preserve"> number</w:t>
            </w:r>
          </w:p>
        </w:tc>
        <w:tc>
          <w:tcPr>
            <w:tcW w:w="8196" w:type="dxa"/>
          </w:tcPr>
          <w:p w14:paraId="188FC81C" w14:textId="77777777" w:rsidR="00D203B8" w:rsidRDefault="00F433EB">
            <w:pPr>
              <w:spacing w:after="120"/>
              <w:rPr>
                <w:rFonts w:ascii="Arial" w:eastAsiaTheme="minorEastAsia" w:hAnsi="Arial" w:cs="Arial"/>
                <w:b/>
                <w:bCs/>
                <w:color w:val="0070C0"/>
                <w:lang w:eastAsia="zh-CN"/>
              </w:rPr>
            </w:pPr>
            <w:r>
              <w:rPr>
                <w:rFonts w:ascii="Arial" w:eastAsiaTheme="minorEastAsia" w:hAnsi="Arial" w:cs="Arial"/>
                <w:b/>
                <w:bCs/>
                <w:color w:val="0070C0"/>
                <w:lang w:eastAsia="zh-CN"/>
              </w:rPr>
              <w:t>Comments</w:t>
            </w:r>
          </w:p>
        </w:tc>
      </w:tr>
      <w:tr w:rsidR="00D203B8" w14:paraId="2E26B82F" w14:textId="77777777">
        <w:tc>
          <w:tcPr>
            <w:tcW w:w="1435" w:type="dxa"/>
          </w:tcPr>
          <w:p w14:paraId="1D22E4D4" w14:textId="77777777" w:rsidR="00D203B8" w:rsidRDefault="00D203B8">
            <w:pPr>
              <w:rPr>
                <w:rFonts w:asciiTheme="minorHAnsi" w:hAnsiTheme="minorHAnsi" w:cstheme="minorHAnsi"/>
                <w:b/>
                <w:bCs/>
                <w:color w:val="0000FF"/>
                <w:u w:val="single"/>
              </w:rPr>
            </w:pPr>
          </w:p>
          <w:p w14:paraId="5EB157F4" w14:textId="77777777" w:rsidR="00D203B8" w:rsidRDefault="00D203B8">
            <w:pPr>
              <w:rPr>
                <w:rFonts w:asciiTheme="minorHAnsi" w:hAnsiTheme="minorHAnsi" w:cstheme="minorHAnsi"/>
                <w:b/>
                <w:bCs/>
                <w:color w:val="0000FF"/>
                <w:u w:val="single"/>
              </w:rPr>
            </w:pPr>
          </w:p>
          <w:p w14:paraId="54881BA8" w14:textId="77777777" w:rsidR="00D203B8" w:rsidRDefault="00D203B8">
            <w:pPr>
              <w:spacing w:after="0"/>
              <w:rPr>
                <w:rFonts w:asciiTheme="minorHAnsi" w:eastAsiaTheme="minorEastAsia" w:hAnsiTheme="minorHAnsi" w:cstheme="minorHAnsi"/>
                <w:color w:val="0070C0"/>
                <w:sz w:val="20"/>
                <w:szCs w:val="20"/>
                <w:lang w:eastAsia="zh-CN"/>
              </w:rPr>
            </w:pPr>
          </w:p>
        </w:tc>
        <w:tc>
          <w:tcPr>
            <w:tcW w:w="8196" w:type="dxa"/>
          </w:tcPr>
          <w:p w14:paraId="0499EB14" w14:textId="77777777" w:rsidR="00D203B8" w:rsidRDefault="00F433EB">
            <w:pPr>
              <w:spacing w:after="120"/>
              <w:rPr>
                <w:rFonts w:asciiTheme="minorHAnsi" w:eastAsiaTheme="minorEastAsia" w:hAnsiTheme="minorHAnsi" w:cstheme="minorHAnsi"/>
                <w:color w:val="000000" w:themeColor="text1"/>
                <w:lang w:eastAsia="zh-CN"/>
              </w:rPr>
            </w:pPr>
            <w:r>
              <w:rPr>
                <w:rFonts w:asciiTheme="minorHAnsi" w:eastAsiaTheme="minorEastAsia" w:hAnsiTheme="minorHAnsi" w:cstheme="minorHAnsi"/>
                <w:b/>
                <w:color w:val="000000" w:themeColor="text1"/>
                <w:lang w:eastAsia="zh-CN"/>
              </w:rPr>
              <w:t>Title</w:t>
            </w:r>
            <w:r>
              <w:rPr>
                <w:rFonts w:asciiTheme="minorHAnsi" w:eastAsiaTheme="minorEastAsia" w:hAnsiTheme="minorHAnsi" w:cstheme="minorHAnsi"/>
                <w:color w:val="000000" w:themeColor="text1"/>
                <w:lang w:eastAsia="zh-CN"/>
              </w:rPr>
              <w:t>:</w:t>
            </w:r>
          </w:p>
          <w:p w14:paraId="1FDC1916" w14:textId="77777777" w:rsidR="00D203B8" w:rsidRDefault="00D203B8">
            <w:pPr>
              <w:spacing w:after="120"/>
              <w:rPr>
                <w:rFonts w:asciiTheme="minorHAnsi" w:eastAsiaTheme="minorEastAsia" w:hAnsiTheme="minorHAnsi" w:cstheme="minorHAnsi"/>
                <w:color w:val="000000" w:themeColor="text1"/>
                <w:lang w:eastAsia="zh-CN"/>
              </w:rPr>
            </w:pPr>
          </w:p>
          <w:p w14:paraId="59BB2B05" w14:textId="77777777" w:rsidR="00D203B8" w:rsidRDefault="00D203B8">
            <w:pPr>
              <w:spacing w:after="120"/>
              <w:rPr>
                <w:rFonts w:asciiTheme="minorHAnsi" w:eastAsiaTheme="minorEastAsia" w:hAnsiTheme="minorHAnsi" w:cstheme="minorHAnsi"/>
                <w:color w:val="000000" w:themeColor="text1"/>
                <w:lang w:eastAsia="zh-CN"/>
              </w:rPr>
            </w:pPr>
          </w:p>
          <w:p w14:paraId="7C6E4A56" w14:textId="77777777" w:rsidR="00D203B8" w:rsidRDefault="00D203B8">
            <w:pPr>
              <w:spacing w:after="120"/>
              <w:rPr>
                <w:rFonts w:asciiTheme="minorHAnsi" w:eastAsiaTheme="minorEastAsia" w:hAnsiTheme="minorHAnsi" w:cstheme="minorHAnsi"/>
                <w:color w:val="0070C0"/>
                <w:lang w:eastAsia="zh-CN"/>
              </w:rPr>
            </w:pPr>
          </w:p>
        </w:tc>
      </w:tr>
    </w:tbl>
    <w:p w14:paraId="1E74AF21" w14:textId="77777777" w:rsidR="00D203B8" w:rsidRDefault="00F433EB">
      <w:pPr>
        <w:rPr>
          <w:color w:val="0070C0"/>
          <w:lang w:eastAsia="zh-CN"/>
        </w:rPr>
      </w:pPr>
      <w:r>
        <w:rPr>
          <w:color w:val="0070C0"/>
          <w:lang w:eastAsia="zh-CN"/>
        </w:rPr>
        <w:t xml:space="preserve"> </w:t>
      </w:r>
    </w:p>
    <w:p w14:paraId="7D6F4679" w14:textId="77777777" w:rsidR="00D203B8" w:rsidRDefault="00F433EB">
      <w:pPr>
        <w:pStyle w:val="Heading3"/>
        <w:rPr>
          <w:sz w:val="24"/>
          <w:szCs w:val="16"/>
          <w:lang w:val="en-US"/>
        </w:rPr>
      </w:pPr>
      <w:r>
        <w:rPr>
          <w:sz w:val="24"/>
          <w:szCs w:val="16"/>
          <w:lang w:val="en-US"/>
        </w:rPr>
        <w:t>CRs/TPs/LSs comments collection</w:t>
      </w:r>
    </w:p>
    <w:p w14:paraId="30EF86B8" w14:textId="77777777" w:rsidR="00D203B8" w:rsidRDefault="00F433EB">
      <w:pPr>
        <w:rPr>
          <w:i/>
          <w:color w:val="0070C0"/>
          <w:lang w:eastAsia="zh-CN"/>
        </w:rPr>
      </w:pPr>
      <w:r>
        <w:rPr>
          <w:i/>
          <w:color w:val="0070C0"/>
          <w:lang w:eastAsia="zh-CN"/>
        </w:rPr>
        <w:t xml:space="preserve">Major close-to-finalize WIs and Rel-15 maintenance, comments collections can be arranged for TPs and CRs. For Rel-16 on-going WIs, suggest </w:t>
      </w:r>
      <w:proofErr w:type="gramStart"/>
      <w:r>
        <w:rPr>
          <w:i/>
          <w:color w:val="0070C0"/>
          <w:lang w:eastAsia="zh-CN"/>
        </w:rPr>
        <w:t>to focus</w:t>
      </w:r>
      <w:proofErr w:type="gramEnd"/>
      <w:r>
        <w:rPr>
          <w:i/>
          <w:color w:val="0070C0"/>
          <w:lang w:eastAsia="zh-CN"/>
        </w:rPr>
        <w:t xml:space="preserve"> on open issues discussion on 1</w:t>
      </w:r>
      <w:r>
        <w:rPr>
          <w:i/>
          <w:color w:val="0070C0"/>
          <w:vertAlign w:val="superscript"/>
          <w:lang w:eastAsia="zh-CN"/>
        </w:rPr>
        <w:t>st</w:t>
      </w:r>
      <w:r>
        <w:rPr>
          <w:i/>
          <w:color w:val="0070C0"/>
          <w:lang w:eastAsia="zh-CN"/>
        </w:rPr>
        <w:t xml:space="preserve"> round.</w:t>
      </w:r>
    </w:p>
    <w:p w14:paraId="701016EF" w14:textId="77777777" w:rsidR="00D203B8" w:rsidRDefault="00D203B8">
      <w:pPr>
        <w:rPr>
          <w:iCs/>
          <w:color w:val="0070C0"/>
          <w:lang w:eastAsia="zh-CN"/>
        </w:rPr>
      </w:pPr>
    </w:p>
    <w:tbl>
      <w:tblPr>
        <w:tblStyle w:val="TableGrid"/>
        <w:tblW w:w="0" w:type="auto"/>
        <w:tblLook w:val="04A0" w:firstRow="1" w:lastRow="0" w:firstColumn="1" w:lastColumn="0" w:noHBand="0" w:noVBand="1"/>
      </w:tblPr>
      <w:tblGrid>
        <w:gridCol w:w="1435"/>
        <w:gridCol w:w="8196"/>
      </w:tblGrid>
      <w:tr w:rsidR="00D203B8" w14:paraId="28ABCEE2" w14:textId="77777777">
        <w:tc>
          <w:tcPr>
            <w:tcW w:w="1435" w:type="dxa"/>
          </w:tcPr>
          <w:p w14:paraId="344CC3B7" w14:textId="77777777" w:rsidR="00D203B8" w:rsidRDefault="00F433EB">
            <w:pPr>
              <w:spacing w:after="120"/>
              <w:rPr>
                <w:rFonts w:ascii="Arial" w:eastAsiaTheme="minorEastAsia" w:hAnsi="Arial" w:cs="Arial"/>
                <w:b/>
                <w:bCs/>
                <w:color w:val="0070C0"/>
                <w:lang w:eastAsia="zh-CN"/>
              </w:rPr>
            </w:pPr>
            <w:r>
              <w:rPr>
                <w:rFonts w:ascii="Arial" w:eastAsiaTheme="minorEastAsia" w:hAnsi="Arial" w:cs="Arial"/>
                <w:b/>
                <w:bCs/>
                <w:color w:val="0070C0"/>
                <w:lang w:eastAsia="zh-CN"/>
              </w:rPr>
              <w:t>CR/TP number</w:t>
            </w:r>
          </w:p>
        </w:tc>
        <w:tc>
          <w:tcPr>
            <w:tcW w:w="8196" w:type="dxa"/>
          </w:tcPr>
          <w:p w14:paraId="7FFD04BD" w14:textId="77777777" w:rsidR="00D203B8" w:rsidRDefault="00F433EB">
            <w:pPr>
              <w:spacing w:after="120"/>
              <w:rPr>
                <w:rFonts w:ascii="Arial" w:eastAsiaTheme="minorEastAsia" w:hAnsi="Arial" w:cs="Arial"/>
                <w:b/>
                <w:bCs/>
                <w:color w:val="0070C0"/>
                <w:lang w:eastAsia="zh-CN"/>
              </w:rPr>
            </w:pPr>
            <w:r>
              <w:rPr>
                <w:rFonts w:ascii="Arial" w:eastAsiaTheme="minorEastAsia" w:hAnsi="Arial" w:cs="Arial"/>
                <w:b/>
                <w:bCs/>
                <w:color w:val="0070C0"/>
                <w:lang w:eastAsia="zh-CN"/>
              </w:rPr>
              <w:t>Comments collection</w:t>
            </w:r>
          </w:p>
        </w:tc>
      </w:tr>
      <w:tr w:rsidR="00D203B8" w14:paraId="3F873903" w14:textId="77777777">
        <w:tc>
          <w:tcPr>
            <w:tcW w:w="1435" w:type="dxa"/>
            <w:vMerge w:val="restart"/>
          </w:tcPr>
          <w:p w14:paraId="622C7044" w14:textId="77777777" w:rsidR="00D203B8" w:rsidRDefault="0097556A">
            <w:pPr>
              <w:spacing w:before="120"/>
              <w:rPr>
                <w:rFonts w:asciiTheme="minorHAnsi" w:hAnsiTheme="minorHAnsi" w:cstheme="minorHAnsi"/>
                <w:b/>
                <w:bCs/>
                <w:color w:val="0000FF"/>
                <w:u w:val="single"/>
              </w:rPr>
            </w:pPr>
            <w:hyperlink r:id="rId65" w:history="1">
              <w:r w:rsidR="00F433EB">
                <w:rPr>
                  <w:rStyle w:val="Hyperlink"/>
                  <w:rFonts w:asciiTheme="minorHAnsi" w:hAnsiTheme="minorHAnsi" w:cstheme="minorHAnsi"/>
                  <w:b/>
                  <w:bCs/>
                </w:rPr>
                <w:t>R4-2108853</w:t>
              </w:r>
            </w:hyperlink>
          </w:p>
          <w:p w14:paraId="5DDBDB6F" w14:textId="77777777" w:rsidR="00D203B8" w:rsidRDefault="00D203B8">
            <w:pPr>
              <w:spacing w:after="0"/>
              <w:rPr>
                <w:rFonts w:asciiTheme="minorHAnsi" w:eastAsiaTheme="minorEastAsia" w:hAnsiTheme="minorHAnsi" w:cstheme="minorHAnsi"/>
                <w:color w:val="0070C0"/>
                <w:sz w:val="20"/>
                <w:szCs w:val="20"/>
                <w:lang w:eastAsia="zh-CN"/>
              </w:rPr>
            </w:pPr>
          </w:p>
        </w:tc>
        <w:tc>
          <w:tcPr>
            <w:tcW w:w="8196" w:type="dxa"/>
          </w:tcPr>
          <w:p w14:paraId="567E1F65" w14:textId="77777777" w:rsidR="00D203B8" w:rsidRDefault="00F433EB">
            <w:pPr>
              <w:spacing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Correction to additional spurious emissions requirements for NS_27</w:t>
            </w:r>
          </w:p>
        </w:tc>
      </w:tr>
      <w:tr w:rsidR="00D203B8" w14:paraId="1BE8E90E" w14:textId="77777777">
        <w:tc>
          <w:tcPr>
            <w:tcW w:w="1435" w:type="dxa"/>
            <w:vMerge/>
          </w:tcPr>
          <w:p w14:paraId="41A30154" w14:textId="77777777" w:rsidR="00D203B8" w:rsidRDefault="00D203B8">
            <w:pPr>
              <w:spacing w:after="120"/>
              <w:rPr>
                <w:rFonts w:asciiTheme="minorHAnsi" w:eastAsiaTheme="minorEastAsia" w:hAnsiTheme="minorHAnsi" w:cstheme="minorHAnsi"/>
                <w:color w:val="0070C0"/>
                <w:sz w:val="20"/>
                <w:szCs w:val="20"/>
                <w:lang w:eastAsia="zh-CN"/>
              </w:rPr>
            </w:pPr>
          </w:p>
        </w:tc>
        <w:tc>
          <w:tcPr>
            <w:tcW w:w="8196" w:type="dxa"/>
          </w:tcPr>
          <w:p w14:paraId="2576DA2B" w14:textId="77777777" w:rsidR="00D203B8" w:rsidRDefault="00F433EB">
            <w:pPr>
              <w:spacing w:after="120"/>
              <w:rPr>
                <w:ins w:id="504" w:author="Huawei" w:date="2021-05-20T20:27:00Z"/>
                <w:rFonts w:asciiTheme="minorHAnsi" w:eastAsiaTheme="minorEastAsia" w:hAnsiTheme="minorHAnsi" w:cstheme="minorHAnsi"/>
                <w:color w:val="0070C0"/>
                <w:lang w:eastAsia="zh-CN"/>
              </w:rPr>
            </w:pPr>
            <w:ins w:id="505" w:author="Huawei" w:date="2021-05-20T20:27:00Z">
              <w:r>
                <w:rPr>
                  <w:rFonts w:asciiTheme="minorHAnsi" w:eastAsiaTheme="minorEastAsia" w:hAnsiTheme="minorHAnsi" w:cstheme="minorHAnsi" w:hint="eastAsia"/>
                  <w:color w:val="0070C0"/>
                  <w:lang w:eastAsia="zh-CN"/>
                </w:rPr>
                <w:t>H</w:t>
              </w:r>
              <w:r>
                <w:rPr>
                  <w:rFonts w:asciiTheme="minorHAnsi" w:eastAsiaTheme="minorEastAsia" w:hAnsiTheme="minorHAnsi" w:cstheme="minorHAnsi"/>
                  <w:color w:val="0070C0"/>
                  <w:lang w:eastAsia="zh-CN"/>
                </w:rPr>
                <w:t xml:space="preserve">uawei: Not sure whether the SE limit should be scaled based on the corresponding measurement bandwidth. Maybe the ASE should </w:t>
              </w:r>
              <w:proofErr w:type="spellStart"/>
              <w:r>
                <w:rPr>
                  <w:rFonts w:asciiTheme="minorHAnsi" w:eastAsiaTheme="minorEastAsia" w:hAnsiTheme="minorHAnsi" w:cstheme="minorHAnsi"/>
                  <w:color w:val="0070C0"/>
                  <w:lang w:eastAsia="zh-CN"/>
                </w:rPr>
                <w:t>gurantee</w:t>
              </w:r>
              <w:proofErr w:type="spellEnd"/>
              <w:r>
                <w:rPr>
                  <w:rFonts w:asciiTheme="minorHAnsi" w:eastAsiaTheme="minorEastAsia" w:hAnsiTheme="minorHAnsi" w:cstheme="minorHAnsi"/>
                  <w:color w:val="0070C0"/>
                  <w:lang w:eastAsia="zh-CN"/>
                </w:rPr>
                <w:t xml:space="preserve"> the regulatory requirements.</w:t>
              </w:r>
            </w:ins>
          </w:p>
          <w:p w14:paraId="2A7D0C95" w14:textId="3B26EBAC" w:rsidR="00F433EB" w:rsidRDefault="00F433EB" w:rsidP="00F433EB">
            <w:pPr>
              <w:spacing w:after="120"/>
              <w:rPr>
                <w:ins w:id="506" w:author="Laurent Noel" w:date="2021-05-20T23:16:00Z"/>
                <w:rFonts w:asciiTheme="minorHAnsi" w:eastAsiaTheme="minorEastAsia" w:hAnsiTheme="minorHAnsi" w:cstheme="minorHAnsi"/>
                <w:color w:val="0070C0"/>
                <w:lang w:eastAsia="zh-CN"/>
              </w:rPr>
            </w:pPr>
            <w:ins w:id="507" w:author="Qualcomm User" w:date="2021-05-20T18:34:00Z">
              <w:r>
                <w:rPr>
                  <w:rFonts w:asciiTheme="minorHAnsi" w:eastAsiaTheme="minorEastAsia" w:hAnsiTheme="minorHAnsi" w:cstheme="minorHAnsi"/>
                  <w:color w:val="0070C0"/>
                  <w:lang w:eastAsia="zh-CN"/>
                </w:rPr>
                <w:t>Qualcomm: The 3GPP specification is supposed to match FCC, so we cannot make the change, even though it is not practically possible to avoid the effect of the DC component of the measurement instrument.</w:t>
              </w:r>
            </w:ins>
          </w:p>
          <w:p w14:paraId="5F2BE65F" w14:textId="36DDC4D3" w:rsidR="000D6FA7" w:rsidRDefault="000D6FA7" w:rsidP="00F433EB">
            <w:pPr>
              <w:spacing w:after="120"/>
              <w:rPr>
                <w:ins w:id="508" w:author="Qualcomm User" w:date="2021-05-20T18:34:00Z"/>
                <w:rFonts w:asciiTheme="minorHAnsi" w:eastAsiaTheme="minorEastAsia" w:hAnsiTheme="minorHAnsi" w:cstheme="minorHAnsi"/>
                <w:color w:val="0070C0"/>
                <w:lang w:eastAsia="zh-CN"/>
              </w:rPr>
            </w:pPr>
            <w:ins w:id="509" w:author="Laurent Noel" w:date="2021-05-20T23:16:00Z">
              <w:r>
                <w:rPr>
                  <w:rFonts w:asciiTheme="minorHAnsi" w:eastAsiaTheme="minorEastAsia" w:hAnsiTheme="minorHAnsi" w:cstheme="minorHAnsi"/>
                  <w:color w:val="0070C0"/>
                  <w:lang w:eastAsia="zh-CN"/>
                </w:rPr>
                <w:t>Skyworks: we share same understanding as Qua</w:t>
              </w:r>
            </w:ins>
            <w:ins w:id="510" w:author="Laurent Noel" w:date="2021-05-20T23:17:00Z">
              <w:r>
                <w:rPr>
                  <w:rFonts w:asciiTheme="minorHAnsi" w:eastAsiaTheme="minorEastAsia" w:hAnsiTheme="minorHAnsi" w:cstheme="minorHAnsi"/>
                  <w:color w:val="0070C0"/>
                  <w:lang w:eastAsia="zh-CN"/>
                </w:rPr>
                <w:t>lcomm.</w:t>
              </w:r>
            </w:ins>
          </w:p>
          <w:p w14:paraId="5B9C779D" w14:textId="77777777" w:rsidR="00D203B8" w:rsidRDefault="00D203B8">
            <w:pPr>
              <w:spacing w:after="120"/>
              <w:rPr>
                <w:rFonts w:asciiTheme="minorHAnsi" w:eastAsiaTheme="minorEastAsia" w:hAnsiTheme="minorHAnsi" w:cstheme="minorHAnsi"/>
                <w:color w:val="0070C0"/>
                <w:lang w:eastAsia="zh-CN"/>
              </w:rPr>
            </w:pPr>
          </w:p>
          <w:p w14:paraId="1CA5B3A1" w14:textId="77777777" w:rsidR="00D203B8" w:rsidRDefault="00D203B8">
            <w:pPr>
              <w:spacing w:after="120"/>
              <w:rPr>
                <w:rFonts w:asciiTheme="minorHAnsi" w:eastAsiaTheme="minorEastAsia" w:hAnsiTheme="minorHAnsi" w:cstheme="minorHAnsi"/>
                <w:color w:val="0070C0"/>
                <w:lang w:eastAsia="zh-CN"/>
              </w:rPr>
            </w:pPr>
          </w:p>
        </w:tc>
      </w:tr>
      <w:tr w:rsidR="00D203B8" w14:paraId="7A069CB8" w14:textId="77777777">
        <w:tc>
          <w:tcPr>
            <w:tcW w:w="1435" w:type="dxa"/>
            <w:vMerge w:val="restart"/>
          </w:tcPr>
          <w:p w14:paraId="51416F17" w14:textId="77777777" w:rsidR="00D203B8" w:rsidRDefault="0097556A">
            <w:pPr>
              <w:spacing w:before="120"/>
              <w:rPr>
                <w:rFonts w:asciiTheme="minorHAnsi" w:hAnsiTheme="minorHAnsi" w:cstheme="minorHAnsi"/>
                <w:b/>
                <w:bCs/>
                <w:color w:val="0000FF"/>
                <w:u w:val="single"/>
              </w:rPr>
            </w:pPr>
            <w:hyperlink r:id="rId66" w:history="1">
              <w:r w:rsidR="00F433EB">
                <w:rPr>
                  <w:rStyle w:val="Hyperlink"/>
                  <w:rFonts w:asciiTheme="minorHAnsi" w:hAnsiTheme="minorHAnsi" w:cstheme="minorHAnsi"/>
                  <w:b/>
                  <w:bCs/>
                </w:rPr>
                <w:t>R4-2108918</w:t>
              </w:r>
            </w:hyperlink>
          </w:p>
          <w:p w14:paraId="564F9740" w14:textId="77777777" w:rsidR="00D203B8" w:rsidRDefault="00D203B8">
            <w:pPr>
              <w:spacing w:after="0"/>
              <w:rPr>
                <w:rFonts w:asciiTheme="minorHAnsi" w:eastAsiaTheme="minorEastAsia" w:hAnsiTheme="minorHAnsi" w:cstheme="minorHAnsi"/>
                <w:color w:val="0070C0"/>
                <w:sz w:val="20"/>
                <w:szCs w:val="20"/>
                <w:lang w:eastAsia="zh-CN"/>
              </w:rPr>
            </w:pPr>
          </w:p>
        </w:tc>
        <w:tc>
          <w:tcPr>
            <w:tcW w:w="8196" w:type="dxa"/>
          </w:tcPr>
          <w:p w14:paraId="466A608B" w14:textId="77777777" w:rsidR="00D203B8" w:rsidRDefault="00F433EB">
            <w:pPr>
              <w:spacing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CR Removal of square brackets from n48 NS_27 R16 CAT F</w:t>
            </w:r>
          </w:p>
        </w:tc>
      </w:tr>
      <w:tr w:rsidR="00D203B8" w14:paraId="3DE1778A" w14:textId="77777777">
        <w:tc>
          <w:tcPr>
            <w:tcW w:w="1435" w:type="dxa"/>
            <w:vMerge/>
          </w:tcPr>
          <w:p w14:paraId="6AB73215" w14:textId="77777777" w:rsidR="00D203B8" w:rsidRDefault="00D203B8">
            <w:pPr>
              <w:spacing w:after="120"/>
              <w:rPr>
                <w:rFonts w:asciiTheme="minorHAnsi" w:eastAsiaTheme="minorEastAsia" w:hAnsiTheme="minorHAnsi" w:cstheme="minorHAnsi"/>
                <w:color w:val="0070C0"/>
                <w:sz w:val="20"/>
                <w:szCs w:val="20"/>
                <w:lang w:eastAsia="zh-CN"/>
              </w:rPr>
            </w:pPr>
          </w:p>
        </w:tc>
        <w:tc>
          <w:tcPr>
            <w:tcW w:w="8196" w:type="dxa"/>
          </w:tcPr>
          <w:p w14:paraId="1109378F" w14:textId="77777777" w:rsidR="00D203B8" w:rsidRDefault="00D203B8">
            <w:pPr>
              <w:spacing w:after="120"/>
              <w:rPr>
                <w:rFonts w:asciiTheme="minorHAnsi" w:eastAsiaTheme="minorEastAsia" w:hAnsiTheme="minorHAnsi" w:cstheme="minorHAnsi"/>
                <w:color w:val="0070C0"/>
                <w:lang w:eastAsia="zh-CN"/>
              </w:rPr>
            </w:pPr>
          </w:p>
          <w:p w14:paraId="29A519F4" w14:textId="77777777" w:rsidR="00D203B8" w:rsidRDefault="00D203B8">
            <w:pPr>
              <w:spacing w:after="120"/>
              <w:rPr>
                <w:rFonts w:asciiTheme="minorHAnsi" w:eastAsiaTheme="minorEastAsia" w:hAnsiTheme="minorHAnsi" w:cstheme="minorHAnsi"/>
                <w:color w:val="0070C0"/>
                <w:lang w:eastAsia="zh-CN"/>
              </w:rPr>
            </w:pPr>
          </w:p>
        </w:tc>
      </w:tr>
      <w:tr w:rsidR="00D203B8" w14:paraId="55FEB200" w14:textId="77777777">
        <w:tc>
          <w:tcPr>
            <w:tcW w:w="1435" w:type="dxa"/>
            <w:vMerge w:val="restart"/>
          </w:tcPr>
          <w:p w14:paraId="0DB3B111" w14:textId="77777777" w:rsidR="00D203B8" w:rsidRDefault="0097556A">
            <w:pPr>
              <w:spacing w:before="120"/>
              <w:rPr>
                <w:rFonts w:asciiTheme="minorHAnsi" w:hAnsiTheme="minorHAnsi" w:cstheme="minorHAnsi"/>
                <w:b/>
                <w:bCs/>
                <w:color w:val="0000FF"/>
                <w:u w:val="single"/>
              </w:rPr>
            </w:pPr>
            <w:hyperlink r:id="rId67" w:history="1">
              <w:r w:rsidR="00F433EB">
                <w:rPr>
                  <w:rStyle w:val="Hyperlink"/>
                  <w:rFonts w:asciiTheme="minorHAnsi" w:hAnsiTheme="minorHAnsi" w:cstheme="minorHAnsi"/>
                  <w:b/>
                  <w:bCs/>
                </w:rPr>
                <w:t>R4-2108919</w:t>
              </w:r>
            </w:hyperlink>
          </w:p>
          <w:p w14:paraId="419C9B0A" w14:textId="77777777" w:rsidR="00D203B8" w:rsidRDefault="00D203B8">
            <w:pPr>
              <w:spacing w:after="0"/>
              <w:rPr>
                <w:rFonts w:asciiTheme="minorHAnsi" w:eastAsiaTheme="minorEastAsia" w:hAnsiTheme="minorHAnsi" w:cstheme="minorHAnsi"/>
                <w:color w:val="0070C0"/>
                <w:sz w:val="20"/>
                <w:szCs w:val="20"/>
                <w:lang w:eastAsia="zh-CN"/>
              </w:rPr>
            </w:pPr>
          </w:p>
        </w:tc>
        <w:tc>
          <w:tcPr>
            <w:tcW w:w="8196" w:type="dxa"/>
          </w:tcPr>
          <w:p w14:paraId="2FF49B83" w14:textId="77777777" w:rsidR="00D203B8" w:rsidRDefault="00F433EB">
            <w:pPr>
              <w:spacing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CR Removal of square brackets from n48 NS_27 R17 CAT F</w:t>
            </w:r>
          </w:p>
        </w:tc>
      </w:tr>
      <w:tr w:rsidR="00D203B8" w14:paraId="3CB79236" w14:textId="77777777">
        <w:tc>
          <w:tcPr>
            <w:tcW w:w="1435" w:type="dxa"/>
            <w:vMerge/>
          </w:tcPr>
          <w:p w14:paraId="26FF99CB" w14:textId="77777777" w:rsidR="00D203B8" w:rsidRDefault="00D203B8">
            <w:pPr>
              <w:spacing w:after="120"/>
              <w:rPr>
                <w:rFonts w:asciiTheme="minorHAnsi" w:eastAsiaTheme="minorEastAsia" w:hAnsiTheme="minorHAnsi" w:cstheme="minorHAnsi"/>
                <w:color w:val="0070C0"/>
                <w:sz w:val="20"/>
                <w:szCs w:val="20"/>
                <w:lang w:eastAsia="zh-CN"/>
              </w:rPr>
            </w:pPr>
          </w:p>
        </w:tc>
        <w:tc>
          <w:tcPr>
            <w:tcW w:w="8196" w:type="dxa"/>
          </w:tcPr>
          <w:p w14:paraId="36BBDAE3" w14:textId="77777777" w:rsidR="00D203B8" w:rsidRDefault="00D203B8">
            <w:pPr>
              <w:spacing w:after="120"/>
              <w:rPr>
                <w:rFonts w:asciiTheme="minorHAnsi" w:eastAsiaTheme="minorEastAsia" w:hAnsiTheme="minorHAnsi" w:cstheme="minorHAnsi"/>
                <w:color w:val="0070C0"/>
                <w:lang w:eastAsia="zh-CN"/>
              </w:rPr>
            </w:pPr>
          </w:p>
          <w:p w14:paraId="5FC8FDA5" w14:textId="77777777" w:rsidR="00D203B8" w:rsidRDefault="00D203B8">
            <w:pPr>
              <w:spacing w:after="120"/>
              <w:rPr>
                <w:rFonts w:asciiTheme="minorHAnsi" w:eastAsiaTheme="minorEastAsia" w:hAnsiTheme="minorHAnsi" w:cstheme="minorHAnsi"/>
                <w:color w:val="0070C0"/>
                <w:lang w:eastAsia="zh-CN"/>
              </w:rPr>
            </w:pPr>
          </w:p>
        </w:tc>
      </w:tr>
      <w:tr w:rsidR="00D203B8" w14:paraId="2A064183" w14:textId="77777777">
        <w:tc>
          <w:tcPr>
            <w:tcW w:w="1435" w:type="dxa"/>
            <w:vMerge w:val="restart"/>
          </w:tcPr>
          <w:p w14:paraId="6970F157" w14:textId="77777777" w:rsidR="00D203B8" w:rsidRDefault="0097556A">
            <w:pPr>
              <w:spacing w:before="120"/>
              <w:rPr>
                <w:rFonts w:asciiTheme="minorHAnsi" w:hAnsiTheme="minorHAnsi" w:cstheme="minorHAnsi"/>
                <w:b/>
                <w:bCs/>
                <w:color w:val="0000FF"/>
                <w:u w:val="single"/>
              </w:rPr>
            </w:pPr>
            <w:hyperlink r:id="rId68" w:history="1">
              <w:r w:rsidR="00F433EB">
                <w:rPr>
                  <w:rStyle w:val="Hyperlink"/>
                  <w:rFonts w:asciiTheme="minorHAnsi" w:hAnsiTheme="minorHAnsi" w:cstheme="minorHAnsi"/>
                  <w:b/>
                  <w:bCs/>
                </w:rPr>
                <w:t>R4-2108920</w:t>
              </w:r>
            </w:hyperlink>
          </w:p>
          <w:p w14:paraId="2CE77AA3" w14:textId="77777777" w:rsidR="00D203B8" w:rsidRDefault="00D203B8">
            <w:pPr>
              <w:spacing w:after="0"/>
              <w:rPr>
                <w:rFonts w:asciiTheme="minorHAnsi" w:eastAsiaTheme="minorEastAsia" w:hAnsiTheme="minorHAnsi" w:cstheme="minorHAnsi"/>
                <w:color w:val="0070C0"/>
                <w:sz w:val="20"/>
                <w:szCs w:val="20"/>
                <w:lang w:eastAsia="zh-CN"/>
              </w:rPr>
            </w:pPr>
          </w:p>
        </w:tc>
        <w:tc>
          <w:tcPr>
            <w:tcW w:w="8196" w:type="dxa"/>
          </w:tcPr>
          <w:p w14:paraId="4758857F" w14:textId="77777777" w:rsidR="00D203B8" w:rsidRDefault="00F433EB">
            <w:pPr>
              <w:spacing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 xml:space="preserve">CR TDD </w:t>
            </w:r>
            <w:proofErr w:type="spellStart"/>
            <w:r>
              <w:rPr>
                <w:rFonts w:asciiTheme="minorHAnsi" w:hAnsiTheme="minorHAnsi" w:cstheme="minorHAnsi"/>
              </w:rPr>
              <w:t>Intraband</w:t>
            </w:r>
            <w:proofErr w:type="spellEnd"/>
            <w:r>
              <w:rPr>
                <w:rFonts w:asciiTheme="minorHAnsi" w:hAnsiTheme="minorHAnsi" w:cstheme="minorHAnsi"/>
              </w:rPr>
              <w:t xml:space="preserve"> CA REFSENS requirement issue R16</w:t>
            </w:r>
          </w:p>
        </w:tc>
      </w:tr>
      <w:tr w:rsidR="00D203B8" w14:paraId="4FF3724C" w14:textId="77777777">
        <w:tc>
          <w:tcPr>
            <w:tcW w:w="1435" w:type="dxa"/>
            <w:vMerge/>
          </w:tcPr>
          <w:p w14:paraId="4D0C1967" w14:textId="77777777" w:rsidR="00D203B8" w:rsidRDefault="00D203B8">
            <w:pPr>
              <w:spacing w:after="120"/>
              <w:rPr>
                <w:rFonts w:asciiTheme="minorHAnsi" w:eastAsiaTheme="minorEastAsia" w:hAnsiTheme="minorHAnsi" w:cstheme="minorHAnsi"/>
                <w:color w:val="0070C0"/>
                <w:sz w:val="20"/>
                <w:szCs w:val="20"/>
                <w:lang w:eastAsia="zh-CN"/>
              </w:rPr>
            </w:pPr>
          </w:p>
        </w:tc>
        <w:tc>
          <w:tcPr>
            <w:tcW w:w="8196" w:type="dxa"/>
          </w:tcPr>
          <w:p w14:paraId="643763F3" w14:textId="77777777" w:rsidR="00D203B8" w:rsidRDefault="00F433EB">
            <w:pPr>
              <w:spacing w:after="120"/>
              <w:rPr>
                <w:ins w:id="511" w:author="Huawei" w:date="2021-05-20T20:27:00Z"/>
                <w:rFonts w:asciiTheme="minorHAnsi" w:eastAsiaTheme="minorEastAsia" w:hAnsiTheme="minorHAnsi" w:cstheme="minorHAnsi"/>
                <w:color w:val="0070C0"/>
                <w:lang w:eastAsia="zh-CN"/>
              </w:rPr>
            </w:pPr>
            <w:ins w:id="512" w:author="Huawei" w:date="2021-05-20T20:27:00Z">
              <w:r>
                <w:rPr>
                  <w:rFonts w:asciiTheme="minorHAnsi" w:eastAsiaTheme="minorEastAsia" w:hAnsiTheme="minorHAnsi" w:cstheme="minorHAnsi" w:hint="eastAsia"/>
                  <w:color w:val="0070C0"/>
                  <w:lang w:eastAsia="zh-CN"/>
                </w:rPr>
                <w:t>H</w:t>
              </w:r>
              <w:r>
                <w:rPr>
                  <w:rFonts w:asciiTheme="minorHAnsi" w:eastAsiaTheme="minorEastAsia" w:hAnsiTheme="minorHAnsi" w:cstheme="minorHAnsi"/>
                  <w:color w:val="0070C0"/>
                  <w:lang w:eastAsia="zh-CN"/>
                </w:rPr>
                <w:t xml:space="preserve">uawei: It can be clarified in the spec that single carrier REFSENS applies no matter what </w:t>
              </w:r>
              <w:proofErr w:type="gramStart"/>
              <w:r>
                <w:rPr>
                  <w:rFonts w:asciiTheme="minorHAnsi" w:eastAsiaTheme="minorEastAsia" w:hAnsiTheme="minorHAnsi" w:cstheme="minorHAnsi"/>
                  <w:color w:val="0070C0"/>
                  <w:lang w:eastAsia="zh-CN"/>
                </w:rPr>
                <w:t>is the UL configuration for TDD non-contiguous CA.</w:t>
              </w:r>
              <w:proofErr w:type="gramEnd"/>
            </w:ins>
          </w:p>
          <w:p w14:paraId="7816376F" w14:textId="10C9DABA" w:rsidR="00F433EB" w:rsidRPr="007C57D1" w:rsidRDefault="00F433EB" w:rsidP="00F433EB">
            <w:pPr>
              <w:spacing w:after="120"/>
              <w:rPr>
                <w:ins w:id="513" w:author="Qualcomm User" w:date="2021-05-20T18:34:00Z"/>
                <w:rFonts w:asciiTheme="minorHAnsi" w:eastAsiaTheme="minorEastAsia" w:hAnsiTheme="minorHAnsi" w:cstheme="minorHAnsi"/>
                <w:color w:val="0070C0"/>
                <w:lang w:eastAsia="zh-CN"/>
              </w:rPr>
            </w:pPr>
            <w:ins w:id="514" w:author="Qualcomm User" w:date="2021-05-20T18:34:00Z">
              <w:r>
                <w:rPr>
                  <w:rFonts w:asciiTheme="minorHAnsi" w:eastAsiaTheme="minorEastAsia" w:hAnsiTheme="minorHAnsi" w:cstheme="minorHAnsi"/>
                  <w:color w:val="0070C0"/>
                  <w:lang w:eastAsia="zh-CN"/>
                </w:rPr>
                <w:t>Qualcomm: The LTE table in 36.101 would have to be changed as well. The wording in the sub-clause says FDD bands, so again, why was this initiated in LTE.</w:t>
              </w:r>
            </w:ins>
          </w:p>
          <w:p w14:paraId="3C0251D2" w14:textId="26A91AEF" w:rsidR="00D203B8" w:rsidDel="001D38AE" w:rsidRDefault="00564D81">
            <w:pPr>
              <w:tabs>
                <w:tab w:val="left" w:pos="784"/>
              </w:tabs>
              <w:spacing w:after="120"/>
              <w:rPr>
                <w:del w:id="515" w:author="Laurent Noel" w:date="2021-05-20T23:06:00Z"/>
                <w:rFonts w:asciiTheme="minorHAnsi" w:eastAsiaTheme="minorEastAsia" w:hAnsiTheme="minorHAnsi" w:cstheme="minorHAnsi"/>
                <w:color w:val="0070C0"/>
                <w:lang w:eastAsia="zh-CN"/>
              </w:rPr>
              <w:pPrChange w:id="516" w:author="Unknown" w:date="2021-05-20T23:06:00Z">
                <w:pPr>
                  <w:overflowPunct/>
                  <w:autoSpaceDE/>
                  <w:autoSpaceDN/>
                  <w:adjustRightInd/>
                  <w:spacing w:after="120"/>
                  <w:textAlignment w:val="auto"/>
                </w:pPr>
              </w:pPrChange>
            </w:pPr>
            <w:ins w:id="517" w:author="Laurent Noel" w:date="2021-05-20T22:58:00Z">
              <w:r>
                <w:rPr>
                  <w:rFonts w:asciiTheme="minorHAnsi" w:eastAsiaTheme="minorEastAsia" w:hAnsiTheme="minorHAnsi" w:cstheme="minorHAnsi"/>
                  <w:color w:val="0070C0"/>
                  <w:lang w:eastAsia="zh-CN"/>
                </w:rPr>
                <w:t xml:space="preserve">Skyworks: </w:t>
              </w:r>
              <w:r w:rsidR="00687493">
                <w:rPr>
                  <w:rFonts w:asciiTheme="minorHAnsi" w:eastAsiaTheme="minorEastAsia" w:hAnsiTheme="minorHAnsi" w:cstheme="minorHAnsi"/>
                  <w:color w:val="0070C0"/>
                  <w:lang w:eastAsia="zh-CN"/>
                </w:rPr>
                <w:t xml:space="preserve">this CR makes </w:t>
              </w:r>
              <w:proofErr w:type="gramStart"/>
              <w:r w:rsidR="00687493">
                <w:rPr>
                  <w:rFonts w:asciiTheme="minorHAnsi" w:eastAsiaTheme="minorEastAsia" w:hAnsiTheme="minorHAnsi" w:cstheme="minorHAnsi"/>
                  <w:color w:val="0070C0"/>
                  <w:lang w:eastAsia="zh-CN"/>
                </w:rPr>
                <w:t>sense,</w:t>
              </w:r>
              <w:proofErr w:type="gramEnd"/>
              <w:r w:rsidR="00687493">
                <w:rPr>
                  <w:rFonts w:asciiTheme="minorHAnsi" w:eastAsiaTheme="minorEastAsia" w:hAnsiTheme="minorHAnsi" w:cstheme="minorHAnsi"/>
                  <w:color w:val="0070C0"/>
                  <w:lang w:eastAsia="zh-CN"/>
                </w:rPr>
                <w:t xml:space="preserve"> we support the changes. </w:t>
              </w:r>
            </w:ins>
            <w:ins w:id="518" w:author="Laurent Noel" w:date="2021-05-20T23:00:00Z">
              <w:r w:rsidR="00687493">
                <w:rPr>
                  <w:rFonts w:asciiTheme="minorHAnsi" w:eastAsiaTheme="minorEastAsia" w:hAnsiTheme="minorHAnsi" w:cstheme="minorHAnsi"/>
                  <w:color w:val="0070C0"/>
                  <w:lang w:eastAsia="zh-CN"/>
                </w:rPr>
                <w:t xml:space="preserve">Can this </w:t>
              </w:r>
            </w:ins>
            <w:ins w:id="519" w:author="Laurent Noel" w:date="2021-05-20T22:59:00Z">
              <w:r w:rsidR="00687493">
                <w:rPr>
                  <w:rFonts w:asciiTheme="minorHAnsi" w:eastAsiaTheme="minorEastAsia" w:hAnsiTheme="minorHAnsi" w:cstheme="minorHAnsi"/>
                  <w:color w:val="0070C0"/>
                  <w:lang w:eastAsia="zh-CN"/>
                </w:rPr>
                <w:t xml:space="preserve">CR </w:t>
              </w:r>
            </w:ins>
            <w:ins w:id="520" w:author="Laurent Noel" w:date="2021-05-20T23:00:00Z">
              <w:r w:rsidR="00687493">
                <w:rPr>
                  <w:rFonts w:asciiTheme="minorHAnsi" w:eastAsiaTheme="minorEastAsia" w:hAnsiTheme="minorHAnsi" w:cstheme="minorHAnsi"/>
                  <w:color w:val="0070C0"/>
                  <w:lang w:eastAsia="zh-CN"/>
                </w:rPr>
                <w:t xml:space="preserve">also bring the </w:t>
              </w:r>
            </w:ins>
            <w:ins w:id="521" w:author="Laurent Noel" w:date="2021-05-20T22:59:00Z">
              <w:r w:rsidR="00687493">
                <w:rPr>
                  <w:rFonts w:asciiTheme="minorHAnsi" w:eastAsiaTheme="minorEastAsia" w:hAnsiTheme="minorHAnsi" w:cstheme="minorHAnsi"/>
                  <w:color w:val="0070C0"/>
                  <w:lang w:eastAsia="zh-CN"/>
                </w:rPr>
                <w:t xml:space="preserve">agreed changes for intra-band contiguous CA </w:t>
              </w:r>
            </w:ins>
            <w:ins w:id="522" w:author="Laurent Noel" w:date="2021-05-20T23:00:00Z">
              <w:r w:rsidR="00687493">
                <w:rPr>
                  <w:rFonts w:asciiTheme="minorHAnsi" w:eastAsiaTheme="minorEastAsia" w:hAnsiTheme="minorHAnsi" w:cstheme="minorHAnsi"/>
                  <w:color w:val="0070C0"/>
                  <w:lang w:eastAsia="zh-CN"/>
                </w:rPr>
                <w:t>[</w:t>
              </w:r>
              <w:r w:rsidR="00687493" w:rsidRPr="00687493">
                <w:rPr>
                  <w:rFonts w:asciiTheme="minorHAnsi" w:eastAsiaTheme="minorEastAsia" w:hAnsiTheme="minorHAnsi" w:cstheme="minorHAnsi"/>
                  <w:color w:val="0070C0"/>
                  <w:lang w:eastAsia="zh-CN"/>
                </w:rPr>
                <w:t>R4-2111519</w:t>
              </w:r>
              <w:r w:rsidR="00687493">
                <w:rPr>
                  <w:rFonts w:asciiTheme="minorHAnsi" w:eastAsiaTheme="minorEastAsia" w:hAnsiTheme="minorHAnsi" w:cstheme="minorHAnsi"/>
                  <w:color w:val="0070C0"/>
                  <w:lang w:eastAsia="zh-CN"/>
                </w:rPr>
                <w:t>] where the aggregated CBW is no longer expressed in units of R</w:t>
              </w:r>
            </w:ins>
            <w:ins w:id="523" w:author="Laurent Noel" w:date="2021-05-20T23:01:00Z">
              <w:r w:rsidR="00687493">
                <w:rPr>
                  <w:rFonts w:asciiTheme="minorHAnsi" w:eastAsiaTheme="minorEastAsia" w:hAnsiTheme="minorHAnsi" w:cstheme="minorHAnsi"/>
                  <w:color w:val="0070C0"/>
                  <w:lang w:eastAsia="zh-CN"/>
                </w:rPr>
                <w:t xml:space="preserve">Bs but in MHz, </w:t>
              </w:r>
              <w:proofErr w:type="spellStart"/>
              <w:r w:rsidR="00687493">
                <w:rPr>
                  <w:rFonts w:asciiTheme="minorHAnsi" w:eastAsiaTheme="minorEastAsia" w:hAnsiTheme="minorHAnsi" w:cstheme="minorHAnsi"/>
                  <w:color w:val="0070C0"/>
                  <w:lang w:eastAsia="zh-CN"/>
                </w:rPr>
                <w:t>ie</w:t>
              </w:r>
              <w:proofErr w:type="spellEnd"/>
              <w:r w:rsidR="00687493">
                <w:rPr>
                  <w:rFonts w:asciiTheme="minorHAnsi" w:eastAsiaTheme="minorEastAsia" w:hAnsiTheme="minorHAnsi" w:cstheme="minorHAnsi"/>
                  <w:color w:val="0070C0"/>
                  <w:lang w:eastAsia="zh-CN"/>
                </w:rPr>
                <w:t xml:space="preserve"> replace 25RB+25RB with “5MHz +</w:t>
              </w:r>
            </w:ins>
            <w:ins w:id="524" w:author="Laurent Noel" w:date="2021-05-20T23:02:00Z">
              <w:r w:rsidR="00687493">
                <w:rPr>
                  <w:rFonts w:asciiTheme="minorHAnsi" w:eastAsiaTheme="minorEastAsia" w:hAnsiTheme="minorHAnsi" w:cstheme="minorHAnsi"/>
                  <w:color w:val="0070C0"/>
                  <w:lang w:eastAsia="zh-CN"/>
                </w:rPr>
                <w:t xml:space="preserve"> 5MHz</w:t>
              </w:r>
              <w:proofErr w:type="gramStart"/>
              <w:r w:rsidR="00687493">
                <w:rPr>
                  <w:rFonts w:asciiTheme="minorHAnsi" w:eastAsiaTheme="minorEastAsia" w:hAnsiTheme="minorHAnsi" w:cstheme="minorHAnsi"/>
                  <w:color w:val="0070C0"/>
                  <w:lang w:eastAsia="zh-CN"/>
                </w:rPr>
                <w:t>” ?</w:t>
              </w:r>
            </w:ins>
            <w:proofErr w:type="gramEnd"/>
          </w:p>
          <w:p w14:paraId="4009B863" w14:textId="77777777" w:rsidR="00D203B8" w:rsidRDefault="00D203B8">
            <w:pPr>
              <w:tabs>
                <w:tab w:val="left" w:pos="784"/>
              </w:tabs>
              <w:spacing w:after="120"/>
              <w:rPr>
                <w:rFonts w:asciiTheme="minorHAnsi" w:eastAsiaTheme="minorEastAsia" w:hAnsiTheme="minorHAnsi" w:cstheme="minorHAnsi"/>
                <w:color w:val="0070C0"/>
                <w:lang w:eastAsia="zh-CN"/>
              </w:rPr>
              <w:pPrChange w:id="525" w:author="Unknown" w:date="2021-05-20T23:06:00Z">
                <w:pPr>
                  <w:overflowPunct/>
                  <w:autoSpaceDE/>
                  <w:autoSpaceDN/>
                  <w:adjustRightInd/>
                  <w:spacing w:after="120"/>
                  <w:textAlignment w:val="auto"/>
                </w:pPr>
              </w:pPrChange>
            </w:pPr>
          </w:p>
        </w:tc>
      </w:tr>
      <w:tr w:rsidR="00D203B8" w14:paraId="24389CFA" w14:textId="77777777">
        <w:tc>
          <w:tcPr>
            <w:tcW w:w="1435" w:type="dxa"/>
            <w:vMerge w:val="restart"/>
          </w:tcPr>
          <w:p w14:paraId="4974C0A0" w14:textId="77777777" w:rsidR="00D203B8" w:rsidRDefault="0097556A">
            <w:pPr>
              <w:spacing w:before="120"/>
              <w:rPr>
                <w:rFonts w:asciiTheme="minorHAnsi" w:hAnsiTheme="minorHAnsi" w:cstheme="minorHAnsi"/>
                <w:b/>
                <w:bCs/>
                <w:color w:val="0000FF"/>
                <w:u w:val="single"/>
              </w:rPr>
            </w:pPr>
            <w:hyperlink r:id="rId69" w:history="1">
              <w:r w:rsidR="00F433EB">
                <w:rPr>
                  <w:rStyle w:val="Hyperlink"/>
                  <w:rFonts w:asciiTheme="minorHAnsi" w:hAnsiTheme="minorHAnsi" w:cstheme="minorHAnsi"/>
                  <w:b/>
                  <w:bCs/>
                </w:rPr>
                <w:t>R4-2109185</w:t>
              </w:r>
            </w:hyperlink>
          </w:p>
          <w:p w14:paraId="1F0E8CFF" w14:textId="77777777" w:rsidR="00D203B8" w:rsidRDefault="00D203B8">
            <w:pPr>
              <w:spacing w:after="0"/>
              <w:rPr>
                <w:rFonts w:asciiTheme="minorHAnsi" w:eastAsiaTheme="minorEastAsia" w:hAnsiTheme="minorHAnsi" w:cstheme="minorHAnsi"/>
                <w:color w:val="0070C0"/>
                <w:sz w:val="20"/>
                <w:szCs w:val="20"/>
                <w:lang w:eastAsia="zh-CN"/>
              </w:rPr>
            </w:pPr>
          </w:p>
        </w:tc>
        <w:tc>
          <w:tcPr>
            <w:tcW w:w="8196" w:type="dxa"/>
          </w:tcPr>
          <w:p w14:paraId="0C43E86F" w14:textId="77777777" w:rsidR="00D203B8" w:rsidRDefault="00F433EB">
            <w:pPr>
              <w:spacing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Correction on supported channel bandwidth for CA_n39-n41-n79</w:t>
            </w:r>
          </w:p>
        </w:tc>
      </w:tr>
      <w:tr w:rsidR="00D203B8" w14:paraId="09415D01" w14:textId="77777777">
        <w:tc>
          <w:tcPr>
            <w:tcW w:w="1435" w:type="dxa"/>
            <w:vMerge/>
          </w:tcPr>
          <w:p w14:paraId="2AEAF492" w14:textId="77777777" w:rsidR="00D203B8" w:rsidRDefault="00D203B8">
            <w:pPr>
              <w:spacing w:after="120"/>
              <w:rPr>
                <w:rFonts w:asciiTheme="minorHAnsi" w:eastAsiaTheme="minorEastAsia" w:hAnsiTheme="minorHAnsi" w:cstheme="minorHAnsi"/>
                <w:color w:val="0070C0"/>
                <w:sz w:val="20"/>
                <w:szCs w:val="20"/>
                <w:lang w:eastAsia="zh-CN"/>
              </w:rPr>
            </w:pPr>
          </w:p>
        </w:tc>
        <w:tc>
          <w:tcPr>
            <w:tcW w:w="8196" w:type="dxa"/>
          </w:tcPr>
          <w:p w14:paraId="12B53F09" w14:textId="77777777" w:rsidR="00D203B8" w:rsidRDefault="00D203B8">
            <w:pPr>
              <w:spacing w:after="120"/>
              <w:rPr>
                <w:rFonts w:asciiTheme="minorHAnsi" w:eastAsiaTheme="minorEastAsia" w:hAnsiTheme="minorHAnsi" w:cstheme="minorHAnsi"/>
                <w:color w:val="0070C0"/>
                <w:lang w:eastAsia="zh-CN"/>
              </w:rPr>
            </w:pPr>
          </w:p>
          <w:p w14:paraId="4E400660" w14:textId="77777777" w:rsidR="00D203B8" w:rsidRDefault="00D203B8">
            <w:pPr>
              <w:spacing w:after="120"/>
              <w:rPr>
                <w:rFonts w:asciiTheme="minorHAnsi" w:eastAsiaTheme="minorEastAsia" w:hAnsiTheme="minorHAnsi" w:cstheme="minorHAnsi"/>
                <w:color w:val="0070C0"/>
                <w:lang w:eastAsia="zh-CN"/>
              </w:rPr>
            </w:pPr>
          </w:p>
        </w:tc>
      </w:tr>
      <w:tr w:rsidR="00D203B8" w14:paraId="1E121A94" w14:textId="77777777">
        <w:tc>
          <w:tcPr>
            <w:tcW w:w="1435" w:type="dxa"/>
            <w:vMerge w:val="restart"/>
          </w:tcPr>
          <w:p w14:paraId="2B99B7D2" w14:textId="77777777" w:rsidR="00D203B8" w:rsidRDefault="0097556A">
            <w:pPr>
              <w:spacing w:before="120"/>
              <w:rPr>
                <w:rFonts w:asciiTheme="minorHAnsi" w:hAnsiTheme="minorHAnsi" w:cstheme="minorHAnsi"/>
                <w:b/>
                <w:bCs/>
                <w:color w:val="0000FF"/>
                <w:u w:val="single"/>
              </w:rPr>
            </w:pPr>
            <w:hyperlink r:id="rId70" w:history="1">
              <w:r w:rsidR="00F433EB">
                <w:rPr>
                  <w:rStyle w:val="Hyperlink"/>
                  <w:rFonts w:asciiTheme="minorHAnsi" w:hAnsiTheme="minorHAnsi" w:cstheme="minorHAnsi"/>
                  <w:b/>
                  <w:bCs/>
                </w:rPr>
                <w:t>R4-2109378</w:t>
              </w:r>
            </w:hyperlink>
          </w:p>
          <w:p w14:paraId="432DBF91" w14:textId="77777777" w:rsidR="00D203B8" w:rsidRDefault="00D203B8">
            <w:pPr>
              <w:spacing w:after="0"/>
              <w:rPr>
                <w:rFonts w:asciiTheme="minorHAnsi" w:eastAsiaTheme="minorEastAsia" w:hAnsiTheme="minorHAnsi" w:cstheme="minorHAnsi"/>
                <w:color w:val="0070C0"/>
                <w:sz w:val="20"/>
                <w:szCs w:val="20"/>
                <w:lang w:eastAsia="zh-CN"/>
              </w:rPr>
            </w:pPr>
          </w:p>
        </w:tc>
        <w:tc>
          <w:tcPr>
            <w:tcW w:w="8196" w:type="dxa"/>
          </w:tcPr>
          <w:p w14:paraId="4D1AF411" w14:textId="77777777" w:rsidR="00D203B8" w:rsidRDefault="00F433EB">
            <w:pPr>
              <w:spacing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CR for correction of Rel-16 NR inter-band CA DC configuration for 2DL with up to 2 bands UL</w:t>
            </w:r>
          </w:p>
        </w:tc>
      </w:tr>
      <w:tr w:rsidR="00D203B8" w14:paraId="6C299D11" w14:textId="77777777">
        <w:tc>
          <w:tcPr>
            <w:tcW w:w="1435" w:type="dxa"/>
            <w:vMerge/>
          </w:tcPr>
          <w:p w14:paraId="3792508B" w14:textId="77777777" w:rsidR="00D203B8" w:rsidRDefault="00D203B8">
            <w:pPr>
              <w:spacing w:after="120"/>
              <w:rPr>
                <w:rFonts w:asciiTheme="minorHAnsi" w:eastAsiaTheme="minorEastAsia" w:hAnsiTheme="minorHAnsi" w:cstheme="minorHAnsi"/>
                <w:color w:val="0070C0"/>
                <w:sz w:val="20"/>
                <w:szCs w:val="20"/>
                <w:lang w:eastAsia="zh-CN"/>
              </w:rPr>
            </w:pPr>
          </w:p>
        </w:tc>
        <w:tc>
          <w:tcPr>
            <w:tcW w:w="8196" w:type="dxa"/>
          </w:tcPr>
          <w:p w14:paraId="0328C7DB" w14:textId="5E66111A" w:rsidR="00D203B8" w:rsidRDefault="00F433EB">
            <w:pPr>
              <w:spacing w:after="120"/>
              <w:rPr>
                <w:ins w:id="526" w:author="Verizon" w:date="2021-05-20T12:42:00Z"/>
                <w:rFonts w:asciiTheme="minorHAnsi" w:eastAsiaTheme="minorEastAsia" w:hAnsiTheme="minorHAnsi" w:cstheme="minorHAnsi"/>
                <w:color w:val="0070C0"/>
                <w:lang w:eastAsia="zh-CN"/>
              </w:rPr>
            </w:pPr>
            <w:ins w:id="527" w:author="Huawei" w:date="2021-05-20T20:27:00Z">
              <w:r>
                <w:rPr>
                  <w:rFonts w:asciiTheme="minorHAnsi" w:eastAsiaTheme="minorEastAsia" w:hAnsiTheme="minorHAnsi" w:cstheme="minorHAnsi" w:hint="eastAsia"/>
                  <w:color w:val="0070C0"/>
                  <w:lang w:eastAsia="zh-CN"/>
                </w:rPr>
                <w:t>H</w:t>
              </w:r>
              <w:r>
                <w:rPr>
                  <w:rFonts w:asciiTheme="minorHAnsi" w:eastAsiaTheme="minorEastAsia" w:hAnsiTheme="minorHAnsi" w:cstheme="minorHAnsi"/>
                  <w:color w:val="0070C0"/>
                  <w:lang w:eastAsia="zh-CN"/>
                </w:rPr>
                <w:t>uawei: These BCS1 can be requested in Rel-17 WI and UE can use release independent method to implement them.</w:t>
              </w:r>
            </w:ins>
            <w:ins w:id="528" w:author="Huawei" w:date="2021-05-21T14:36:00Z">
              <w:r w:rsidR="007E4EEA">
                <w:rPr>
                  <w:rFonts w:asciiTheme="minorHAnsi" w:eastAsiaTheme="minorEastAsia" w:hAnsiTheme="minorHAnsi" w:cstheme="minorHAnsi"/>
                  <w:color w:val="0070C0"/>
                  <w:lang w:eastAsia="zh-CN"/>
                </w:rPr>
                <w:t xml:space="preserve"> </w:t>
              </w:r>
            </w:ins>
          </w:p>
          <w:p w14:paraId="4E87CA7D" w14:textId="77777777" w:rsidR="00D203B8" w:rsidDel="007E4EEA" w:rsidRDefault="00F433EB">
            <w:pPr>
              <w:pStyle w:val="TAC"/>
              <w:jc w:val="left"/>
              <w:rPr>
                <w:del w:id="529" w:author="Verizon" w:date="2021-05-20T12:59:00Z"/>
                <w:rFonts w:asciiTheme="minorHAnsi" w:eastAsiaTheme="minorEastAsia" w:hAnsiTheme="minorHAnsi" w:cstheme="minorHAnsi"/>
                <w:color w:val="0070C0"/>
                <w:sz w:val="24"/>
                <w:lang w:eastAsia="zh-CN"/>
              </w:rPr>
            </w:pPr>
            <w:ins w:id="530" w:author="Verizon" w:date="2021-05-20T12:42:00Z">
              <w:r>
                <w:rPr>
                  <w:rFonts w:asciiTheme="minorHAnsi" w:eastAsiaTheme="minorEastAsia" w:hAnsiTheme="minorHAnsi" w:cstheme="minorHAnsi"/>
                  <w:color w:val="0070C0"/>
                  <w:sz w:val="24"/>
                  <w:lang w:eastAsia="zh-CN"/>
                </w:rPr>
                <w:t xml:space="preserve">Verizon: </w:t>
              </w:r>
            </w:ins>
            <w:ins w:id="531" w:author="Verizon" w:date="2021-05-20T12:53:00Z">
              <w:r>
                <w:rPr>
                  <w:rFonts w:asciiTheme="minorHAnsi" w:eastAsiaTheme="minorEastAsia" w:hAnsiTheme="minorHAnsi" w:cstheme="minorHAnsi"/>
                  <w:color w:val="0070C0"/>
                  <w:sz w:val="24"/>
                  <w:lang w:eastAsia="zh-CN"/>
                </w:rPr>
                <w:t xml:space="preserve">Our </w:t>
              </w:r>
            </w:ins>
            <w:ins w:id="532" w:author="Verizon" w:date="2021-05-20T12:47:00Z">
              <w:r>
                <w:rPr>
                  <w:rFonts w:asciiTheme="minorHAnsi" w:eastAsiaTheme="minorEastAsia" w:hAnsiTheme="minorHAnsi" w:cstheme="minorHAnsi"/>
                  <w:color w:val="0070C0"/>
                  <w:sz w:val="24"/>
                  <w:lang w:eastAsia="zh-CN"/>
                </w:rPr>
                <w:t xml:space="preserve">contribution is </w:t>
              </w:r>
            </w:ins>
            <w:ins w:id="533" w:author="Verizon" w:date="2021-05-20T12:48:00Z">
              <w:r>
                <w:rPr>
                  <w:rFonts w:asciiTheme="minorHAnsi" w:eastAsiaTheme="minorEastAsia" w:hAnsiTheme="minorHAnsi" w:cstheme="minorHAnsi"/>
                  <w:color w:val="0070C0"/>
                  <w:sz w:val="24"/>
                  <w:lang w:eastAsia="zh-CN"/>
                </w:rPr>
                <w:t xml:space="preserve">for </w:t>
              </w:r>
            </w:ins>
            <w:ins w:id="534" w:author="Verizon" w:date="2021-05-20T13:14:00Z">
              <w:r>
                <w:rPr>
                  <w:rFonts w:asciiTheme="minorHAnsi" w:eastAsiaTheme="minorEastAsia" w:hAnsiTheme="minorHAnsi" w:cstheme="minorHAnsi"/>
                  <w:color w:val="0070C0"/>
                  <w:sz w:val="24"/>
                  <w:lang w:eastAsia="zh-CN"/>
                </w:rPr>
                <w:t xml:space="preserve">both </w:t>
              </w:r>
            </w:ins>
            <w:ins w:id="535" w:author="Verizon" w:date="2021-05-20T12:48:00Z">
              <w:r>
                <w:rPr>
                  <w:rFonts w:asciiTheme="minorHAnsi" w:eastAsiaTheme="minorEastAsia" w:hAnsiTheme="minorHAnsi" w:cstheme="minorHAnsi"/>
                  <w:color w:val="0070C0"/>
                  <w:sz w:val="24"/>
                  <w:lang w:eastAsia="zh-CN"/>
                </w:rPr>
                <w:t>BCS0 error correction</w:t>
              </w:r>
            </w:ins>
            <w:ins w:id="536" w:author="Verizon" w:date="2021-05-20T13:15:00Z">
              <w:r>
                <w:rPr>
                  <w:rFonts w:asciiTheme="minorHAnsi" w:eastAsiaTheme="minorEastAsia" w:hAnsiTheme="minorHAnsi" w:cstheme="minorHAnsi"/>
                  <w:color w:val="0070C0"/>
                  <w:sz w:val="24"/>
                  <w:lang w:eastAsia="zh-CN"/>
                </w:rPr>
                <w:t xml:space="preserve"> and missing BCS1</w:t>
              </w:r>
            </w:ins>
            <w:ins w:id="537" w:author="Verizon" w:date="2021-05-20T12:49:00Z">
              <w:r>
                <w:rPr>
                  <w:rFonts w:asciiTheme="minorHAnsi" w:eastAsiaTheme="minorEastAsia" w:hAnsiTheme="minorHAnsi" w:cstheme="minorHAnsi"/>
                  <w:color w:val="0070C0"/>
                  <w:sz w:val="24"/>
                  <w:lang w:eastAsia="zh-CN"/>
                </w:rPr>
                <w:t xml:space="preserve">. </w:t>
              </w:r>
            </w:ins>
            <w:ins w:id="538" w:author="Verizon" w:date="2021-05-20T12:54:00Z">
              <w:r>
                <w:rPr>
                  <w:rFonts w:asciiTheme="minorHAnsi" w:eastAsiaTheme="minorEastAsia" w:hAnsiTheme="minorHAnsi" w:cstheme="minorHAnsi"/>
                  <w:color w:val="0070C0"/>
                  <w:sz w:val="24"/>
                  <w:lang w:eastAsia="zh-CN"/>
                </w:rPr>
                <w:t xml:space="preserve">Along with the existing error, </w:t>
              </w:r>
            </w:ins>
            <w:ins w:id="539" w:author="Verizon" w:date="2021-05-20T12:55:00Z">
              <w:r>
                <w:rPr>
                  <w:rFonts w:asciiTheme="minorHAnsi" w:eastAsiaTheme="minorEastAsia" w:hAnsiTheme="minorHAnsi" w:cstheme="minorHAnsi"/>
                  <w:color w:val="0070C0"/>
                  <w:sz w:val="24"/>
                  <w:lang w:eastAsia="zh-CN"/>
                </w:rPr>
                <w:t xml:space="preserve">some operators </w:t>
              </w:r>
            </w:ins>
            <w:ins w:id="540" w:author="Verizon" w:date="2021-05-20T12:57:00Z">
              <w:r>
                <w:rPr>
                  <w:rFonts w:asciiTheme="minorHAnsi" w:eastAsiaTheme="minorEastAsia" w:hAnsiTheme="minorHAnsi" w:cstheme="minorHAnsi"/>
                  <w:color w:val="0070C0"/>
                  <w:sz w:val="24"/>
                  <w:lang w:eastAsia="zh-CN"/>
                </w:rPr>
                <w:t xml:space="preserve">may not </w:t>
              </w:r>
            </w:ins>
            <w:ins w:id="541" w:author="Verizon" w:date="2021-05-20T12:55:00Z">
              <w:r>
                <w:rPr>
                  <w:rFonts w:asciiTheme="minorHAnsi" w:eastAsiaTheme="minorEastAsia" w:hAnsiTheme="minorHAnsi" w:cstheme="minorHAnsi"/>
                  <w:color w:val="0070C0"/>
                  <w:sz w:val="24"/>
                  <w:lang w:eastAsia="zh-CN"/>
                </w:rPr>
                <w:t xml:space="preserve">get </w:t>
              </w:r>
            </w:ins>
            <w:ins w:id="542" w:author="Verizon" w:date="2021-05-20T13:00:00Z">
              <w:r>
                <w:rPr>
                  <w:rFonts w:asciiTheme="minorHAnsi" w:eastAsiaTheme="minorEastAsia" w:hAnsiTheme="minorHAnsi" w:cstheme="minorHAnsi"/>
                  <w:color w:val="0070C0"/>
                  <w:sz w:val="24"/>
                  <w:lang w:eastAsia="zh-CN"/>
                </w:rPr>
                <w:t>correct</w:t>
              </w:r>
            </w:ins>
            <w:ins w:id="543" w:author="Verizon" w:date="2021-05-20T12:55:00Z">
              <w:r>
                <w:rPr>
                  <w:rFonts w:asciiTheme="minorHAnsi" w:eastAsiaTheme="minorEastAsia" w:hAnsiTheme="minorHAnsi" w:cstheme="minorHAnsi"/>
                  <w:color w:val="0070C0"/>
                  <w:sz w:val="24"/>
                  <w:lang w:eastAsia="zh-CN"/>
                </w:rPr>
                <w:t xml:space="preserve"> </w:t>
              </w:r>
            </w:ins>
            <w:ins w:id="544" w:author="Verizon" w:date="2021-05-20T12:59:00Z">
              <w:r>
                <w:rPr>
                  <w:rFonts w:asciiTheme="minorHAnsi" w:eastAsiaTheme="minorEastAsia" w:hAnsiTheme="minorHAnsi" w:cstheme="minorHAnsi"/>
                  <w:color w:val="0070C0"/>
                  <w:sz w:val="24"/>
                  <w:lang w:eastAsia="zh-CN"/>
                </w:rPr>
                <w:t xml:space="preserve">system configurations </w:t>
              </w:r>
            </w:ins>
            <w:ins w:id="545" w:author="Verizon" w:date="2021-05-20T13:00:00Z">
              <w:r>
                <w:rPr>
                  <w:rFonts w:asciiTheme="minorHAnsi" w:eastAsiaTheme="minorEastAsia" w:hAnsiTheme="minorHAnsi" w:cstheme="minorHAnsi"/>
                  <w:color w:val="0070C0"/>
                  <w:sz w:val="24"/>
                  <w:lang w:eastAsia="zh-CN"/>
                </w:rPr>
                <w:t xml:space="preserve">just </w:t>
              </w:r>
            </w:ins>
            <w:ins w:id="546" w:author="Verizon" w:date="2021-05-20T12:56:00Z">
              <w:r>
                <w:rPr>
                  <w:rFonts w:asciiTheme="minorHAnsi" w:eastAsiaTheme="minorEastAsia" w:hAnsiTheme="minorHAnsi" w:cstheme="minorHAnsi"/>
                  <w:color w:val="0070C0"/>
                  <w:sz w:val="24"/>
                  <w:lang w:eastAsia="zh-CN"/>
                </w:rPr>
                <w:t xml:space="preserve">because of </w:t>
              </w:r>
            </w:ins>
            <w:ins w:id="547" w:author="Verizon" w:date="2021-05-20T12:57:00Z">
              <w:r>
                <w:rPr>
                  <w:rFonts w:asciiTheme="minorHAnsi" w:eastAsiaTheme="minorEastAsia" w:hAnsiTheme="minorHAnsi" w:cstheme="minorHAnsi"/>
                  <w:color w:val="0070C0"/>
                  <w:sz w:val="24"/>
                  <w:lang w:eastAsia="zh-CN"/>
                </w:rPr>
                <w:t xml:space="preserve">the fragmented </w:t>
              </w:r>
            </w:ins>
            <w:ins w:id="548" w:author="Verizon" w:date="2021-05-20T12:56:00Z">
              <w:r>
                <w:rPr>
                  <w:rFonts w:asciiTheme="minorHAnsi" w:eastAsiaTheme="minorEastAsia" w:hAnsiTheme="minorHAnsi" w:cstheme="minorHAnsi"/>
                  <w:color w:val="0070C0"/>
                  <w:sz w:val="24"/>
                  <w:lang w:eastAsia="zh-CN"/>
                </w:rPr>
                <w:t>spectrum</w:t>
              </w:r>
            </w:ins>
            <w:ins w:id="549" w:author="Verizon" w:date="2021-05-20T12:58:00Z">
              <w:r>
                <w:rPr>
                  <w:rFonts w:asciiTheme="minorHAnsi" w:eastAsiaTheme="minorEastAsia" w:hAnsiTheme="minorHAnsi" w:cstheme="minorHAnsi"/>
                  <w:color w:val="0070C0"/>
                  <w:sz w:val="24"/>
                  <w:lang w:eastAsia="zh-CN"/>
                </w:rPr>
                <w:t>s</w:t>
              </w:r>
            </w:ins>
            <w:ins w:id="550" w:author="Verizon" w:date="2021-05-20T12:57:00Z">
              <w:r>
                <w:rPr>
                  <w:rFonts w:asciiTheme="minorHAnsi" w:eastAsiaTheme="minorEastAsia" w:hAnsiTheme="minorHAnsi" w:cstheme="minorHAnsi"/>
                  <w:color w:val="0070C0"/>
                  <w:sz w:val="24"/>
                  <w:lang w:eastAsia="zh-CN"/>
                </w:rPr>
                <w:t xml:space="preserve"> on </w:t>
              </w:r>
            </w:ins>
            <w:ins w:id="551" w:author="Verizon" w:date="2021-05-20T12:58:00Z">
              <w:r>
                <w:rPr>
                  <w:rFonts w:asciiTheme="minorHAnsi" w:eastAsiaTheme="minorEastAsia" w:hAnsiTheme="minorHAnsi" w:cstheme="minorHAnsi"/>
                  <w:color w:val="0070C0"/>
                  <w:sz w:val="24"/>
                  <w:lang w:eastAsia="zh-CN"/>
                </w:rPr>
                <w:t xml:space="preserve">the </w:t>
              </w:r>
            </w:ins>
            <w:ins w:id="552" w:author="Verizon" w:date="2021-05-20T12:57:00Z">
              <w:r>
                <w:rPr>
                  <w:rFonts w:asciiTheme="minorHAnsi" w:eastAsiaTheme="minorEastAsia" w:hAnsiTheme="minorHAnsi" w:cstheme="minorHAnsi"/>
                  <w:color w:val="0070C0"/>
                  <w:sz w:val="24"/>
                  <w:lang w:eastAsia="zh-CN"/>
                </w:rPr>
                <w:t>fields</w:t>
              </w:r>
            </w:ins>
            <w:ins w:id="553" w:author="Verizon" w:date="2021-05-20T12:55:00Z">
              <w:r>
                <w:rPr>
                  <w:rFonts w:asciiTheme="minorHAnsi" w:eastAsiaTheme="minorEastAsia" w:hAnsiTheme="minorHAnsi" w:cstheme="minorHAnsi"/>
                  <w:color w:val="0070C0"/>
                  <w:sz w:val="24"/>
                  <w:lang w:eastAsia="zh-CN"/>
                </w:rPr>
                <w:t xml:space="preserve">. </w:t>
              </w:r>
            </w:ins>
            <w:ins w:id="554" w:author="Verizon" w:date="2021-05-20T12:51:00Z">
              <w:r>
                <w:rPr>
                  <w:rFonts w:asciiTheme="minorHAnsi" w:eastAsiaTheme="minorEastAsia" w:hAnsiTheme="minorHAnsi" w:cstheme="minorHAnsi"/>
                  <w:color w:val="0070C0"/>
                  <w:sz w:val="24"/>
                  <w:lang w:eastAsia="zh-CN"/>
                </w:rPr>
                <w:t>In addition, the Rel-1</w:t>
              </w:r>
            </w:ins>
            <w:ins w:id="555" w:author="Verizon" w:date="2021-05-20T12:52:00Z">
              <w:r>
                <w:rPr>
                  <w:rFonts w:asciiTheme="minorHAnsi" w:eastAsiaTheme="minorEastAsia" w:hAnsiTheme="minorHAnsi" w:cstheme="minorHAnsi"/>
                  <w:color w:val="0070C0"/>
                  <w:sz w:val="24"/>
                  <w:lang w:eastAsia="zh-CN"/>
                </w:rPr>
                <w:t xml:space="preserve">6 spec </w:t>
              </w:r>
            </w:ins>
            <w:ins w:id="556" w:author="Verizon" w:date="2021-05-20T13:16:00Z">
              <w:r>
                <w:rPr>
                  <w:rFonts w:asciiTheme="minorHAnsi" w:eastAsiaTheme="minorEastAsia" w:hAnsiTheme="minorHAnsi" w:cstheme="minorHAnsi"/>
                  <w:color w:val="0070C0"/>
                  <w:sz w:val="24"/>
                  <w:lang w:eastAsia="zh-CN"/>
                </w:rPr>
                <w:t xml:space="preserve">cannot </w:t>
              </w:r>
            </w:ins>
            <w:ins w:id="557" w:author="Verizon" w:date="2021-05-20T12:52:00Z">
              <w:r>
                <w:rPr>
                  <w:rFonts w:asciiTheme="minorHAnsi" w:eastAsiaTheme="minorEastAsia" w:hAnsiTheme="minorHAnsi" w:cstheme="minorHAnsi"/>
                  <w:color w:val="0070C0"/>
                  <w:sz w:val="24"/>
                  <w:lang w:eastAsia="zh-CN"/>
                </w:rPr>
                <w:t xml:space="preserve">be </w:t>
              </w:r>
            </w:ins>
            <w:ins w:id="558" w:author="Verizon" w:date="2021-05-20T12:58:00Z">
              <w:r>
                <w:rPr>
                  <w:rFonts w:asciiTheme="minorHAnsi" w:eastAsiaTheme="minorEastAsia" w:hAnsiTheme="minorHAnsi" w:cstheme="minorHAnsi"/>
                  <w:color w:val="0070C0"/>
                  <w:sz w:val="24"/>
                  <w:lang w:eastAsia="zh-CN"/>
                </w:rPr>
                <w:t xml:space="preserve">consistence </w:t>
              </w:r>
            </w:ins>
            <w:ins w:id="559" w:author="Verizon" w:date="2021-05-20T12:52:00Z">
              <w:r>
                <w:rPr>
                  <w:rFonts w:asciiTheme="minorHAnsi" w:eastAsiaTheme="minorEastAsia" w:hAnsiTheme="minorHAnsi" w:cstheme="minorHAnsi"/>
                  <w:color w:val="0070C0"/>
                  <w:sz w:val="24"/>
                  <w:lang w:eastAsia="zh-CN"/>
                </w:rPr>
                <w:t xml:space="preserve">with Rel-17 if </w:t>
              </w:r>
            </w:ins>
            <w:ins w:id="560" w:author="Verizon" w:date="2021-05-20T13:17:00Z">
              <w:r>
                <w:rPr>
                  <w:rFonts w:asciiTheme="minorHAnsi" w:eastAsiaTheme="minorEastAsia" w:hAnsiTheme="minorHAnsi" w:cstheme="minorHAnsi"/>
                  <w:color w:val="0070C0"/>
                  <w:sz w:val="24"/>
                  <w:lang w:eastAsia="zh-CN"/>
                </w:rPr>
                <w:t xml:space="preserve">do not correct these missing </w:t>
              </w:r>
            </w:ins>
            <w:ins w:id="561" w:author="Verizon" w:date="2021-05-20T12:52:00Z">
              <w:r>
                <w:rPr>
                  <w:rFonts w:asciiTheme="minorHAnsi" w:eastAsiaTheme="minorEastAsia" w:hAnsiTheme="minorHAnsi" w:cstheme="minorHAnsi"/>
                  <w:color w:val="0070C0"/>
                  <w:sz w:val="24"/>
                  <w:lang w:eastAsia="zh-CN"/>
                </w:rPr>
                <w:t>BC</w:t>
              </w:r>
            </w:ins>
            <w:ins w:id="562" w:author="Verizon" w:date="2021-05-20T12:53:00Z">
              <w:r>
                <w:rPr>
                  <w:rFonts w:asciiTheme="minorHAnsi" w:eastAsiaTheme="minorEastAsia" w:hAnsiTheme="minorHAnsi" w:cstheme="minorHAnsi"/>
                  <w:color w:val="0070C0"/>
                  <w:sz w:val="24"/>
                  <w:lang w:eastAsia="zh-CN"/>
                </w:rPr>
                <w:t>S1</w:t>
              </w:r>
            </w:ins>
            <w:ins w:id="563" w:author="Verizon" w:date="2021-05-20T12:52:00Z">
              <w:r>
                <w:rPr>
                  <w:rFonts w:asciiTheme="minorHAnsi" w:eastAsiaTheme="minorEastAsia" w:hAnsiTheme="minorHAnsi" w:cstheme="minorHAnsi"/>
                  <w:color w:val="0070C0"/>
                  <w:sz w:val="24"/>
                  <w:lang w:eastAsia="zh-CN"/>
                </w:rPr>
                <w:t>.</w:t>
              </w:r>
            </w:ins>
            <w:ins w:id="564" w:author="Verizon" w:date="2021-05-20T12:51:00Z">
              <w:r>
                <w:rPr>
                  <w:rFonts w:asciiTheme="minorHAnsi" w:eastAsiaTheme="minorEastAsia" w:hAnsiTheme="minorHAnsi" w:cstheme="minorHAnsi"/>
                  <w:color w:val="0070C0"/>
                  <w:sz w:val="24"/>
                  <w:lang w:eastAsia="zh-CN"/>
                </w:rPr>
                <w:t xml:space="preserve"> </w:t>
              </w:r>
            </w:ins>
            <w:proofErr w:type="gramStart"/>
            <w:ins w:id="565" w:author="Verizon" w:date="2021-05-20T13:19:00Z">
              <w:r>
                <w:rPr>
                  <w:rFonts w:asciiTheme="minorHAnsi" w:eastAsiaTheme="minorEastAsia" w:hAnsiTheme="minorHAnsi" w:cstheme="minorHAnsi"/>
                  <w:color w:val="0070C0"/>
                  <w:sz w:val="24"/>
                  <w:lang w:eastAsia="zh-CN"/>
                </w:rPr>
                <w:t>And,</w:t>
              </w:r>
              <w:proofErr w:type="gramEnd"/>
              <w:r>
                <w:rPr>
                  <w:rFonts w:asciiTheme="minorHAnsi" w:eastAsiaTheme="minorEastAsia" w:hAnsiTheme="minorHAnsi" w:cstheme="minorHAnsi"/>
                  <w:color w:val="0070C0"/>
                  <w:sz w:val="24"/>
                  <w:lang w:eastAsia="zh-CN"/>
                </w:rPr>
                <w:t xml:space="preserve"> the Huawei’s comment does not solved the either issue.</w:t>
              </w:r>
            </w:ins>
            <w:ins w:id="566" w:author="Verizon" w:date="2021-05-20T12:43:00Z">
              <w:r>
                <w:rPr>
                  <w:rFonts w:asciiTheme="minorHAnsi" w:eastAsiaTheme="minorEastAsia" w:hAnsiTheme="minorHAnsi" w:cstheme="minorHAnsi"/>
                  <w:color w:val="0070C0"/>
                  <w:sz w:val="24"/>
                  <w:lang w:eastAsia="zh-CN"/>
                </w:rPr>
                <w:t xml:space="preserve"> </w:t>
              </w:r>
            </w:ins>
          </w:p>
          <w:p w14:paraId="3F6816FB" w14:textId="7B6C769B" w:rsidR="007E4EEA" w:rsidRDefault="007E4EEA">
            <w:pPr>
              <w:pStyle w:val="TAC"/>
              <w:jc w:val="left"/>
              <w:rPr>
                <w:ins w:id="567" w:author="Huawei" w:date="2021-05-21T14:33:00Z"/>
                <w:rFonts w:asciiTheme="minorHAnsi" w:eastAsiaTheme="minorEastAsia" w:hAnsiTheme="minorHAnsi" w:cstheme="minorHAnsi"/>
                <w:color w:val="0070C0"/>
                <w:sz w:val="24"/>
                <w:lang w:eastAsia="zh-CN"/>
              </w:rPr>
            </w:pPr>
            <w:ins w:id="568" w:author="Huawei" w:date="2021-05-21T14:33:00Z">
              <w:r>
                <w:rPr>
                  <w:rFonts w:asciiTheme="minorHAnsi" w:eastAsiaTheme="minorEastAsia" w:hAnsiTheme="minorHAnsi" w:cstheme="minorHAnsi"/>
                  <w:color w:val="0070C0"/>
                  <w:sz w:val="24"/>
                  <w:lang w:eastAsia="zh-CN"/>
                </w:rPr>
                <w:t>Huawei</w:t>
              </w:r>
              <w:r>
                <w:rPr>
                  <w:rFonts w:asciiTheme="minorHAnsi" w:eastAsiaTheme="minorEastAsia" w:hAnsiTheme="minorHAnsi" w:cstheme="minorHAnsi" w:hint="eastAsia"/>
                  <w:color w:val="0070C0"/>
                  <w:sz w:val="24"/>
                  <w:lang w:eastAsia="zh-CN"/>
                </w:rPr>
                <w:t>:</w:t>
              </w:r>
              <w:r>
                <w:rPr>
                  <w:rFonts w:asciiTheme="minorHAnsi" w:eastAsiaTheme="minorEastAsia" w:hAnsiTheme="minorHAnsi" w:cstheme="minorHAnsi"/>
                  <w:color w:val="0070C0"/>
                  <w:sz w:val="24"/>
                  <w:lang w:eastAsia="zh-CN"/>
                </w:rPr>
                <w:t xml:space="preserve"> </w:t>
              </w:r>
            </w:ins>
            <w:ins w:id="569" w:author="Huawei" w:date="2021-05-21T14:37:00Z">
              <w:r>
                <w:rPr>
                  <w:rFonts w:asciiTheme="minorHAnsi" w:eastAsiaTheme="minorEastAsia" w:hAnsiTheme="minorHAnsi" w:cstheme="minorHAnsi"/>
                  <w:color w:val="0070C0"/>
                  <w:sz w:val="24"/>
                  <w:lang w:eastAsia="zh-CN"/>
                </w:rPr>
                <w:t>W</w:t>
              </w:r>
            </w:ins>
            <w:ins w:id="570" w:author="Huawei" w:date="2021-05-21T14:33:00Z">
              <w:r>
                <w:rPr>
                  <w:rFonts w:asciiTheme="minorHAnsi" w:eastAsiaTheme="minorEastAsia" w:hAnsiTheme="minorHAnsi" w:cstheme="minorHAnsi"/>
                  <w:color w:val="0070C0"/>
                  <w:sz w:val="24"/>
                  <w:lang w:eastAsia="zh-CN"/>
                </w:rPr>
                <w:t xml:space="preserve">e have </w:t>
              </w:r>
              <w:proofErr w:type="gramStart"/>
              <w:r>
                <w:rPr>
                  <w:rFonts w:asciiTheme="minorHAnsi" w:eastAsiaTheme="minorEastAsia" w:hAnsiTheme="minorHAnsi" w:cstheme="minorHAnsi"/>
                  <w:color w:val="0070C0"/>
                  <w:sz w:val="24"/>
                  <w:lang w:eastAsia="zh-CN"/>
                </w:rPr>
                <w:t>check</w:t>
              </w:r>
              <w:proofErr w:type="gramEnd"/>
              <w:r>
                <w:rPr>
                  <w:rFonts w:asciiTheme="minorHAnsi" w:eastAsiaTheme="minorEastAsia" w:hAnsiTheme="minorHAnsi" w:cstheme="minorHAnsi"/>
                  <w:color w:val="0070C0"/>
                  <w:sz w:val="24"/>
                  <w:lang w:eastAsia="zh-CN"/>
                </w:rPr>
                <w:t xml:space="preserve"> </w:t>
              </w:r>
            </w:ins>
            <w:ins w:id="571" w:author="Huawei" w:date="2021-05-21T14:34:00Z">
              <w:r>
                <w:rPr>
                  <w:rFonts w:asciiTheme="minorHAnsi" w:eastAsiaTheme="minorEastAsia" w:hAnsiTheme="minorHAnsi" w:cstheme="minorHAnsi"/>
                  <w:color w:val="0070C0"/>
                  <w:sz w:val="24"/>
                  <w:lang w:eastAsia="zh-CN"/>
                </w:rPr>
                <w:t xml:space="preserve">the latest TR 38.716-02-00, only BCS0 is introduced in Rel-16 for </w:t>
              </w:r>
            </w:ins>
            <w:ins w:id="572" w:author="Huawei" w:date="2021-05-21T14:35:00Z">
              <w:r>
                <w:rPr>
                  <w:rFonts w:asciiTheme="minorHAnsi" w:eastAsiaTheme="minorEastAsia" w:hAnsiTheme="minorHAnsi" w:cstheme="minorHAnsi"/>
                  <w:color w:val="0070C0"/>
                  <w:sz w:val="24"/>
                  <w:lang w:eastAsia="zh-CN"/>
                </w:rPr>
                <w:t xml:space="preserve">these band combinations </w:t>
              </w:r>
              <w:r w:rsidRPr="007E4EEA">
                <w:rPr>
                  <w:rFonts w:asciiTheme="minorHAnsi" w:eastAsiaTheme="minorEastAsia" w:hAnsiTheme="minorHAnsi" w:cstheme="minorHAnsi"/>
                  <w:color w:val="0070C0"/>
                  <w:sz w:val="24"/>
                  <w:lang w:eastAsia="zh-CN"/>
                </w:rPr>
                <w:t>CA_n2A-n66A</w:t>
              </w:r>
              <w:r>
                <w:rPr>
                  <w:rFonts w:asciiTheme="minorHAnsi" w:eastAsiaTheme="minorEastAsia" w:hAnsiTheme="minorHAnsi" w:cstheme="minorHAnsi"/>
                  <w:color w:val="0070C0"/>
                  <w:sz w:val="24"/>
                  <w:lang w:eastAsia="zh-CN"/>
                </w:rPr>
                <w:t xml:space="preserve">, </w:t>
              </w:r>
              <w:r w:rsidRPr="007E4EEA">
                <w:rPr>
                  <w:rFonts w:asciiTheme="minorHAnsi" w:eastAsiaTheme="minorEastAsia" w:hAnsiTheme="minorHAnsi" w:cstheme="minorHAnsi"/>
                  <w:color w:val="0070C0"/>
                  <w:sz w:val="24"/>
                  <w:lang w:eastAsia="zh-CN"/>
                </w:rPr>
                <w:t>CA_n5A-n66A</w:t>
              </w:r>
              <w:r>
                <w:rPr>
                  <w:rFonts w:asciiTheme="minorHAnsi" w:eastAsiaTheme="minorEastAsia" w:hAnsiTheme="minorHAnsi" w:cstheme="minorHAnsi"/>
                  <w:color w:val="0070C0"/>
                  <w:sz w:val="24"/>
                  <w:lang w:eastAsia="zh-CN"/>
                </w:rPr>
                <w:t xml:space="preserve">, </w:t>
              </w:r>
              <w:r w:rsidRPr="007E4EEA">
                <w:rPr>
                  <w:rFonts w:asciiTheme="minorHAnsi" w:eastAsiaTheme="minorEastAsia" w:hAnsiTheme="minorHAnsi" w:cstheme="minorHAnsi"/>
                  <w:color w:val="0070C0"/>
                  <w:sz w:val="24"/>
                  <w:lang w:eastAsia="zh-CN"/>
                </w:rPr>
                <w:t>CA_n66A-n77A</w:t>
              </w:r>
              <w:r>
                <w:rPr>
                  <w:rFonts w:asciiTheme="minorHAnsi" w:eastAsiaTheme="minorEastAsia" w:hAnsiTheme="minorHAnsi" w:cstheme="minorHAnsi"/>
                  <w:color w:val="0070C0"/>
                  <w:sz w:val="24"/>
                  <w:lang w:eastAsia="zh-CN"/>
                </w:rPr>
                <w:t xml:space="preserve">, </w:t>
              </w:r>
            </w:ins>
            <w:ins w:id="573" w:author="Huawei" w:date="2021-05-21T14:36:00Z">
              <w:r w:rsidRPr="007E4EEA">
                <w:rPr>
                  <w:rFonts w:asciiTheme="minorHAnsi" w:eastAsiaTheme="minorEastAsia" w:hAnsiTheme="minorHAnsi" w:cstheme="minorHAnsi"/>
                  <w:color w:val="0070C0"/>
                  <w:sz w:val="24"/>
                  <w:lang w:eastAsia="zh-CN"/>
                </w:rPr>
                <w:t>CA_n48A-n66A</w:t>
              </w:r>
              <w:r>
                <w:rPr>
                  <w:rFonts w:asciiTheme="minorHAnsi" w:eastAsiaTheme="minorEastAsia" w:hAnsiTheme="minorHAnsi" w:cstheme="minorHAnsi"/>
                  <w:color w:val="0070C0"/>
                  <w:sz w:val="24"/>
                  <w:lang w:eastAsia="zh-CN"/>
                </w:rPr>
                <w:t xml:space="preserve">, </w:t>
              </w:r>
              <w:r w:rsidRPr="007E4EEA">
                <w:rPr>
                  <w:rFonts w:asciiTheme="minorHAnsi" w:eastAsiaTheme="minorEastAsia" w:hAnsiTheme="minorHAnsi" w:cstheme="minorHAnsi"/>
                  <w:color w:val="0070C0"/>
                  <w:sz w:val="24"/>
                  <w:lang w:eastAsia="zh-CN"/>
                </w:rPr>
                <w:t>CA_n48C-n66A</w:t>
              </w:r>
              <w:r>
                <w:rPr>
                  <w:rFonts w:asciiTheme="minorHAnsi" w:eastAsiaTheme="minorEastAsia" w:hAnsiTheme="minorHAnsi" w:cstheme="minorHAnsi"/>
                  <w:color w:val="0070C0"/>
                  <w:sz w:val="24"/>
                  <w:lang w:eastAsia="zh-CN"/>
                </w:rPr>
                <w:t xml:space="preserve">, </w:t>
              </w:r>
              <w:r w:rsidRPr="007E4EEA">
                <w:rPr>
                  <w:rFonts w:asciiTheme="minorHAnsi" w:eastAsiaTheme="minorEastAsia" w:hAnsiTheme="minorHAnsi" w:cstheme="minorHAnsi"/>
                  <w:color w:val="0070C0"/>
                  <w:sz w:val="24"/>
                  <w:lang w:eastAsia="zh-CN"/>
                </w:rPr>
                <w:t>CA_n48(2A)-n66A</w:t>
              </w:r>
              <w:r>
                <w:rPr>
                  <w:rFonts w:asciiTheme="minorHAnsi" w:eastAsiaTheme="minorEastAsia" w:hAnsiTheme="minorHAnsi" w:cstheme="minorHAnsi"/>
                  <w:color w:val="0070C0"/>
                  <w:sz w:val="24"/>
                  <w:lang w:eastAsia="zh-CN"/>
                </w:rPr>
                <w:t xml:space="preserve">. All the BCS1 </w:t>
              </w:r>
            </w:ins>
            <w:ins w:id="574" w:author="Huawei" w:date="2021-05-21T14:37:00Z">
              <w:r>
                <w:rPr>
                  <w:rFonts w:asciiTheme="minorHAnsi" w:eastAsiaTheme="minorEastAsia" w:hAnsiTheme="minorHAnsi" w:cstheme="minorHAnsi"/>
                  <w:color w:val="0070C0"/>
                  <w:sz w:val="24"/>
                  <w:lang w:eastAsia="zh-CN"/>
                </w:rPr>
                <w:t>have been</w:t>
              </w:r>
            </w:ins>
            <w:ins w:id="575" w:author="Huawei" w:date="2021-05-21T14:36:00Z">
              <w:r>
                <w:rPr>
                  <w:rFonts w:asciiTheme="minorHAnsi" w:eastAsiaTheme="minorEastAsia" w:hAnsiTheme="minorHAnsi" w:cstheme="minorHAnsi"/>
                  <w:color w:val="0070C0"/>
                  <w:sz w:val="24"/>
                  <w:lang w:eastAsia="zh-CN"/>
                </w:rPr>
                <w:t xml:space="preserve"> introduced in Rel-17. </w:t>
              </w:r>
            </w:ins>
            <w:ins w:id="576" w:author="Huawei" w:date="2021-05-21T14:37:00Z">
              <w:r w:rsidRPr="007E4EEA">
                <w:rPr>
                  <w:rFonts w:asciiTheme="minorHAnsi" w:eastAsiaTheme="minorEastAsia" w:hAnsiTheme="minorHAnsi" w:cstheme="minorHAnsi"/>
                  <w:color w:val="0070C0"/>
                  <w:sz w:val="24"/>
                  <w:lang w:eastAsia="zh-CN"/>
                </w:rPr>
                <w:t>UE can use release independent method to implement them.</w:t>
              </w:r>
            </w:ins>
          </w:p>
          <w:p w14:paraId="4A700483" w14:textId="63DA0E6B" w:rsidR="00D203B8" w:rsidRDefault="00D203B8">
            <w:pPr>
              <w:pStyle w:val="TAC"/>
              <w:jc w:val="left"/>
              <w:rPr>
                <w:del w:id="577" w:author="Verizon" w:date="2021-05-20T12:59:00Z"/>
                <w:rFonts w:asciiTheme="minorHAnsi" w:eastAsiaTheme="minorEastAsia" w:hAnsiTheme="minorHAnsi" w:cstheme="minorHAnsi"/>
                <w:color w:val="0070C0"/>
                <w:lang w:eastAsia="zh-CN"/>
              </w:rPr>
            </w:pPr>
          </w:p>
          <w:p w14:paraId="466A0409" w14:textId="77777777" w:rsidR="00D203B8" w:rsidRDefault="00D203B8">
            <w:pPr>
              <w:spacing w:after="120"/>
              <w:rPr>
                <w:rFonts w:asciiTheme="minorHAnsi" w:eastAsiaTheme="minorEastAsia" w:hAnsiTheme="minorHAnsi" w:cstheme="minorHAnsi"/>
                <w:color w:val="0070C0"/>
                <w:lang w:eastAsia="zh-CN"/>
              </w:rPr>
            </w:pPr>
          </w:p>
        </w:tc>
      </w:tr>
      <w:tr w:rsidR="00D203B8" w14:paraId="49E1451D" w14:textId="77777777">
        <w:tc>
          <w:tcPr>
            <w:tcW w:w="1435" w:type="dxa"/>
            <w:vMerge w:val="restart"/>
          </w:tcPr>
          <w:p w14:paraId="137B802D" w14:textId="77777777" w:rsidR="00D203B8" w:rsidRDefault="0097556A">
            <w:pPr>
              <w:spacing w:before="120"/>
              <w:rPr>
                <w:rFonts w:asciiTheme="minorHAnsi" w:hAnsiTheme="minorHAnsi" w:cstheme="minorHAnsi"/>
                <w:b/>
                <w:bCs/>
                <w:color w:val="0000FF"/>
                <w:u w:val="single"/>
              </w:rPr>
            </w:pPr>
            <w:hyperlink r:id="rId71" w:history="1">
              <w:r w:rsidR="00F433EB">
                <w:rPr>
                  <w:rStyle w:val="Hyperlink"/>
                  <w:rFonts w:asciiTheme="minorHAnsi" w:hAnsiTheme="minorHAnsi" w:cstheme="minorHAnsi"/>
                  <w:b/>
                  <w:bCs/>
                </w:rPr>
                <w:t>R4-2109454</w:t>
              </w:r>
            </w:hyperlink>
          </w:p>
          <w:p w14:paraId="03F10083" w14:textId="77777777" w:rsidR="00D203B8" w:rsidRDefault="00D203B8">
            <w:pPr>
              <w:spacing w:after="0"/>
              <w:rPr>
                <w:rFonts w:asciiTheme="minorHAnsi" w:eastAsiaTheme="minorEastAsia" w:hAnsiTheme="minorHAnsi" w:cstheme="minorHAnsi"/>
                <w:color w:val="0070C0"/>
                <w:sz w:val="20"/>
                <w:szCs w:val="20"/>
                <w:lang w:eastAsia="zh-CN"/>
              </w:rPr>
            </w:pPr>
          </w:p>
        </w:tc>
        <w:tc>
          <w:tcPr>
            <w:tcW w:w="8196" w:type="dxa"/>
          </w:tcPr>
          <w:p w14:paraId="4FAD63FA" w14:textId="77777777" w:rsidR="00D203B8" w:rsidRDefault="00F433EB">
            <w:pPr>
              <w:spacing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Cleanup for UE co-existence 38.101-1 Rel-16</w:t>
            </w:r>
          </w:p>
        </w:tc>
      </w:tr>
      <w:tr w:rsidR="00D203B8" w14:paraId="55583420" w14:textId="77777777">
        <w:tc>
          <w:tcPr>
            <w:tcW w:w="1435" w:type="dxa"/>
            <w:vMerge/>
          </w:tcPr>
          <w:p w14:paraId="62253476" w14:textId="77777777" w:rsidR="00D203B8" w:rsidRDefault="00D203B8">
            <w:pPr>
              <w:spacing w:after="120"/>
              <w:rPr>
                <w:rFonts w:asciiTheme="minorHAnsi" w:eastAsiaTheme="minorEastAsia" w:hAnsiTheme="minorHAnsi" w:cstheme="minorHAnsi"/>
                <w:color w:val="0070C0"/>
                <w:sz w:val="20"/>
                <w:szCs w:val="20"/>
                <w:lang w:eastAsia="zh-CN"/>
              </w:rPr>
            </w:pPr>
          </w:p>
        </w:tc>
        <w:tc>
          <w:tcPr>
            <w:tcW w:w="8196" w:type="dxa"/>
          </w:tcPr>
          <w:p w14:paraId="485A8548" w14:textId="77777777" w:rsidR="00D203B8" w:rsidRDefault="00F433EB">
            <w:pPr>
              <w:spacing w:after="120"/>
              <w:rPr>
                <w:rFonts w:asciiTheme="minorHAnsi" w:eastAsiaTheme="minorEastAsia" w:hAnsiTheme="minorHAnsi" w:cstheme="minorHAnsi"/>
                <w:color w:val="0070C0"/>
                <w:lang w:eastAsia="zh-CN"/>
              </w:rPr>
            </w:pPr>
            <w:ins w:id="578" w:author="Apple" w:date="2021-05-19T23:14:00Z">
              <w:r>
                <w:rPr>
                  <w:rFonts w:eastAsiaTheme="minorEastAsia"/>
                  <w:color w:val="0070C0"/>
                  <w:sz w:val="20"/>
                  <w:szCs w:val="20"/>
                  <w:lang w:eastAsia="zh-CN"/>
                </w:rPr>
                <w:t>Apple: Uploaded revision. The revision does not anymore add harmonic exceptions (</w:t>
              </w:r>
              <w:proofErr w:type="gramStart"/>
              <w:r>
                <w:rPr>
                  <w:rFonts w:eastAsiaTheme="minorEastAsia"/>
                  <w:color w:val="0070C0"/>
                  <w:sz w:val="20"/>
                  <w:szCs w:val="20"/>
                  <w:lang w:eastAsia="zh-CN"/>
                </w:rPr>
                <w:t>i.e.</w:t>
              </w:r>
              <w:proofErr w:type="gramEnd"/>
              <w:r>
                <w:rPr>
                  <w:rFonts w:eastAsiaTheme="minorEastAsia"/>
                  <w:color w:val="0070C0"/>
                  <w:sz w:val="20"/>
                  <w:szCs w:val="20"/>
                  <w:lang w:eastAsia="zh-CN"/>
                </w:rPr>
                <w:t xml:space="preserve"> note 2) for all cases where notes </w:t>
              </w:r>
            </w:ins>
            <w:ins w:id="579" w:author="Apple" w:date="2021-05-19T23:15:00Z">
              <w:r>
                <w:rPr>
                  <w:rFonts w:eastAsiaTheme="minorEastAsia"/>
                  <w:color w:val="0070C0"/>
                  <w:sz w:val="20"/>
                  <w:szCs w:val="20"/>
                  <w:lang w:eastAsia="zh-CN"/>
                </w:rPr>
                <w:t>12</w:t>
              </w:r>
            </w:ins>
            <w:ins w:id="580" w:author="Apple" w:date="2021-05-19T23:14:00Z">
              <w:r>
                <w:rPr>
                  <w:rFonts w:eastAsiaTheme="minorEastAsia"/>
                  <w:color w:val="0070C0"/>
                  <w:sz w:val="20"/>
                  <w:szCs w:val="20"/>
                  <w:lang w:eastAsia="zh-CN"/>
                </w:rPr>
                <w:t xml:space="preserve"> and </w:t>
              </w:r>
            </w:ins>
            <w:ins w:id="581" w:author="Apple" w:date="2021-05-19T23:15:00Z">
              <w:r>
                <w:rPr>
                  <w:rFonts w:eastAsiaTheme="minorEastAsia"/>
                  <w:color w:val="0070C0"/>
                  <w:sz w:val="20"/>
                  <w:szCs w:val="20"/>
                  <w:lang w:eastAsia="zh-CN"/>
                </w:rPr>
                <w:t>15</w:t>
              </w:r>
            </w:ins>
            <w:ins w:id="582" w:author="Apple" w:date="2021-05-19T23:14:00Z">
              <w:r>
                <w:rPr>
                  <w:rFonts w:eastAsiaTheme="minorEastAsia"/>
                  <w:color w:val="0070C0"/>
                  <w:sz w:val="20"/>
                  <w:szCs w:val="20"/>
                  <w:lang w:eastAsia="zh-CN"/>
                </w:rPr>
                <w:t xml:space="preserve"> (also granting harmonic exception) are present.</w:t>
              </w:r>
            </w:ins>
          </w:p>
          <w:p w14:paraId="53B80302" w14:textId="77777777" w:rsidR="00D203B8" w:rsidRDefault="00D203B8">
            <w:pPr>
              <w:spacing w:after="120"/>
              <w:rPr>
                <w:rFonts w:asciiTheme="minorHAnsi" w:eastAsiaTheme="minorEastAsia" w:hAnsiTheme="minorHAnsi" w:cstheme="minorHAnsi"/>
                <w:color w:val="0070C0"/>
                <w:lang w:eastAsia="zh-CN"/>
              </w:rPr>
            </w:pPr>
          </w:p>
        </w:tc>
      </w:tr>
      <w:tr w:rsidR="00D203B8" w14:paraId="1D99E8BC" w14:textId="77777777">
        <w:tc>
          <w:tcPr>
            <w:tcW w:w="1435" w:type="dxa"/>
            <w:vMerge w:val="restart"/>
          </w:tcPr>
          <w:p w14:paraId="33D485A5" w14:textId="77777777" w:rsidR="00D203B8" w:rsidRDefault="0097556A">
            <w:pPr>
              <w:spacing w:before="120"/>
              <w:rPr>
                <w:rFonts w:asciiTheme="minorHAnsi" w:hAnsiTheme="minorHAnsi" w:cstheme="minorHAnsi"/>
                <w:b/>
                <w:bCs/>
                <w:color w:val="0000FF"/>
                <w:u w:val="single"/>
              </w:rPr>
            </w:pPr>
            <w:hyperlink r:id="rId72" w:history="1">
              <w:r w:rsidR="00F433EB">
                <w:rPr>
                  <w:rStyle w:val="Hyperlink"/>
                  <w:rFonts w:asciiTheme="minorHAnsi" w:hAnsiTheme="minorHAnsi" w:cstheme="minorHAnsi"/>
                  <w:b/>
                  <w:bCs/>
                </w:rPr>
                <w:t>R4-2109779</w:t>
              </w:r>
            </w:hyperlink>
          </w:p>
          <w:p w14:paraId="7B17D27F" w14:textId="77777777" w:rsidR="00D203B8" w:rsidRDefault="00D203B8">
            <w:pPr>
              <w:spacing w:after="0"/>
              <w:rPr>
                <w:rFonts w:asciiTheme="minorHAnsi" w:eastAsiaTheme="minorEastAsia" w:hAnsiTheme="minorHAnsi" w:cstheme="minorHAnsi"/>
                <w:color w:val="0070C0"/>
                <w:sz w:val="20"/>
                <w:szCs w:val="20"/>
                <w:lang w:eastAsia="zh-CN"/>
              </w:rPr>
            </w:pPr>
          </w:p>
        </w:tc>
        <w:tc>
          <w:tcPr>
            <w:tcW w:w="8196" w:type="dxa"/>
          </w:tcPr>
          <w:p w14:paraId="5BF33DE2" w14:textId="77777777" w:rsidR="00D203B8" w:rsidRDefault="00F433EB">
            <w:pPr>
              <w:spacing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CR to TS 38.101-1 to correct BCS for CA_n7-n25</w:t>
            </w:r>
          </w:p>
        </w:tc>
      </w:tr>
      <w:tr w:rsidR="00D203B8" w14:paraId="146D68D5" w14:textId="77777777">
        <w:tc>
          <w:tcPr>
            <w:tcW w:w="1435" w:type="dxa"/>
            <w:vMerge/>
          </w:tcPr>
          <w:p w14:paraId="348241C6" w14:textId="77777777" w:rsidR="00D203B8" w:rsidRDefault="00D203B8">
            <w:pPr>
              <w:spacing w:after="120"/>
              <w:rPr>
                <w:rFonts w:asciiTheme="minorHAnsi" w:eastAsiaTheme="minorEastAsia" w:hAnsiTheme="minorHAnsi" w:cstheme="minorHAnsi"/>
                <w:color w:val="0070C0"/>
                <w:sz w:val="20"/>
                <w:szCs w:val="20"/>
                <w:lang w:eastAsia="zh-CN"/>
              </w:rPr>
            </w:pPr>
          </w:p>
        </w:tc>
        <w:tc>
          <w:tcPr>
            <w:tcW w:w="8196" w:type="dxa"/>
          </w:tcPr>
          <w:p w14:paraId="04221BBB" w14:textId="77777777" w:rsidR="00D203B8" w:rsidRDefault="00F433EB">
            <w:pPr>
              <w:spacing w:after="120"/>
              <w:rPr>
                <w:del w:id="583" w:author="ZTE" w:date="2021-05-20T14:56:00Z"/>
                <w:rFonts w:asciiTheme="minorHAnsi" w:eastAsiaTheme="minorEastAsia" w:hAnsiTheme="minorHAnsi" w:cstheme="minorHAnsi"/>
                <w:color w:val="0070C0"/>
                <w:lang w:eastAsia="zh-CN"/>
              </w:rPr>
            </w:pPr>
            <w:ins w:id="584" w:author="ZTE" w:date="2021-05-20T14:56:00Z">
              <w:r>
                <w:rPr>
                  <w:rFonts w:asciiTheme="minorHAnsi" w:eastAsiaTheme="minorEastAsia" w:hAnsiTheme="minorHAnsi" w:cstheme="minorHAnsi" w:hint="eastAsia"/>
                  <w:color w:val="0070C0"/>
                  <w:lang w:eastAsia="zh-CN"/>
                </w:rPr>
                <w:t>ZTE: Shouldn</w:t>
              </w:r>
              <w:r>
                <w:rPr>
                  <w:rFonts w:asciiTheme="minorHAnsi" w:eastAsiaTheme="minorEastAsia" w:hAnsiTheme="minorHAnsi" w:cstheme="minorHAnsi"/>
                  <w:color w:val="0070C0"/>
                  <w:lang w:eastAsia="zh-CN"/>
                </w:rPr>
                <w:t>’</w:t>
              </w:r>
              <w:r>
                <w:rPr>
                  <w:rFonts w:asciiTheme="minorHAnsi" w:eastAsiaTheme="minorEastAsia" w:hAnsiTheme="minorHAnsi" w:cstheme="minorHAnsi" w:hint="eastAsia"/>
                  <w:color w:val="0070C0"/>
                  <w:lang w:eastAsia="zh-CN"/>
                </w:rPr>
                <w:t>t a new BCS be needed for new added channel bandwidth. We think it is forbidden to add new channel bandwidths on top of the existing BCS. A feasible way to go is leave Rel-16 spec as it is, only focus on Rel-17 spec with new BCS1(also request it in the basket WID.).</w:t>
              </w:r>
            </w:ins>
          </w:p>
          <w:p w14:paraId="2B8E7D65" w14:textId="77777777" w:rsidR="00D203B8" w:rsidRDefault="00D203B8">
            <w:pPr>
              <w:spacing w:after="120"/>
              <w:rPr>
                <w:rFonts w:asciiTheme="minorHAnsi" w:eastAsiaTheme="minorEastAsia" w:hAnsiTheme="minorHAnsi" w:cstheme="minorHAnsi"/>
                <w:color w:val="0070C0"/>
                <w:lang w:eastAsia="zh-CN"/>
              </w:rPr>
            </w:pPr>
          </w:p>
        </w:tc>
      </w:tr>
      <w:tr w:rsidR="00D203B8" w14:paraId="2A22EEF8" w14:textId="77777777">
        <w:tc>
          <w:tcPr>
            <w:tcW w:w="1435" w:type="dxa"/>
            <w:vMerge w:val="restart"/>
          </w:tcPr>
          <w:p w14:paraId="445B5E63" w14:textId="77777777" w:rsidR="00D203B8" w:rsidRDefault="0097556A">
            <w:pPr>
              <w:spacing w:before="120"/>
              <w:rPr>
                <w:rFonts w:asciiTheme="minorHAnsi" w:hAnsiTheme="minorHAnsi" w:cstheme="minorHAnsi"/>
                <w:b/>
                <w:bCs/>
                <w:color w:val="0000FF"/>
                <w:u w:val="single"/>
              </w:rPr>
            </w:pPr>
            <w:hyperlink r:id="rId73" w:history="1">
              <w:r w:rsidR="00F433EB">
                <w:rPr>
                  <w:rStyle w:val="Hyperlink"/>
                  <w:rFonts w:asciiTheme="minorHAnsi" w:hAnsiTheme="minorHAnsi" w:cstheme="minorHAnsi"/>
                  <w:b/>
                  <w:bCs/>
                </w:rPr>
                <w:t>R4-2109839</w:t>
              </w:r>
            </w:hyperlink>
          </w:p>
          <w:p w14:paraId="0040DFD9" w14:textId="77777777" w:rsidR="00D203B8" w:rsidRDefault="00D203B8">
            <w:pPr>
              <w:spacing w:after="0"/>
              <w:rPr>
                <w:rFonts w:asciiTheme="minorHAnsi" w:eastAsiaTheme="minorEastAsia" w:hAnsiTheme="minorHAnsi" w:cstheme="minorHAnsi"/>
                <w:color w:val="0070C0"/>
                <w:sz w:val="20"/>
                <w:szCs w:val="20"/>
                <w:lang w:eastAsia="zh-CN"/>
              </w:rPr>
            </w:pPr>
          </w:p>
        </w:tc>
        <w:tc>
          <w:tcPr>
            <w:tcW w:w="8196" w:type="dxa"/>
          </w:tcPr>
          <w:p w14:paraId="53D8402D" w14:textId="77777777" w:rsidR="00D203B8" w:rsidRDefault="00F433EB">
            <w:pPr>
              <w:spacing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CR for updating the note of mandatory simultaneous Rx/Tx capability for FR1 NR-CA combinations</w:t>
            </w:r>
          </w:p>
        </w:tc>
      </w:tr>
      <w:tr w:rsidR="00D203B8" w14:paraId="01FE04FF" w14:textId="77777777">
        <w:tc>
          <w:tcPr>
            <w:tcW w:w="1435" w:type="dxa"/>
            <w:vMerge/>
          </w:tcPr>
          <w:p w14:paraId="1936622F" w14:textId="77777777" w:rsidR="00D203B8" w:rsidRDefault="00D203B8">
            <w:pPr>
              <w:spacing w:after="120"/>
              <w:rPr>
                <w:rFonts w:asciiTheme="minorHAnsi" w:eastAsiaTheme="minorEastAsia" w:hAnsiTheme="minorHAnsi" w:cstheme="minorHAnsi"/>
                <w:color w:val="0070C0"/>
                <w:sz w:val="20"/>
                <w:szCs w:val="20"/>
                <w:lang w:eastAsia="zh-CN"/>
              </w:rPr>
            </w:pPr>
          </w:p>
        </w:tc>
        <w:tc>
          <w:tcPr>
            <w:tcW w:w="8196" w:type="dxa"/>
          </w:tcPr>
          <w:p w14:paraId="5661607E" w14:textId="77777777" w:rsidR="00D203B8" w:rsidRDefault="00F433EB">
            <w:pPr>
              <w:spacing w:after="120"/>
              <w:rPr>
                <w:rFonts w:asciiTheme="minorHAnsi" w:eastAsiaTheme="minorEastAsia" w:hAnsiTheme="minorHAnsi" w:cstheme="minorHAnsi"/>
                <w:color w:val="0070C0"/>
                <w:lang w:eastAsia="zh-CN"/>
              </w:rPr>
            </w:pPr>
            <w:ins w:id="585" w:author="OPPO" w:date="2021-05-20T17:10:00Z">
              <w:r>
                <w:rPr>
                  <w:rFonts w:asciiTheme="minorHAnsi" w:eastAsiaTheme="minorEastAsia" w:hAnsiTheme="minorHAnsi" w:cstheme="minorHAnsi" w:hint="eastAsia"/>
                  <w:color w:val="0070C0"/>
                  <w:lang w:eastAsia="zh-CN"/>
                </w:rPr>
                <w:t>O</w:t>
              </w:r>
              <w:r>
                <w:rPr>
                  <w:rFonts w:asciiTheme="minorHAnsi" w:eastAsiaTheme="minorEastAsia" w:hAnsiTheme="minorHAnsi" w:cstheme="minorHAnsi"/>
                  <w:color w:val="0070C0"/>
                  <w:lang w:eastAsia="zh-CN"/>
                </w:rPr>
                <w:t xml:space="preserve">PPO: It is not proper to mandatory simultaneous </w:t>
              </w:r>
              <w:proofErr w:type="spellStart"/>
              <w:r>
                <w:rPr>
                  <w:rFonts w:asciiTheme="minorHAnsi" w:eastAsiaTheme="minorEastAsia" w:hAnsiTheme="minorHAnsi" w:cstheme="minorHAnsi"/>
                  <w:color w:val="0070C0"/>
                  <w:lang w:eastAsia="zh-CN"/>
                </w:rPr>
                <w:t>RxT</w:t>
              </w:r>
            </w:ins>
            <w:ins w:id="586" w:author="OPPO" w:date="2021-05-20T17:11:00Z">
              <w:r>
                <w:rPr>
                  <w:rFonts w:asciiTheme="minorHAnsi" w:eastAsiaTheme="minorEastAsia" w:hAnsiTheme="minorHAnsi" w:cstheme="minorHAnsi"/>
                  <w:color w:val="0070C0"/>
                  <w:lang w:eastAsia="zh-CN"/>
                </w:rPr>
                <w:t>x</w:t>
              </w:r>
              <w:proofErr w:type="spellEnd"/>
              <w:r>
                <w:rPr>
                  <w:rFonts w:asciiTheme="minorHAnsi" w:eastAsiaTheme="minorEastAsia" w:hAnsiTheme="minorHAnsi" w:cstheme="minorHAnsi"/>
                  <w:color w:val="0070C0"/>
                  <w:lang w:eastAsia="zh-CN"/>
                </w:rPr>
                <w:t xml:space="preserve"> capability in </w:t>
              </w:r>
            </w:ins>
            <w:ins w:id="587" w:author="OPPO" w:date="2021-05-20T17:10:00Z">
              <w:r>
                <w:rPr>
                  <w:rFonts w:asciiTheme="minorHAnsi" w:eastAsiaTheme="minorEastAsia" w:hAnsiTheme="minorHAnsi" w:cstheme="minorHAnsi"/>
                  <w:color w:val="0070C0"/>
                  <w:lang w:eastAsia="zh-CN"/>
                </w:rPr>
                <w:t xml:space="preserve">Rel-15 </w:t>
              </w:r>
            </w:ins>
            <w:ins w:id="588" w:author="OPPO" w:date="2021-05-20T17:11:00Z">
              <w:r>
                <w:rPr>
                  <w:rFonts w:asciiTheme="minorHAnsi" w:eastAsiaTheme="minorEastAsia" w:hAnsiTheme="minorHAnsi" w:cstheme="minorHAnsi"/>
                  <w:color w:val="0070C0"/>
                  <w:lang w:eastAsia="zh-CN"/>
                </w:rPr>
                <w:t xml:space="preserve">at this stage since many Rel-15 UEs already on the </w:t>
              </w:r>
              <w:proofErr w:type="gramStart"/>
              <w:r>
                <w:rPr>
                  <w:rFonts w:asciiTheme="minorHAnsi" w:eastAsiaTheme="minorEastAsia" w:hAnsiTheme="minorHAnsi" w:cstheme="minorHAnsi"/>
                  <w:color w:val="0070C0"/>
                  <w:lang w:eastAsia="zh-CN"/>
                </w:rPr>
                <w:t>market..</w:t>
              </w:r>
            </w:ins>
            <w:proofErr w:type="gramEnd"/>
          </w:p>
          <w:p w14:paraId="70BF9D2F" w14:textId="6C72BBA5" w:rsidR="00D203B8" w:rsidRDefault="00074B33">
            <w:pPr>
              <w:spacing w:after="120"/>
              <w:rPr>
                <w:rFonts w:asciiTheme="minorHAnsi" w:eastAsiaTheme="minorEastAsia" w:hAnsiTheme="minorHAnsi" w:cstheme="minorHAnsi"/>
                <w:color w:val="0070C0"/>
              </w:rPr>
            </w:pPr>
            <w:ins w:id="589" w:author="tank" w:date="2021-05-21T14:57:00Z">
              <w:r>
                <w:rPr>
                  <w:rFonts w:asciiTheme="minorHAnsi" w:eastAsiaTheme="minorEastAsia" w:hAnsiTheme="minorHAnsi" w:cstheme="minorHAnsi" w:hint="eastAsia"/>
                  <w:color w:val="0070C0"/>
                </w:rPr>
                <w:t xml:space="preserve">CHTTL: </w:t>
              </w:r>
              <w:proofErr w:type="gramStart"/>
              <w:r>
                <w:rPr>
                  <w:rFonts w:asciiTheme="minorHAnsi" w:eastAsiaTheme="minorEastAsia" w:hAnsiTheme="minorHAnsi" w:cstheme="minorHAnsi" w:hint="eastAsia"/>
                  <w:color w:val="0070C0"/>
                </w:rPr>
                <w:t>Actually</w:t>
              </w:r>
              <w:proofErr w:type="gramEnd"/>
              <w:r>
                <w:rPr>
                  <w:rFonts w:asciiTheme="minorHAnsi" w:eastAsiaTheme="minorEastAsia" w:hAnsiTheme="minorHAnsi" w:cstheme="minorHAnsi" w:hint="eastAsia"/>
                  <w:color w:val="0070C0"/>
                </w:rPr>
                <w:t xml:space="preserve"> we have the same understanding as the above comment from OPPO, so we submit th</w:t>
              </w:r>
            </w:ins>
            <w:ins w:id="590" w:author="tank" w:date="2021-05-21T14:59:00Z">
              <w:r>
                <w:rPr>
                  <w:rFonts w:asciiTheme="minorHAnsi" w:eastAsiaTheme="minorEastAsia" w:hAnsiTheme="minorHAnsi" w:cstheme="minorHAnsi" w:hint="eastAsia"/>
                  <w:color w:val="0070C0"/>
                </w:rPr>
                <w:t>is</w:t>
              </w:r>
            </w:ins>
            <w:ins w:id="591" w:author="tank" w:date="2021-05-21T14:57:00Z">
              <w:r>
                <w:rPr>
                  <w:rFonts w:asciiTheme="minorHAnsi" w:eastAsiaTheme="minorEastAsia" w:hAnsiTheme="minorHAnsi" w:cstheme="minorHAnsi" w:hint="eastAsia"/>
                  <w:color w:val="0070C0"/>
                </w:rPr>
                <w:t xml:space="preserve"> CR from Rel.16</w:t>
              </w:r>
            </w:ins>
            <w:ins w:id="592" w:author="tank" w:date="2021-05-21T14:59:00Z">
              <w:r>
                <w:rPr>
                  <w:rFonts w:asciiTheme="minorHAnsi" w:eastAsiaTheme="minorEastAsia" w:hAnsiTheme="minorHAnsi" w:cstheme="minorHAnsi" w:hint="eastAsia"/>
                  <w:color w:val="0070C0"/>
                </w:rPr>
                <w:t xml:space="preserve"> </w:t>
              </w:r>
              <w:r>
                <w:rPr>
                  <w:rFonts w:asciiTheme="minorHAnsi" w:eastAsiaTheme="minorEastAsia" w:hAnsiTheme="minorHAnsi" w:cstheme="minorHAnsi"/>
                  <w:color w:val="0070C0"/>
                </w:rPr>
                <w:t>and</w:t>
              </w:r>
              <w:r>
                <w:rPr>
                  <w:rFonts w:asciiTheme="minorHAnsi" w:eastAsiaTheme="minorEastAsia" w:hAnsiTheme="minorHAnsi" w:cstheme="minorHAnsi" w:hint="eastAsia"/>
                  <w:color w:val="0070C0"/>
                </w:rPr>
                <w:t xml:space="preserve"> leave the Rel.15 as it is.</w:t>
              </w:r>
            </w:ins>
          </w:p>
        </w:tc>
      </w:tr>
      <w:tr w:rsidR="00D203B8" w14:paraId="0DDE3AEB" w14:textId="77777777">
        <w:tc>
          <w:tcPr>
            <w:tcW w:w="1435" w:type="dxa"/>
            <w:vMerge w:val="restart"/>
          </w:tcPr>
          <w:p w14:paraId="091253ED" w14:textId="77777777" w:rsidR="00D203B8" w:rsidRDefault="0097556A">
            <w:pPr>
              <w:spacing w:before="120"/>
              <w:rPr>
                <w:rFonts w:asciiTheme="minorHAnsi" w:hAnsiTheme="minorHAnsi" w:cstheme="minorHAnsi"/>
                <w:b/>
                <w:bCs/>
                <w:color w:val="0000FF"/>
                <w:u w:val="single"/>
              </w:rPr>
            </w:pPr>
            <w:hyperlink r:id="rId74" w:history="1">
              <w:r w:rsidR="00F433EB">
                <w:rPr>
                  <w:rStyle w:val="Hyperlink"/>
                  <w:rFonts w:asciiTheme="minorHAnsi" w:hAnsiTheme="minorHAnsi" w:cstheme="minorHAnsi"/>
                  <w:b/>
                  <w:bCs/>
                </w:rPr>
                <w:t>R4-2109878</w:t>
              </w:r>
            </w:hyperlink>
          </w:p>
          <w:p w14:paraId="1F2A61CD" w14:textId="77777777" w:rsidR="00D203B8" w:rsidRDefault="00D203B8">
            <w:pPr>
              <w:spacing w:after="0"/>
              <w:rPr>
                <w:rFonts w:asciiTheme="minorHAnsi" w:eastAsiaTheme="minorEastAsia" w:hAnsiTheme="minorHAnsi" w:cstheme="minorHAnsi"/>
                <w:color w:val="0070C0"/>
                <w:sz w:val="20"/>
                <w:szCs w:val="20"/>
                <w:lang w:eastAsia="zh-CN"/>
              </w:rPr>
            </w:pPr>
          </w:p>
        </w:tc>
        <w:tc>
          <w:tcPr>
            <w:tcW w:w="8196" w:type="dxa"/>
          </w:tcPr>
          <w:p w14:paraId="37F6B082" w14:textId="77777777" w:rsidR="00D203B8" w:rsidRDefault="00F433EB">
            <w:pPr>
              <w:spacing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CR for 38.101-1 to correct the configurations for intra-band CA (Rel-16)</w:t>
            </w:r>
          </w:p>
        </w:tc>
      </w:tr>
      <w:tr w:rsidR="00D203B8" w14:paraId="42CBC086" w14:textId="77777777">
        <w:tc>
          <w:tcPr>
            <w:tcW w:w="1435" w:type="dxa"/>
            <w:vMerge/>
          </w:tcPr>
          <w:p w14:paraId="2186F056" w14:textId="77777777" w:rsidR="00D203B8" w:rsidRDefault="00D203B8">
            <w:pPr>
              <w:spacing w:after="120"/>
              <w:rPr>
                <w:rFonts w:asciiTheme="minorHAnsi" w:eastAsiaTheme="minorEastAsia" w:hAnsiTheme="minorHAnsi" w:cstheme="minorHAnsi"/>
                <w:color w:val="0070C0"/>
                <w:sz w:val="20"/>
                <w:szCs w:val="20"/>
                <w:lang w:eastAsia="zh-CN"/>
              </w:rPr>
            </w:pPr>
          </w:p>
        </w:tc>
        <w:tc>
          <w:tcPr>
            <w:tcW w:w="8196" w:type="dxa"/>
          </w:tcPr>
          <w:p w14:paraId="50BED81A" w14:textId="77777777" w:rsidR="00D203B8" w:rsidRDefault="00F433EB">
            <w:pPr>
              <w:spacing w:after="120"/>
              <w:rPr>
                <w:ins w:id="593" w:author="Vasenkari, Petri J. (Nokia - FI/Espoo)" w:date="2021-05-20T10:36:00Z"/>
                <w:rFonts w:asciiTheme="minorHAnsi" w:eastAsiaTheme="minorEastAsia" w:hAnsiTheme="minorHAnsi" w:cstheme="minorHAnsi"/>
                <w:color w:val="0070C0"/>
                <w:lang w:eastAsia="zh-CN"/>
              </w:rPr>
            </w:pPr>
            <w:ins w:id="594" w:author="ZTE" w:date="2021-05-20T14:56:00Z">
              <w:r>
                <w:rPr>
                  <w:rFonts w:asciiTheme="minorHAnsi" w:eastAsiaTheme="minorEastAsia" w:hAnsiTheme="minorHAnsi" w:cstheme="minorHAnsi" w:hint="eastAsia"/>
                  <w:color w:val="0070C0"/>
                  <w:lang w:eastAsia="zh-CN"/>
                </w:rPr>
                <w:t xml:space="preserve">ZTE: Why the corrections in Rel-17 spec </w:t>
              </w:r>
              <w:proofErr w:type="gramStart"/>
              <w:r>
                <w:rPr>
                  <w:rFonts w:asciiTheme="minorHAnsi" w:eastAsiaTheme="minorEastAsia" w:hAnsiTheme="minorHAnsi" w:cstheme="minorHAnsi" w:hint="eastAsia"/>
                  <w:color w:val="0070C0"/>
                  <w:lang w:eastAsia="zh-CN"/>
                </w:rPr>
                <w:t>was</w:t>
              </w:r>
              <w:proofErr w:type="gramEnd"/>
              <w:r>
                <w:rPr>
                  <w:rFonts w:asciiTheme="minorHAnsi" w:eastAsiaTheme="minorEastAsia" w:hAnsiTheme="minorHAnsi" w:cstheme="minorHAnsi" w:hint="eastAsia"/>
                  <w:color w:val="0070C0"/>
                  <w:lang w:eastAsia="zh-CN"/>
                </w:rPr>
                <w:t xml:space="preserve"> agreed first, and then mirrored to Re-16? We are </w:t>
              </w:r>
              <w:proofErr w:type="spellStart"/>
              <w:r>
                <w:rPr>
                  <w:rFonts w:asciiTheme="minorHAnsi" w:eastAsiaTheme="minorEastAsia" w:hAnsiTheme="minorHAnsi" w:cstheme="minorHAnsi" w:hint="eastAsia"/>
                  <w:color w:val="0070C0"/>
                  <w:lang w:eastAsia="zh-CN"/>
                </w:rPr>
                <w:t>curoisity</w:t>
              </w:r>
              <w:proofErr w:type="spellEnd"/>
              <w:r>
                <w:rPr>
                  <w:rFonts w:asciiTheme="minorHAnsi" w:eastAsiaTheme="minorEastAsia" w:hAnsiTheme="minorHAnsi" w:cstheme="minorHAnsi" w:hint="eastAsia"/>
                  <w:color w:val="0070C0"/>
                  <w:lang w:eastAsia="zh-CN"/>
                </w:rPr>
                <w:t xml:space="preserve"> about the reverse </w:t>
              </w:r>
              <w:proofErr w:type="spellStart"/>
              <w:r>
                <w:rPr>
                  <w:rFonts w:asciiTheme="minorHAnsi" w:eastAsiaTheme="minorEastAsia" w:hAnsiTheme="minorHAnsi" w:cstheme="minorHAnsi" w:hint="eastAsia"/>
                  <w:color w:val="0070C0"/>
                  <w:lang w:eastAsia="zh-CN"/>
                </w:rPr>
                <w:t>precedure</w:t>
              </w:r>
              <w:proofErr w:type="spellEnd"/>
              <w:r>
                <w:rPr>
                  <w:rFonts w:asciiTheme="minorHAnsi" w:eastAsiaTheme="minorEastAsia" w:hAnsiTheme="minorHAnsi" w:cstheme="minorHAnsi" w:hint="eastAsia"/>
                  <w:color w:val="0070C0"/>
                  <w:lang w:eastAsia="zh-CN"/>
                </w:rPr>
                <w:t>.</w:t>
              </w:r>
            </w:ins>
          </w:p>
          <w:p w14:paraId="44753483" w14:textId="77777777" w:rsidR="00D203B8" w:rsidRDefault="00F433EB">
            <w:pPr>
              <w:spacing w:after="120"/>
              <w:rPr>
                <w:rFonts w:asciiTheme="minorHAnsi" w:eastAsiaTheme="minorEastAsia" w:hAnsiTheme="minorHAnsi" w:cstheme="minorHAnsi"/>
                <w:color w:val="0070C0"/>
                <w:lang w:eastAsia="zh-CN"/>
              </w:rPr>
            </w:pPr>
            <w:ins w:id="595" w:author="Vasenkari, Petri J. (Nokia - FI/Espoo)" w:date="2021-05-20T10:36:00Z">
              <w:r>
                <w:rPr>
                  <w:rFonts w:asciiTheme="minorHAnsi" w:eastAsiaTheme="minorEastAsia" w:hAnsiTheme="minorHAnsi" w:cstheme="minorHAnsi"/>
                  <w:color w:val="0070C0"/>
                  <w:lang w:eastAsia="zh-CN"/>
                </w:rPr>
                <w:t>Nokia: Editorial comment that some of cell boundaries are not correct for example CA_n48B NR configuration column or CA_n7B and CA_n41C Maximum aggregated bandwidth column</w:t>
              </w:r>
            </w:ins>
          </w:p>
          <w:p w14:paraId="5F6C61FA" w14:textId="77777777" w:rsidR="00D203B8" w:rsidRDefault="00F433EB">
            <w:pPr>
              <w:spacing w:after="120"/>
              <w:rPr>
                <w:ins w:id="596" w:author="Apple" w:date="2021-05-20T13:41:00Z"/>
                <w:rFonts w:asciiTheme="minorHAnsi" w:eastAsiaTheme="minorEastAsia" w:hAnsiTheme="minorHAnsi" w:cstheme="minorHAnsi"/>
                <w:color w:val="0070C0"/>
                <w:lang w:eastAsia="zh-CN"/>
              </w:rPr>
            </w:pPr>
            <w:ins w:id="597" w:author="Apple" w:date="2021-05-20T13:41:00Z">
              <w:r>
                <w:rPr>
                  <w:rFonts w:asciiTheme="minorHAnsi" w:eastAsiaTheme="minorEastAsia" w:hAnsiTheme="minorHAnsi" w:cstheme="minorHAnsi"/>
                  <w:color w:val="0070C0"/>
                  <w:lang w:eastAsia="zh-CN"/>
                </w:rPr>
                <w:t>Apple: It is understood this CR is to align with the Rel-17 specifications where the errors have been corrected in Rel-17, but not for Rel-16 for the same configurations. For CA_n48B, the 3</w:t>
              </w:r>
              <w:r>
                <w:rPr>
                  <w:rFonts w:asciiTheme="minorHAnsi" w:eastAsiaTheme="minorEastAsia" w:hAnsiTheme="minorHAnsi" w:cstheme="minorHAnsi"/>
                  <w:color w:val="0070C0"/>
                  <w:vertAlign w:val="superscript"/>
                  <w:lang w:eastAsia="zh-CN"/>
                </w:rPr>
                <w:t>rd</w:t>
              </w:r>
              <w:r>
                <w:rPr>
                  <w:rFonts w:asciiTheme="minorHAnsi" w:eastAsiaTheme="minorEastAsia" w:hAnsiTheme="minorHAnsi" w:cstheme="minorHAnsi"/>
                  <w:color w:val="0070C0"/>
                  <w:lang w:eastAsia="zh-CN"/>
                </w:rPr>
                <w:t xml:space="preserve"> row for BCS0 seems to be redundant. </w:t>
              </w:r>
            </w:ins>
          </w:p>
          <w:p w14:paraId="74F36521" w14:textId="77777777" w:rsidR="00D203B8" w:rsidRDefault="00F433EB">
            <w:pPr>
              <w:spacing w:after="120"/>
              <w:rPr>
                <w:ins w:id="598" w:author="Bill Shvodian" w:date="2021-05-21T01:12:00Z"/>
                <w:rFonts w:asciiTheme="minorHAnsi" w:eastAsiaTheme="minorEastAsia" w:hAnsiTheme="minorHAnsi" w:cstheme="minorHAnsi"/>
                <w:color w:val="0070C0"/>
                <w:lang w:eastAsia="zh-CN"/>
              </w:rPr>
            </w:pPr>
            <w:ins w:id="599" w:author="Huawei" w:date="2021-05-20T20:30:00Z">
              <w:r>
                <w:rPr>
                  <w:rFonts w:asciiTheme="minorHAnsi" w:eastAsiaTheme="minorEastAsia" w:hAnsiTheme="minorHAnsi" w:cstheme="minorHAnsi"/>
                  <w:color w:val="0070C0"/>
                  <w:lang w:eastAsia="zh-CN"/>
                </w:rPr>
                <w:t>Huawei: To ZTE, one company correct</w:t>
              </w:r>
            </w:ins>
            <w:ins w:id="600" w:author="Huawei" w:date="2021-05-20T20:31:00Z">
              <w:r>
                <w:rPr>
                  <w:rFonts w:asciiTheme="minorHAnsi" w:eastAsiaTheme="minorEastAsia" w:hAnsiTheme="minorHAnsi" w:cstheme="minorHAnsi"/>
                  <w:color w:val="0070C0"/>
                  <w:lang w:eastAsia="zh-CN"/>
                </w:rPr>
                <w:t>ed</w:t>
              </w:r>
            </w:ins>
            <w:ins w:id="601" w:author="Huawei" w:date="2021-05-20T20:30:00Z">
              <w:r>
                <w:rPr>
                  <w:rFonts w:asciiTheme="minorHAnsi" w:eastAsiaTheme="minorEastAsia" w:hAnsiTheme="minorHAnsi" w:cstheme="minorHAnsi"/>
                  <w:color w:val="0070C0"/>
                  <w:lang w:eastAsia="zh-CN"/>
                </w:rPr>
                <w:t xml:space="preserve"> these Rel-16 band combinations</w:t>
              </w:r>
            </w:ins>
            <w:ins w:id="602" w:author="Huawei" w:date="2021-05-20T20:31:00Z">
              <w:r>
                <w:rPr>
                  <w:rFonts w:asciiTheme="minorHAnsi" w:eastAsiaTheme="minorEastAsia" w:hAnsiTheme="minorHAnsi" w:cstheme="minorHAnsi"/>
                  <w:color w:val="0070C0"/>
                  <w:lang w:eastAsia="zh-CN"/>
                </w:rPr>
                <w:t xml:space="preserve"> in Rel-17 WI agenda firstly</w:t>
              </w:r>
            </w:ins>
            <w:ins w:id="603" w:author="Huawei" w:date="2021-05-20T20:32:00Z">
              <w:r>
                <w:rPr>
                  <w:rFonts w:asciiTheme="minorHAnsi" w:eastAsiaTheme="minorEastAsia" w:hAnsiTheme="minorHAnsi" w:cstheme="minorHAnsi"/>
                  <w:color w:val="0070C0"/>
                  <w:lang w:eastAsia="zh-CN"/>
                </w:rPr>
                <w:t xml:space="preserve"> in last meeting</w:t>
              </w:r>
            </w:ins>
            <w:ins w:id="604" w:author="Huawei" w:date="2021-05-20T20:31:00Z">
              <w:r>
                <w:rPr>
                  <w:rFonts w:asciiTheme="minorHAnsi" w:eastAsiaTheme="minorEastAsia" w:hAnsiTheme="minorHAnsi" w:cstheme="minorHAnsi"/>
                  <w:color w:val="0070C0"/>
                  <w:lang w:eastAsia="zh-CN"/>
                </w:rPr>
                <w:t>. Requested by RAN5 coll</w:t>
              </w:r>
            </w:ins>
            <w:ins w:id="605" w:author="Huawei" w:date="2021-05-20T20:32:00Z">
              <w:r>
                <w:rPr>
                  <w:rFonts w:asciiTheme="minorHAnsi" w:eastAsiaTheme="minorEastAsia" w:hAnsiTheme="minorHAnsi" w:cstheme="minorHAnsi"/>
                  <w:color w:val="0070C0"/>
                  <w:lang w:eastAsia="zh-CN"/>
                </w:rPr>
                <w:t xml:space="preserve">eague, we just align these </w:t>
              </w:r>
              <w:proofErr w:type="gramStart"/>
              <w:r>
                <w:rPr>
                  <w:rFonts w:asciiTheme="minorHAnsi" w:eastAsiaTheme="minorEastAsia" w:hAnsiTheme="minorHAnsi" w:cstheme="minorHAnsi"/>
                  <w:color w:val="0070C0"/>
                  <w:lang w:eastAsia="zh-CN"/>
                </w:rPr>
                <w:t>two release</w:t>
              </w:r>
              <w:proofErr w:type="gramEnd"/>
              <w:r>
                <w:rPr>
                  <w:rFonts w:asciiTheme="minorHAnsi" w:eastAsiaTheme="minorEastAsia" w:hAnsiTheme="minorHAnsi" w:cstheme="minorHAnsi"/>
                  <w:color w:val="0070C0"/>
                  <w:lang w:eastAsia="zh-CN"/>
                </w:rPr>
                <w:t xml:space="preserve"> spec.</w:t>
              </w:r>
            </w:ins>
          </w:p>
          <w:p w14:paraId="55303DBA" w14:textId="67ED4B4D" w:rsidR="00B47B14" w:rsidRDefault="006173B9">
            <w:pPr>
              <w:spacing w:after="120"/>
              <w:rPr>
                <w:ins w:id="606" w:author="Bill Shvodian" w:date="2021-05-21T01:25:00Z"/>
                <w:rFonts w:asciiTheme="minorHAnsi" w:eastAsiaTheme="minorEastAsia" w:hAnsiTheme="minorHAnsi" w:cstheme="minorHAnsi"/>
                <w:color w:val="0070C0"/>
                <w:lang w:eastAsia="zh-CN"/>
              </w:rPr>
            </w:pPr>
            <w:ins w:id="607" w:author="Bill Shvodian" w:date="2021-05-21T01:12:00Z">
              <w:r>
                <w:rPr>
                  <w:rFonts w:asciiTheme="minorHAnsi" w:eastAsiaTheme="minorEastAsia" w:hAnsiTheme="minorHAnsi" w:cstheme="minorHAnsi"/>
                  <w:color w:val="0070C0"/>
                  <w:lang w:eastAsia="zh-CN"/>
                </w:rPr>
                <w:t xml:space="preserve">T-Mobile USA: </w:t>
              </w:r>
            </w:ins>
            <w:ins w:id="608" w:author="Bill Shvodian" w:date="2021-05-21T01:25:00Z">
              <w:r w:rsidR="00B47B14">
                <w:rPr>
                  <w:rFonts w:asciiTheme="minorHAnsi" w:eastAsiaTheme="minorEastAsia" w:hAnsiTheme="minorHAnsi" w:cstheme="minorHAnsi"/>
                  <w:color w:val="0070C0"/>
                  <w:lang w:eastAsia="zh-CN"/>
                </w:rPr>
                <w:t xml:space="preserve">More discussion is needed, and at a minimum, table formatting errors need to be corrected. </w:t>
              </w:r>
            </w:ins>
          </w:p>
          <w:p w14:paraId="0F488842" w14:textId="634124DE" w:rsidR="00C1243F" w:rsidRDefault="006173B9">
            <w:pPr>
              <w:spacing w:after="120"/>
              <w:rPr>
                <w:ins w:id="609" w:author="Bill Shvodian" w:date="2021-05-21T01:14:00Z"/>
                <w:rFonts w:asciiTheme="minorHAnsi" w:eastAsiaTheme="minorEastAsia" w:hAnsiTheme="minorHAnsi" w:cstheme="minorHAnsi"/>
                <w:color w:val="0070C0"/>
                <w:lang w:eastAsia="zh-CN"/>
              </w:rPr>
            </w:pPr>
            <w:ins w:id="610" w:author="Bill Shvodian" w:date="2021-05-21T01:12:00Z">
              <w:r>
                <w:rPr>
                  <w:rFonts w:asciiTheme="minorHAnsi" w:eastAsiaTheme="minorEastAsia" w:hAnsiTheme="minorHAnsi" w:cstheme="minorHAnsi"/>
                  <w:color w:val="0070C0"/>
                  <w:lang w:eastAsia="zh-CN"/>
                </w:rPr>
                <w:t>We understand that this is being don’t to alig</w:t>
              </w:r>
            </w:ins>
            <w:ins w:id="611" w:author="Bill Shvodian" w:date="2021-05-21T01:13:00Z">
              <w:r>
                <w:rPr>
                  <w:rFonts w:asciiTheme="minorHAnsi" w:eastAsiaTheme="minorEastAsia" w:hAnsiTheme="minorHAnsi" w:cstheme="minorHAnsi"/>
                  <w:color w:val="0070C0"/>
                  <w:lang w:eastAsia="zh-CN"/>
                </w:rPr>
                <w:t>n</w:t>
              </w:r>
            </w:ins>
            <w:ins w:id="612" w:author="Bill Shvodian" w:date="2021-05-21T01:12:00Z">
              <w:r>
                <w:rPr>
                  <w:rFonts w:asciiTheme="minorHAnsi" w:eastAsiaTheme="minorEastAsia" w:hAnsiTheme="minorHAnsi" w:cstheme="minorHAnsi"/>
                  <w:color w:val="0070C0"/>
                  <w:lang w:eastAsia="zh-CN"/>
                </w:rPr>
                <w:t xml:space="preserve"> with changes </w:t>
              </w:r>
            </w:ins>
            <w:ins w:id="613" w:author="Bill Shvodian" w:date="2021-05-21T01:13:00Z">
              <w:r>
                <w:rPr>
                  <w:rFonts w:asciiTheme="minorHAnsi" w:eastAsiaTheme="minorEastAsia" w:hAnsiTheme="minorHAnsi" w:cstheme="minorHAnsi"/>
                  <w:color w:val="0070C0"/>
                  <w:lang w:eastAsia="zh-CN"/>
                </w:rPr>
                <w:t xml:space="preserve">that were made in Rel-17, but we don’t understand why we are complicating tables </w:t>
              </w:r>
              <w:r w:rsidR="00C1243F">
                <w:rPr>
                  <w:rFonts w:asciiTheme="minorHAnsi" w:eastAsiaTheme="minorEastAsia" w:hAnsiTheme="minorHAnsi" w:cstheme="minorHAnsi"/>
                  <w:color w:val="0070C0"/>
                  <w:lang w:eastAsia="zh-CN"/>
                </w:rPr>
                <w:t>by creating multiple rows</w:t>
              </w:r>
            </w:ins>
            <w:ins w:id="614" w:author="Bill Shvodian" w:date="2021-05-21T01:22:00Z">
              <w:r w:rsidR="00475926">
                <w:rPr>
                  <w:rFonts w:asciiTheme="minorHAnsi" w:eastAsiaTheme="minorEastAsia" w:hAnsiTheme="minorHAnsi" w:cstheme="minorHAnsi"/>
                  <w:color w:val="0070C0"/>
                  <w:lang w:eastAsia="zh-CN"/>
                </w:rPr>
                <w:t xml:space="preserve"> wh</w:t>
              </w:r>
            </w:ins>
            <w:ins w:id="615" w:author="Bill Shvodian" w:date="2021-05-21T01:23:00Z">
              <w:r w:rsidR="00475926">
                <w:rPr>
                  <w:rFonts w:asciiTheme="minorHAnsi" w:eastAsiaTheme="minorEastAsia" w:hAnsiTheme="minorHAnsi" w:cstheme="minorHAnsi"/>
                  <w:color w:val="0070C0"/>
                  <w:lang w:eastAsia="zh-CN"/>
                </w:rPr>
                <w:t>ere one row was previously deemed to be sufficient</w:t>
              </w:r>
            </w:ins>
            <w:ins w:id="616" w:author="Bill Shvodian" w:date="2021-05-21T01:13:00Z">
              <w:r w:rsidR="00C1243F">
                <w:rPr>
                  <w:rFonts w:asciiTheme="minorHAnsi" w:eastAsiaTheme="minorEastAsia" w:hAnsiTheme="minorHAnsi" w:cstheme="minorHAnsi"/>
                  <w:color w:val="0070C0"/>
                  <w:lang w:eastAsia="zh-CN"/>
                </w:rPr>
                <w:t>. For exam</w:t>
              </w:r>
            </w:ins>
            <w:ins w:id="617" w:author="Bill Shvodian" w:date="2021-05-21T01:14:00Z">
              <w:r w:rsidR="00C1243F">
                <w:rPr>
                  <w:rFonts w:asciiTheme="minorHAnsi" w:eastAsiaTheme="minorEastAsia" w:hAnsiTheme="minorHAnsi" w:cstheme="minorHAnsi"/>
                  <w:color w:val="0070C0"/>
                  <w:lang w:eastAsia="zh-CN"/>
                </w:rPr>
                <w:t xml:space="preserve">ple, intra-band bandwidth class C is for &gt;100 </w:t>
              </w:r>
              <w:proofErr w:type="spellStart"/>
              <w:r w:rsidR="00C1243F">
                <w:rPr>
                  <w:rFonts w:asciiTheme="minorHAnsi" w:eastAsiaTheme="minorEastAsia" w:hAnsiTheme="minorHAnsi" w:cstheme="minorHAnsi"/>
                  <w:color w:val="0070C0"/>
                  <w:lang w:eastAsia="zh-CN"/>
                </w:rPr>
                <w:t>MHz</w:t>
              </w:r>
            </w:ins>
            <w:ins w:id="618" w:author="Bill Shvodian" w:date="2021-05-21T01:16:00Z">
              <w:r w:rsidR="000D3554">
                <w:rPr>
                  <w:rFonts w:asciiTheme="minorHAnsi" w:eastAsiaTheme="minorEastAsia" w:hAnsiTheme="minorHAnsi" w:cstheme="minorHAnsi"/>
                  <w:color w:val="0070C0"/>
                  <w:lang w:eastAsia="zh-CN"/>
                </w:rPr>
                <w:t>.</w:t>
              </w:r>
              <w:proofErr w:type="spellEnd"/>
              <w:r w:rsidR="000D3554">
                <w:rPr>
                  <w:rFonts w:asciiTheme="minorHAnsi" w:eastAsiaTheme="minorEastAsia" w:hAnsiTheme="minorHAnsi" w:cstheme="minorHAnsi"/>
                  <w:color w:val="0070C0"/>
                  <w:lang w:eastAsia="zh-CN"/>
                </w:rPr>
                <w:t xml:space="preserve"> </w:t>
              </w:r>
              <w:proofErr w:type="gramStart"/>
              <w:r w:rsidR="000D3554">
                <w:rPr>
                  <w:rFonts w:asciiTheme="minorHAnsi" w:eastAsiaTheme="minorEastAsia" w:hAnsiTheme="minorHAnsi" w:cstheme="minorHAnsi"/>
                  <w:color w:val="0070C0"/>
                  <w:lang w:eastAsia="zh-CN"/>
                </w:rPr>
                <w:t>So</w:t>
              </w:r>
              <w:proofErr w:type="gramEnd"/>
              <w:r w:rsidR="000D3554">
                <w:rPr>
                  <w:rFonts w:asciiTheme="minorHAnsi" w:eastAsiaTheme="minorEastAsia" w:hAnsiTheme="minorHAnsi" w:cstheme="minorHAnsi"/>
                  <w:color w:val="0070C0"/>
                  <w:lang w:eastAsia="zh-CN"/>
                </w:rPr>
                <w:t xml:space="preserve"> for CA_n41C, </w:t>
              </w:r>
            </w:ins>
            <w:ins w:id="619" w:author="Bill Shvodian" w:date="2021-05-21T01:17:00Z">
              <w:r w:rsidR="006E4D58">
                <w:rPr>
                  <w:rFonts w:asciiTheme="minorHAnsi" w:eastAsiaTheme="minorEastAsia" w:hAnsiTheme="minorHAnsi" w:cstheme="minorHAnsi"/>
                  <w:color w:val="0070C0"/>
                  <w:lang w:eastAsia="zh-CN"/>
                </w:rPr>
                <w:t>one row is sufficient, because anyone can look at the single row and tell which combinati</w:t>
              </w:r>
              <w:r w:rsidR="003F516B">
                <w:rPr>
                  <w:rFonts w:asciiTheme="minorHAnsi" w:eastAsiaTheme="minorEastAsia" w:hAnsiTheme="minorHAnsi" w:cstheme="minorHAnsi"/>
                  <w:color w:val="0070C0"/>
                  <w:lang w:eastAsia="zh-CN"/>
                </w:rPr>
                <w:t xml:space="preserve">ons </w:t>
              </w:r>
            </w:ins>
            <w:ins w:id="620" w:author="Bill Shvodian" w:date="2021-05-21T01:18:00Z">
              <w:r w:rsidR="003F516B">
                <w:rPr>
                  <w:rFonts w:asciiTheme="minorHAnsi" w:eastAsiaTheme="minorEastAsia" w:hAnsiTheme="minorHAnsi" w:cstheme="minorHAnsi"/>
                  <w:color w:val="0070C0"/>
                  <w:lang w:eastAsia="zh-CN"/>
                </w:rPr>
                <w:t xml:space="preserve">of BWs add up to &gt; 100 </w:t>
              </w:r>
              <w:proofErr w:type="spellStart"/>
              <w:r w:rsidR="003F516B">
                <w:rPr>
                  <w:rFonts w:asciiTheme="minorHAnsi" w:eastAsiaTheme="minorEastAsia" w:hAnsiTheme="minorHAnsi" w:cstheme="minorHAnsi"/>
                  <w:color w:val="0070C0"/>
                  <w:lang w:eastAsia="zh-CN"/>
                </w:rPr>
                <w:t>MHz.</w:t>
              </w:r>
              <w:proofErr w:type="spellEnd"/>
              <w:r w:rsidR="003F516B">
                <w:rPr>
                  <w:rFonts w:asciiTheme="minorHAnsi" w:eastAsiaTheme="minorEastAsia" w:hAnsiTheme="minorHAnsi" w:cstheme="minorHAnsi"/>
                  <w:color w:val="0070C0"/>
                  <w:lang w:eastAsia="zh-CN"/>
                </w:rPr>
                <w:t xml:space="preserve"> </w:t>
              </w:r>
            </w:ins>
          </w:p>
          <w:p w14:paraId="502F014A" w14:textId="24BE3CEA" w:rsidR="00C1243F" w:rsidRDefault="000D3554">
            <w:pPr>
              <w:spacing w:after="120"/>
              <w:rPr>
                <w:ins w:id="621" w:author="Bill Shvodian" w:date="2021-05-21T01:14:00Z"/>
                <w:rFonts w:asciiTheme="minorHAnsi" w:eastAsiaTheme="minorEastAsia" w:hAnsiTheme="minorHAnsi" w:cstheme="minorHAnsi"/>
                <w:color w:val="0070C0"/>
                <w:lang w:eastAsia="zh-CN"/>
              </w:rPr>
            </w:pPr>
            <w:ins w:id="622" w:author="Bill Shvodian" w:date="2021-05-21T01:16:00Z">
              <w:r>
                <w:rPr>
                  <w:noProof/>
                  <w:lang w:eastAsia="zh-CN"/>
                </w:rPr>
                <w:lastRenderedPageBreak/>
                <w:drawing>
                  <wp:inline distT="0" distB="0" distL="0" distR="0" wp14:anchorId="31339AE6" wp14:editId="3D3EB10F">
                    <wp:extent cx="4896876" cy="1061049"/>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5"/>
                            <a:stretch>
                              <a:fillRect/>
                            </a:stretch>
                          </pic:blipFill>
                          <pic:spPr>
                            <a:xfrm>
                              <a:off x="0" y="0"/>
                              <a:ext cx="4954556" cy="1073547"/>
                            </a:xfrm>
                            <a:prstGeom prst="rect">
                              <a:avLst/>
                            </a:prstGeom>
                          </pic:spPr>
                        </pic:pic>
                      </a:graphicData>
                    </a:graphic>
                  </wp:inline>
                </w:drawing>
              </w:r>
            </w:ins>
          </w:p>
          <w:p w14:paraId="6659584F" w14:textId="329571B1" w:rsidR="00C1243F" w:rsidRDefault="003F516B">
            <w:pPr>
              <w:spacing w:after="120"/>
              <w:rPr>
                <w:ins w:id="623" w:author="Bill Shvodian" w:date="2021-05-21T01:14:00Z"/>
                <w:rFonts w:asciiTheme="minorHAnsi" w:eastAsiaTheme="minorEastAsia" w:hAnsiTheme="minorHAnsi" w:cstheme="minorHAnsi"/>
                <w:color w:val="0070C0"/>
                <w:lang w:eastAsia="zh-CN"/>
              </w:rPr>
            </w:pPr>
            <w:ins w:id="624" w:author="Bill Shvodian" w:date="2021-05-21T01:18:00Z">
              <w:r>
                <w:rPr>
                  <w:rFonts w:asciiTheme="minorHAnsi" w:eastAsiaTheme="minorEastAsia" w:hAnsiTheme="minorHAnsi" w:cstheme="minorHAnsi"/>
                  <w:color w:val="0070C0"/>
                  <w:lang w:eastAsia="zh-CN"/>
                </w:rPr>
                <w:t xml:space="preserve">Also, in the table above, there should not be lines below 190. Those need to be removed </w:t>
              </w:r>
            </w:ins>
            <w:ins w:id="625" w:author="Bill Shvodian" w:date="2021-05-21T01:19:00Z">
              <w:r>
                <w:rPr>
                  <w:rFonts w:asciiTheme="minorHAnsi" w:eastAsiaTheme="minorEastAsia" w:hAnsiTheme="minorHAnsi" w:cstheme="minorHAnsi"/>
                  <w:color w:val="0070C0"/>
                  <w:lang w:eastAsia="zh-CN"/>
                </w:rPr>
                <w:t xml:space="preserve">if we keep the multiple rows. </w:t>
              </w:r>
            </w:ins>
            <w:ins w:id="626" w:author="Bill Shvodian" w:date="2021-05-21T01:21:00Z">
              <w:r w:rsidR="00E66219">
                <w:rPr>
                  <w:rFonts w:asciiTheme="minorHAnsi" w:eastAsiaTheme="minorEastAsia" w:hAnsiTheme="minorHAnsi" w:cstheme="minorHAnsi"/>
                  <w:color w:val="0070C0"/>
                  <w:lang w:eastAsia="zh-CN"/>
                </w:rPr>
                <w:t xml:space="preserve">There </w:t>
              </w:r>
              <w:proofErr w:type="gramStart"/>
              <w:r w:rsidR="00E66219">
                <w:rPr>
                  <w:rFonts w:asciiTheme="minorHAnsi" w:eastAsiaTheme="minorEastAsia" w:hAnsiTheme="minorHAnsi" w:cstheme="minorHAnsi"/>
                  <w:color w:val="0070C0"/>
                  <w:lang w:eastAsia="zh-CN"/>
                </w:rPr>
                <w:t>are</w:t>
              </w:r>
              <w:proofErr w:type="gramEnd"/>
              <w:r w:rsidR="00E66219">
                <w:rPr>
                  <w:rFonts w:asciiTheme="minorHAnsi" w:eastAsiaTheme="minorEastAsia" w:hAnsiTheme="minorHAnsi" w:cstheme="minorHAnsi"/>
                  <w:color w:val="0070C0"/>
                  <w:lang w:eastAsia="zh-CN"/>
                </w:rPr>
                <w:t xml:space="preserve"> other instance where </w:t>
              </w:r>
              <w:r w:rsidR="00543005">
                <w:rPr>
                  <w:rFonts w:asciiTheme="minorHAnsi" w:eastAsiaTheme="minorEastAsia" w:hAnsiTheme="minorHAnsi" w:cstheme="minorHAnsi"/>
                  <w:color w:val="0070C0"/>
                  <w:lang w:eastAsia="zh-CN"/>
                </w:rPr>
                <w:t xml:space="preserve">lines should be removed in the “Maximum aggregated Bandwidth” column. It is not fair to </w:t>
              </w:r>
            </w:ins>
            <w:ins w:id="627" w:author="Bill Shvodian" w:date="2021-05-21T01:22:00Z">
              <w:r w:rsidR="00543005">
                <w:rPr>
                  <w:rFonts w:asciiTheme="minorHAnsi" w:eastAsiaTheme="minorEastAsia" w:hAnsiTheme="minorHAnsi" w:cstheme="minorHAnsi"/>
                  <w:color w:val="0070C0"/>
                  <w:lang w:eastAsia="zh-CN"/>
                </w:rPr>
                <w:t xml:space="preserve">MCC to </w:t>
              </w:r>
              <w:r w:rsidR="00EB4BF8">
                <w:rPr>
                  <w:rFonts w:asciiTheme="minorHAnsi" w:eastAsiaTheme="minorEastAsia" w:hAnsiTheme="minorHAnsi" w:cstheme="minorHAnsi"/>
                  <w:color w:val="0070C0"/>
                  <w:lang w:eastAsia="zh-CN"/>
                </w:rPr>
                <w:t xml:space="preserve">deliver tables with errors like this. </w:t>
              </w:r>
            </w:ins>
          </w:p>
          <w:p w14:paraId="5BF78C3C" w14:textId="10C0063D" w:rsidR="00C1243F" w:rsidRDefault="008F6CF7">
            <w:pPr>
              <w:spacing w:after="120"/>
              <w:rPr>
                <w:rFonts w:asciiTheme="minorHAnsi" w:eastAsiaTheme="minorEastAsia" w:hAnsiTheme="minorHAnsi" w:cstheme="minorHAnsi"/>
                <w:color w:val="0070C0"/>
                <w:lang w:eastAsia="zh-CN"/>
              </w:rPr>
            </w:pPr>
            <w:ins w:id="628" w:author="Huawei" w:date="2021-05-21T14:20:00Z">
              <w:r>
                <w:rPr>
                  <w:rFonts w:asciiTheme="minorHAnsi" w:eastAsiaTheme="minorEastAsia" w:hAnsiTheme="minorHAnsi" w:cstheme="minorHAnsi"/>
                  <w:color w:val="0070C0"/>
                  <w:lang w:eastAsia="zh-CN"/>
                </w:rPr>
                <w:t xml:space="preserve">Huawei: we don’t have strong view, if we want to keep current </w:t>
              </w:r>
            </w:ins>
            <w:ins w:id="629" w:author="Huawei" w:date="2021-05-21T14:21:00Z">
              <w:r>
                <w:rPr>
                  <w:rFonts w:asciiTheme="minorHAnsi" w:eastAsiaTheme="minorEastAsia" w:hAnsiTheme="minorHAnsi" w:cstheme="minorHAnsi"/>
                  <w:color w:val="0070C0"/>
                  <w:lang w:eastAsia="zh-CN"/>
                </w:rPr>
                <w:t>Rel-16 specification. If RAN4 reach an agreement on this, we need to change Rel-17 spec to align with each other.</w:t>
              </w:r>
            </w:ins>
          </w:p>
        </w:tc>
      </w:tr>
      <w:tr w:rsidR="00D203B8" w14:paraId="1D4C1DBC" w14:textId="77777777">
        <w:trPr>
          <w:ins w:id="630" w:author="Ericsson" w:date="2021-05-20T17:20:00Z"/>
        </w:trPr>
        <w:tc>
          <w:tcPr>
            <w:tcW w:w="1435" w:type="dxa"/>
            <w:vMerge w:val="restart"/>
          </w:tcPr>
          <w:p w14:paraId="1DA5AFA5" w14:textId="77777777" w:rsidR="00D203B8" w:rsidRDefault="00F433EB">
            <w:pPr>
              <w:spacing w:before="120"/>
              <w:rPr>
                <w:ins w:id="631" w:author="Ericsson" w:date="2021-05-20T17:21:00Z"/>
                <w:rFonts w:asciiTheme="minorHAnsi" w:hAnsiTheme="minorHAnsi" w:cstheme="minorHAnsi"/>
                <w:b/>
                <w:bCs/>
                <w:color w:val="0000FF"/>
                <w:u w:val="single"/>
              </w:rPr>
            </w:pPr>
            <w:ins w:id="632" w:author="Ericsson" w:date="2021-05-20T17:21:00Z">
              <w:r>
                <w:lastRenderedPageBreak/>
                <w:fldChar w:fldCharType="begin"/>
              </w:r>
              <w:r>
                <w:instrText xml:space="preserve"> HYPERLINK "https://www.3gpp.org/ftp/TSG_RAN/WG4_Radio/TSGR4_99-e/Docs/R4-2109962.zip" </w:instrText>
              </w:r>
              <w:r>
                <w:fldChar w:fldCharType="separate"/>
              </w:r>
              <w:r>
                <w:rPr>
                  <w:rStyle w:val="Hyperlink"/>
                  <w:rFonts w:asciiTheme="minorHAnsi" w:hAnsiTheme="minorHAnsi" w:cstheme="minorHAnsi"/>
                  <w:b/>
                  <w:bCs/>
                </w:rPr>
                <w:t>R4-2109962</w:t>
              </w:r>
              <w:r>
                <w:rPr>
                  <w:rStyle w:val="Hyperlink"/>
                  <w:rFonts w:asciiTheme="minorHAnsi" w:hAnsiTheme="minorHAnsi" w:cstheme="minorHAnsi"/>
                  <w:b/>
                  <w:bCs/>
                </w:rPr>
                <w:fldChar w:fldCharType="end"/>
              </w:r>
            </w:ins>
          </w:p>
          <w:p w14:paraId="7850140C" w14:textId="77777777" w:rsidR="00D203B8" w:rsidRDefault="00D203B8">
            <w:pPr>
              <w:spacing w:after="120"/>
              <w:rPr>
                <w:ins w:id="633" w:author="Ericsson" w:date="2021-05-20T17:20:00Z"/>
                <w:rFonts w:asciiTheme="minorHAnsi" w:eastAsiaTheme="minorEastAsia" w:hAnsiTheme="minorHAnsi" w:cstheme="minorHAnsi"/>
                <w:color w:val="0070C0"/>
                <w:sz w:val="20"/>
                <w:szCs w:val="20"/>
                <w:lang w:eastAsia="zh-CN"/>
              </w:rPr>
            </w:pPr>
          </w:p>
        </w:tc>
        <w:tc>
          <w:tcPr>
            <w:tcW w:w="8196" w:type="dxa"/>
          </w:tcPr>
          <w:p w14:paraId="331DF8A9" w14:textId="77777777" w:rsidR="00D203B8" w:rsidRDefault="00F433EB">
            <w:pPr>
              <w:spacing w:after="120"/>
              <w:rPr>
                <w:ins w:id="634" w:author="Ericsson" w:date="2021-05-20T17:20:00Z"/>
                <w:rFonts w:asciiTheme="minorHAnsi" w:eastAsiaTheme="minorEastAsia" w:hAnsiTheme="minorHAnsi" w:cstheme="minorHAnsi"/>
                <w:color w:val="0070C0"/>
                <w:lang w:eastAsia="zh-CN"/>
              </w:rPr>
            </w:pPr>
            <w:commentRangeStart w:id="635"/>
            <w:ins w:id="636" w:author="Ericsson" w:date="2021-05-20T17:20:00Z">
              <w:r>
                <w:rPr>
                  <w:rFonts w:asciiTheme="minorHAnsi" w:hAnsiTheme="minorHAnsi" w:cstheme="minorHAnsi"/>
                  <w:b/>
                </w:rPr>
                <w:t xml:space="preserve">Title: </w:t>
              </w:r>
            </w:ins>
            <w:ins w:id="637" w:author="Ericsson" w:date="2021-05-20T17:23:00Z">
              <w:r>
                <w:rPr>
                  <w:rFonts w:asciiTheme="minorHAnsi" w:hAnsiTheme="minorHAnsi" w:cstheme="minorHAnsi"/>
                </w:rPr>
                <w:t>Correction to MPR for serving cells of intra-band UL CA</w:t>
              </w:r>
              <w:commentRangeEnd w:id="635"/>
              <w:r>
                <w:rPr>
                  <w:rStyle w:val="CommentReference"/>
                  <w:lang w:eastAsia="en-US"/>
                </w:rPr>
                <w:commentReference w:id="635"/>
              </w:r>
            </w:ins>
          </w:p>
        </w:tc>
      </w:tr>
      <w:tr w:rsidR="00D203B8" w14:paraId="01729EEE" w14:textId="77777777">
        <w:trPr>
          <w:ins w:id="638" w:author="Ericsson" w:date="2021-05-20T17:20:00Z"/>
        </w:trPr>
        <w:tc>
          <w:tcPr>
            <w:tcW w:w="1435" w:type="dxa"/>
            <w:vMerge/>
          </w:tcPr>
          <w:p w14:paraId="0C1D65A1" w14:textId="77777777" w:rsidR="00D203B8" w:rsidRDefault="00D203B8">
            <w:pPr>
              <w:spacing w:after="120"/>
              <w:rPr>
                <w:ins w:id="639" w:author="Ericsson" w:date="2021-05-20T17:20:00Z"/>
                <w:rFonts w:asciiTheme="minorHAnsi" w:eastAsiaTheme="minorEastAsia" w:hAnsiTheme="minorHAnsi" w:cstheme="minorHAnsi"/>
                <w:color w:val="0070C0"/>
                <w:sz w:val="20"/>
                <w:szCs w:val="20"/>
                <w:lang w:eastAsia="zh-CN"/>
              </w:rPr>
            </w:pPr>
          </w:p>
        </w:tc>
        <w:tc>
          <w:tcPr>
            <w:tcW w:w="8196" w:type="dxa"/>
          </w:tcPr>
          <w:p w14:paraId="5ED08B08" w14:textId="77777777" w:rsidR="00D203B8" w:rsidRDefault="00F433EB">
            <w:pPr>
              <w:spacing w:after="120"/>
              <w:rPr>
                <w:ins w:id="640" w:author="Ericsson" w:date="2021-05-20T17:20:00Z"/>
                <w:rFonts w:asciiTheme="minorHAnsi" w:eastAsiaTheme="minorEastAsia" w:hAnsiTheme="minorHAnsi" w:cstheme="minorHAnsi"/>
                <w:color w:val="0070C0"/>
                <w:lang w:eastAsia="zh-CN"/>
              </w:rPr>
            </w:pPr>
            <w:ins w:id="641" w:author="Ericsson" w:date="2021-05-20T17:23:00Z">
              <w:r>
                <w:rPr>
                  <w:rFonts w:asciiTheme="minorHAnsi" w:eastAsiaTheme="minorEastAsia" w:hAnsiTheme="minorHAnsi" w:cstheme="minorHAnsi"/>
                  <w:color w:val="0070C0"/>
                  <w:lang w:eastAsia="zh-CN"/>
                </w:rPr>
                <w:t xml:space="preserve">Ericsson: this is (partially) overlapping with </w:t>
              </w:r>
            </w:ins>
            <w:ins w:id="642" w:author="Ericsson" w:date="2021-05-20T17:25:00Z">
              <w:r>
                <w:rPr>
                  <w:rFonts w:asciiTheme="minorHAnsi" w:eastAsiaTheme="minorEastAsia" w:hAnsiTheme="minorHAnsi" w:cstheme="minorHAnsi"/>
                  <w:color w:val="0070C0"/>
                  <w:lang w:eastAsia="zh-CN"/>
                </w:rPr>
                <w:t>R4-2111362 (similar changes).</w:t>
              </w:r>
            </w:ins>
            <w:ins w:id="643" w:author="Ericsson" w:date="2021-05-20T17:26:00Z">
              <w:r>
                <w:rPr>
                  <w:rFonts w:asciiTheme="minorHAnsi" w:eastAsiaTheme="minorEastAsia" w:hAnsiTheme="minorHAnsi" w:cstheme="minorHAnsi"/>
                  <w:color w:val="0070C0"/>
                  <w:lang w:eastAsia="zh-CN"/>
                </w:rPr>
                <w:t xml:space="preserve"> See R4-2109979 for details.</w:t>
              </w:r>
            </w:ins>
          </w:p>
        </w:tc>
      </w:tr>
      <w:tr w:rsidR="00D203B8" w14:paraId="4702D935" w14:textId="77777777">
        <w:tc>
          <w:tcPr>
            <w:tcW w:w="1435" w:type="dxa"/>
            <w:vMerge w:val="restart"/>
          </w:tcPr>
          <w:p w14:paraId="2547CEF4" w14:textId="77777777" w:rsidR="00D203B8" w:rsidRDefault="0097556A">
            <w:pPr>
              <w:spacing w:before="120"/>
              <w:rPr>
                <w:rFonts w:asciiTheme="minorHAnsi" w:hAnsiTheme="minorHAnsi" w:cstheme="minorHAnsi"/>
                <w:b/>
                <w:bCs/>
                <w:color w:val="0000FF"/>
                <w:u w:val="single"/>
              </w:rPr>
            </w:pPr>
            <w:hyperlink r:id="rId79" w:history="1">
              <w:r w:rsidR="00F433EB">
                <w:rPr>
                  <w:rStyle w:val="Hyperlink"/>
                  <w:rFonts w:asciiTheme="minorHAnsi" w:hAnsiTheme="minorHAnsi" w:cstheme="minorHAnsi"/>
                  <w:b/>
                  <w:bCs/>
                </w:rPr>
                <w:t>R4-2110195</w:t>
              </w:r>
            </w:hyperlink>
          </w:p>
          <w:p w14:paraId="4EDB2CD9" w14:textId="77777777" w:rsidR="00D203B8" w:rsidRDefault="00D203B8">
            <w:pPr>
              <w:spacing w:after="0"/>
              <w:rPr>
                <w:rFonts w:asciiTheme="minorHAnsi" w:eastAsiaTheme="minorEastAsia" w:hAnsiTheme="minorHAnsi" w:cstheme="minorHAnsi"/>
                <w:color w:val="0070C0"/>
                <w:sz w:val="20"/>
                <w:szCs w:val="20"/>
                <w:lang w:eastAsia="zh-CN"/>
              </w:rPr>
            </w:pPr>
          </w:p>
        </w:tc>
        <w:tc>
          <w:tcPr>
            <w:tcW w:w="8196" w:type="dxa"/>
          </w:tcPr>
          <w:p w14:paraId="49546DBD" w14:textId="77777777" w:rsidR="00D203B8" w:rsidRDefault="00F433EB">
            <w:pPr>
              <w:spacing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CR for 38.101-1 Rel16 corrections on power tolerance for intra-band contiguous CA</w:t>
            </w:r>
          </w:p>
        </w:tc>
      </w:tr>
      <w:tr w:rsidR="00D203B8" w14:paraId="764B4E3E" w14:textId="77777777">
        <w:tc>
          <w:tcPr>
            <w:tcW w:w="1435" w:type="dxa"/>
            <w:vMerge/>
          </w:tcPr>
          <w:p w14:paraId="53538F29" w14:textId="77777777" w:rsidR="00D203B8" w:rsidRDefault="00D203B8">
            <w:pPr>
              <w:spacing w:after="120"/>
              <w:rPr>
                <w:rFonts w:asciiTheme="minorHAnsi" w:eastAsiaTheme="minorEastAsia" w:hAnsiTheme="minorHAnsi" w:cstheme="minorHAnsi"/>
                <w:color w:val="0070C0"/>
                <w:sz w:val="20"/>
                <w:szCs w:val="20"/>
                <w:lang w:eastAsia="zh-CN"/>
              </w:rPr>
            </w:pPr>
          </w:p>
        </w:tc>
        <w:tc>
          <w:tcPr>
            <w:tcW w:w="8196" w:type="dxa"/>
          </w:tcPr>
          <w:p w14:paraId="47A7E79E" w14:textId="77777777" w:rsidR="00D203B8" w:rsidRDefault="00D203B8">
            <w:pPr>
              <w:spacing w:after="120"/>
              <w:rPr>
                <w:rFonts w:asciiTheme="minorHAnsi" w:eastAsiaTheme="minorEastAsia" w:hAnsiTheme="minorHAnsi" w:cstheme="minorHAnsi"/>
                <w:color w:val="0070C0"/>
                <w:lang w:eastAsia="zh-CN"/>
              </w:rPr>
            </w:pPr>
          </w:p>
          <w:p w14:paraId="0F6D7C6E" w14:textId="77777777" w:rsidR="00D203B8" w:rsidRDefault="00D203B8">
            <w:pPr>
              <w:spacing w:after="120"/>
              <w:rPr>
                <w:rFonts w:asciiTheme="minorHAnsi" w:eastAsiaTheme="minorEastAsia" w:hAnsiTheme="minorHAnsi" w:cstheme="minorHAnsi"/>
                <w:color w:val="0070C0"/>
                <w:lang w:eastAsia="zh-CN"/>
              </w:rPr>
            </w:pPr>
          </w:p>
        </w:tc>
      </w:tr>
      <w:tr w:rsidR="00D203B8" w14:paraId="0CA378A6" w14:textId="77777777">
        <w:tc>
          <w:tcPr>
            <w:tcW w:w="1435" w:type="dxa"/>
            <w:vMerge w:val="restart"/>
          </w:tcPr>
          <w:p w14:paraId="420588E6" w14:textId="77777777" w:rsidR="00D203B8" w:rsidRDefault="0097556A">
            <w:pPr>
              <w:spacing w:before="120"/>
              <w:rPr>
                <w:rFonts w:asciiTheme="minorHAnsi" w:hAnsiTheme="minorHAnsi" w:cstheme="minorHAnsi"/>
                <w:b/>
                <w:bCs/>
                <w:color w:val="0000FF"/>
                <w:u w:val="single"/>
              </w:rPr>
            </w:pPr>
            <w:hyperlink r:id="rId80" w:history="1">
              <w:r w:rsidR="00F433EB">
                <w:rPr>
                  <w:rStyle w:val="Hyperlink"/>
                  <w:rFonts w:asciiTheme="minorHAnsi" w:hAnsiTheme="minorHAnsi" w:cstheme="minorHAnsi"/>
                  <w:b/>
                  <w:bCs/>
                </w:rPr>
                <w:t>R4-2110439</w:t>
              </w:r>
            </w:hyperlink>
          </w:p>
          <w:p w14:paraId="6961BA71" w14:textId="77777777" w:rsidR="00D203B8" w:rsidRDefault="00D203B8">
            <w:pPr>
              <w:spacing w:after="0"/>
              <w:rPr>
                <w:rFonts w:asciiTheme="minorHAnsi" w:eastAsiaTheme="minorEastAsia" w:hAnsiTheme="minorHAnsi" w:cstheme="minorHAnsi"/>
                <w:color w:val="0070C0"/>
                <w:sz w:val="20"/>
                <w:szCs w:val="20"/>
                <w:lang w:eastAsia="zh-CN"/>
              </w:rPr>
            </w:pPr>
          </w:p>
        </w:tc>
        <w:tc>
          <w:tcPr>
            <w:tcW w:w="8196" w:type="dxa"/>
          </w:tcPr>
          <w:p w14:paraId="653A678D" w14:textId="77777777" w:rsidR="00D203B8" w:rsidRDefault="00F433EB">
            <w:pPr>
              <w:spacing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CR to TS38.101-1: Correction on configured transmitted power for NR non-contiguous CA</w:t>
            </w:r>
          </w:p>
        </w:tc>
      </w:tr>
      <w:tr w:rsidR="00D203B8" w14:paraId="659E9524" w14:textId="77777777">
        <w:tc>
          <w:tcPr>
            <w:tcW w:w="1435" w:type="dxa"/>
            <w:vMerge/>
          </w:tcPr>
          <w:p w14:paraId="76582569" w14:textId="77777777" w:rsidR="00D203B8" w:rsidRDefault="00D203B8">
            <w:pPr>
              <w:spacing w:after="120"/>
              <w:rPr>
                <w:rFonts w:asciiTheme="minorHAnsi" w:eastAsiaTheme="minorEastAsia" w:hAnsiTheme="minorHAnsi" w:cstheme="minorHAnsi"/>
                <w:color w:val="0070C0"/>
                <w:sz w:val="20"/>
                <w:szCs w:val="20"/>
                <w:lang w:eastAsia="zh-CN"/>
              </w:rPr>
            </w:pPr>
          </w:p>
        </w:tc>
        <w:tc>
          <w:tcPr>
            <w:tcW w:w="8196" w:type="dxa"/>
          </w:tcPr>
          <w:p w14:paraId="2EA01452" w14:textId="77777777" w:rsidR="00D203B8" w:rsidRDefault="00D203B8">
            <w:pPr>
              <w:spacing w:after="120"/>
              <w:rPr>
                <w:rFonts w:asciiTheme="minorHAnsi" w:eastAsiaTheme="minorEastAsia" w:hAnsiTheme="minorHAnsi" w:cstheme="minorHAnsi"/>
                <w:color w:val="0070C0"/>
                <w:lang w:eastAsia="zh-CN"/>
              </w:rPr>
            </w:pPr>
          </w:p>
          <w:p w14:paraId="4E386C46" w14:textId="77777777" w:rsidR="00D203B8" w:rsidRDefault="00D203B8">
            <w:pPr>
              <w:spacing w:after="120"/>
              <w:rPr>
                <w:rFonts w:asciiTheme="minorHAnsi" w:eastAsiaTheme="minorEastAsia" w:hAnsiTheme="minorHAnsi" w:cstheme="minorHAnsi"/>
                <w:color w:val="0070C0"/>
                <w:lang w:eastAsia="zh-CN"/>
              </w:rPr>
            </w:pPr>
          </w:p>
        </w:tc>
      </w:tr>
      <w:tr w:rsidR="00D203B8" w14:paraId="0CE05542" w14:textId="77777777">
        <w:tc>
          <w:tcPr>
            <w:tcW w:w="1435" w:type="dxa"/>
            <w:vMerge w:val="restart"/>
          </w:tcPr>
          <w:p w14:paraId="0FCC6C82" w14:textId="77777777" w:rsidR="00D203B8" w:rsidRDefault="0097556A">
            <w:pPr>
              <w:spacing w:before="120"/>
              <w:rPr>
                <w:rFonts w:asciiTheme="minorHAnsi" w:hAnsiTheme="minorHAnsi" w:cstheme="minorHAnsi"/>
                <w:b/>
                <w:bCs/>
                <w:color w:val="0000FF"/>
                <w:u w:val="single"/>
              </w:rPr>
            </w:pPr>
            <w:hyperlink r:id="rId81" w:history="1">
              <w:r w:rsidR="00F433EB">
                <w:rPr>
                  <w:rStyle w:val="Hyperlink"/>
                  <w:rFonts w:asciiTheme="minorHAnsi" w:hAnsiTheme="minorHAnsi" w:cstheme="minorHAnsi"/>
                  <w:b/>
                  <w:bCs/>
                </w:rPr>
                <w:t>R4-2110441</w:t>
              </w:r>
            </w:hyperlink>
          </w:p>
          <w:p w14:paraId="306B7651" w14:textId="77777777" w:rsidR="00D203B8" w:rsidRDefault="00D203B8">
            <w:pPr>
              <w:spacing w:after="0"/>
              <w:rPr>
                <w:rFonts w:asciiTheme="minorHAnsi" w:eastAsiaTheme="minorEastAsia" w:hAnsiTheme="minorHAnsi" w:cstheme="minorHAnsi"/>
                <w:color w:val="0070C0"/>
                <w:sz w:val="20"/>
                <w:szCs w:val="20"/>
                <w:lang w:eastAsia="zh-CN"/>
              </w:rPr>
            </w:pPr>
          </w:p>
        </w:tc>
        <w:tc>
          <w:tcPr>
            <w:tcW w:w="8196" w:type="dxa"/>
          </w:tcPr>
          <w:p w14:paraId="25A6D905" w14:textId="77777777" w:rsidR="00D203B8" w:rsidRDefault="00F433EB">
            <w:pPr>
              <w:spacing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CR to TS38.101-1: Add missing CA_n1A-n3A-n78A</w:t>
            </w:r>
          </w:p>
        </w:tc>
      </w:tr>
      <w:tr w:rsidR="00D203B8" w14:paraId="12170BD8" w14:textId="77777777">
        <w:tc>
          <w:tcPr>
            <w:tcW w:w="1435" w:type="dxa"/>
            <w:vMerge/>
          </w:tcPr>
          <w:p w14:paraId="1533808C" w14:textId="77777777" w:rsidR="00D203B8" w:rsidRDefault="00D203B8">
            <w:pPr>
              <w:spacing w:after="120"/>
              <w:rPr>
                <w:rFonts w:asciiTheme="minorHAnsi" w:eastAsiaTheme="minorEastAsia" w:hAnsiTheme="minorHAnsi" w:cstheme="minorHAnsi"/>
                <w:color w:val="0070C0"/>
                <w:sz w:val="20"/>
                <w:szCs w:val="20"/>
                <w:lang w:eastAsia="zh-CN"/>
              </w:rPr>
            </w:pPr>
          </w:p>
        </w:tc>
        <w:tc>
          <w:tcPr>
            <w:tcW w:w="8196" w:type="dxa"/>
          </w:tcPr>
          <w:p w14:paraId="73D73DD8" w14:textId="77777777" w:rsidR="00D203B8" w:rsidRDefault="00D203B8">
            <w:pPr>
              <w:spacing w:after="120"/>
              <w:rPr>
                <w:rFonts w:asciiTheme="minorHAnsi" w:eastAsiaTheme="minorEastAsia" w:hAnsiTheme="minorHAnsi" w:cstheme="minorHAnsi"/>
                <w:color w:val="0070C0"/>
                <w:lang w:eastAsia="zh-CN"/>
              </w:rPr>
            </w:pPr>
          </w:p>
          <w:p w14:paraId="236C7025" w14:textId="77777777" w:rsidR="00D203B8" w:rsidRDefault="00D203B8">
            <w:pPr>
              <w:spacing w:after="120"/>
              <w:rPr>
                <w:rFonts w:asciiTheme="minorHAnsi" w:eastAsiaTheme="minorEastAsia" w:hAnsiTheme="minorHAnsi" w:cstheme="minorHAnsi"/>
                <w:color w:val="0070C0"/>
                <w:lang w:eastAsia="zh-CN"/>
              </w:rPr>
            </w:pPr>
          </w:p>
        </w:tc>
      </w:tr>
      <w:tr w:rsidR="00D203B8" w14:paraId="7892A5FC" w14:textId="77777777">
        <w:tc>
          <w:tcPr>
            <w:tcW w:w="1435" w:type="dxa"/>
            <w:vMerge w:val="restart"/>
          </w:tcPr>
          <w:p w14:paraId="192E0D20" w14:textId="77777777" w:rsidR="00D203B8" w:rsidRDefault="0097556A">
            <w:pPr>
              <w:spacing w:before="120"/>
              <w:rPr>
                <w:rFonts w:asciiTheme="minorHAnsi" w:hAnsiTheme="minorHAnsi" w:cstheme="minorHAnsi"/>
                <w:b/>
                <w:bCs/>
                <w:color w:val="0000FF"/>
                <w:u w:val="single"/>
              </w:rPr>
            </w:pPr>
            <w:hyperlink r:id="rId82" w:history="1">
              <w:r w:rsidR="00F433EB">
                <w:rPr>
                  <w:rStyle w:val="Hyperlink"/>
                  <w:rFonts w:asciiTheme="minorHAnsi" w:hAnsiTheme="minorHAnsi" w:cstheme="minorHAnsi"/>
                  <w:b/>
                  <w:bCs/>
                </w:rPr>
                <w:t>R4-2110990</w:t>
              </w:r>
            </w:hyperlink>
          </w:p>
          <w:p w14:paraId="16BA4C2F" w14:textId="77777777" w:rsidR="00D203B8" w:rsidRDefault="00D203B8">
            <w:pPr>
              <w:spacing w:after="0"/>
              <w:rPr>
                <w:rFonts w:asciiTheme="minorHAnsi" w:eastAsiaTheme="minorEastAsia" w:hAnsiTheme="minorHAnsi" w:cstheme="minorHAnsi"/>
                <w:color w:val="0070C0"/>
                <w:sz w:val="20"/>
                <w:szCs w:val="20"/>
                <w:lang w:eastAsia="zh-CN"/>
              </w:rPr>
            </w:pPr>
          </w:p>
        </w:tc>
        <w:tc>
          <w:tcPr>
            <w:tcW w:w="8196" w:type="dxa"/>
          </w:tcPr>
          <w:p w14:paraId="04096C76" w14:textId="77777777" w:rsidR="00D203B8" w:rsidRDefault="00F433EB">
            <w:pPr>
              <w:spacing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Correction to Band n48 reference sensitivity</w:t>
            </w:r>
          </w:p>
        </w:tc>
      </w:tr>
      <w:tr w:rsidR="00D203B8" w14:paraId="68D2CC2D" w14:textId="77777777">
        <w:tc>
          <w:tcPr>
            <w:tcW w:w="1435" w:type="dxa"/>
            <w:vMerge/>
          </w:tcPr>
          <w:p w14:paraId="2CF69A73" w14:textId="77777777" w:rsidR="00D203B8" w:rsidRDefault="00D203B8">
            <w:pPr>
              <w:spacing w:after="120"/>
              <w:rPr>
                <w:rFonts w:asciiTheme="minorHAnsi" w:eastAsiaTheme="minorEastAsia" w:hAnsiTheme="minorHAnsi" w:cstheme="minorHAnsi"/>
                <w:color w:val="0070C0"/>
                <w:sz w:val="20"/>
                <w:szCs w:val="20"/>
                <w:lang w:eastAsia="zh-CN"/>
              </w:rPr>
            </w:pPr>
          </w:p>
        </w:tc>
        <w:tc>
          <w:tcPr>
            <w:tcW w:w="8196" w:type="dxa"/>
          </w:tcPr>
          <w:p w14:paraId="0B9008D2" w14:textId="77777777" w:rsidR="00D203B8" w:rsidRDefault="00F433EB">
            <w:pPr>
              <w:spacing w:after="120"/>
              <w:rPr>
                <w:rFonts w:asciiTheme="minorHAnsi" w:eastAsiaTheme="minorEastAsia" w:hAnsiTheme="minorHAnsi" w:cstheme="minorHAnsi"/>
                <w:color w:val="0070C0"/>
                <w:lang w:eastAsia="zh-CN"/>
              </w:rPr>
            </w:pPr>
            <w:ins w:id="644" w:author="James Wang" w:date="2021-05-19T17:23:00Z">
              <w:r>
                <w:rPr>
                  <w:rFonts w:asciiTheme="minorHAnsi" w:eastAsiaTheme="minorEastAsia" w:hAnsiTheme="minorHAnsi" w:cstheme="minorHAnsi"/>
                  <w:color w:val="0070C0"/>
                  <w:lang w:eastAsia="zh-CN"/>
                </w:rPr>
                <w:t xml:space="preserve">DISH Network: </w:t>
              </w:r>
              <w:r>
                <w:rPr>
                  <w:rFonts w:asciiTheme="minorHAnsi" w:hAnsiTheme="minorHAnsi" w:cstheme="minorHAnsi"/>
                </w:rPr>
                <w:t xml:space="preserve">In our view, 4RX should be the baseline for n48. This is because n48 uses same RF HW as n77 so device supporting n77 can always support n48 with 4RX. Likelihood of someone building a device supporting n48 but not n77 is negligible. </w:t>
              </w:r>
              <w:r>
                <w:rPr>
                  <w:rFonts w:asciiTheme="minorHAnsi" w:hAnsiTheme="minorHAnsi" w:cstheme="minorHAnsi"/>
                  <w:color w:val="0070C0"/>
                </w:rPr>
                <w:t xml:space="preserve">Hence, </w:t>
              </w:r>
              <w:proofErr w:type="gramStart"/>
              <w:r>
                <w:rPr>
                  <w:rFonts w:asciiTheme="minorHAnsi" w:hAnsiTheme="minorHAnsi" w:cstheme="minorHAnsi"/>
                  <w:color w:val="0070C0"/>
                </w:rPr>
                <w:t>We</w:t>
              </w:r>
              <w:proofErr w:type="gramEnd"/>
              <w:r>
                <w:rPr>
                  <w:rFonts w:asciiTheme="minorHAnsi" w:hAnsiTheme="minorHAnsi" w:cstheme="minorHAnsi"/>
                  <w:color w:val="0070C0"/>
                </w:rPr>
                <w:t xml:space="preserve"> propose to keep REFSENS section as it is in current specs, and add n48 into mandatory 4RX bands in clause 7.2</w:t>
              </w:r>
            </w:ins>
          </w:p>
          <w:p w14:paraId="2FAF0801" w14:textId="77777777" w:rsidR="00D203B8" w:rsidRDefault="00D203B8">
            <w:pPr>
              <w:spacing w:after="120"/>
              <w:rPr>
                <w:rFonts w:asciiTheme="minorHAnsi" w:eastAsiaTheme="minorEastAsia" w:hAnsiTheme="minorHAnsi" w:cstheme="minorHAnsi"/>
                <w:color w:val="0070C0"/>
                <w:lang w:eastAsia="zh-CN"/>
              </w:rPr>
            </w:pPr>
          </w:p>
        </w:tc>
      </w:tr>
      <w:tr w:rsidR="00D203B8" w14:paraId="61790904" w14:textId="77777777">
        <w:tc>
          <w:tcPr>
            <w:tcW w:w="1435" w:type="dxa"/>
            <w:vMerge w:val="restart"/>
          </w:tcPr>
          <w:p w14:paraId="79EFD4ED" w14:textId="77777777" w:rsidR="00D203B8" w:rsidRDefault="0097556A">
            <w:pPr>
              <w:spacing w:before="120"/>
              <w:rPr>
                <w:rFonts w:asciiTheme="minorHAnsi" w:hAnsiTheme="minorHAnsi" w:cstheme="minorHAnsi"/>
                <w:b/>
                <w:bCs/>
                <w:color w:val="0000FF"/>
                <w:u w:val="single"/>
              </w:rPr>
            </w:pPr>
            <w:hyperlink r:id="rId83" w:history="1">
              <w:r w:rsidR="00F433EB">
                <w:rPr>
                  <w:rStyle w:val="Hyperlink"/>
                  <w:rFonts w:asciiTheme="minorHAnsi" w:hAnsiTheme="minorHAnsi" w:cstheme="minorHAnsi"/>
                  <w:b/>
                  <w:bCs/>
                </w:rPr>
                <w:t>R4-2111084</w:t>
              </w:r>
            </w:hyperlink>
          </w:p>
          <w:p w14:paraId="00C88E99" w14:textId="77777777" w:rsidR="00D203B8" w:rsidRDefault="00D203B8">
            <w:pPr>
              <w:spacing w:after="0"/>
              <w:rPr>
                <w:rFonts w:asciiTheme="minorHAnsi" w:eastAsiaTheme="minorEastAsia" w:hAnsiTheme="minorHAnsi" w:cstheme="minorHAnsi"/>
                <w:color w:val="0070C0"/>
                <w:sz w:val="20"/>
                <w:szCs w:val="20"/>
                <w:lang w:eastAsia="zh-CN"/>
              </w:rPr>
            </w:pPr>
          </w:p>
        </w:tc>
        <w:tc>
          <w:tcPr>
            <w:tcW w:w="8196" w:type="dxa"/>
          </w:tcPr>
          <w:p w14:paraId="291338DC" w14:textId="77777777" w:rsidR="00D203B8" w:rsidRDefault="00F433EB">
            <w:pPr>
              <w:spacing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Rel-16 CR 38101-1-g70 corrections</w:t>
            </w:r>
          </w:p>
        </w:tc>
      </w:tr>
      <w:tr w:rsidR="00D203B8" w14:paraId="76C283B7" w14:textId="77777777">
        <w:tc>
          <w:tcPr>
            <w:tcW w:w="1435" w:type="dxa"/>
            <w:vMerge/>
          </w:tcPr>
          <w:p w14:paraId="7B5BD386" w14:textId="77777777" w:rsidR="00D203B8" w:rsidRDefault="00D203B8">
            <w:pPr>
              <w:spacing w:after="120"/>
              <w:rPr>
                <w:rFonts w:asciiTheme="minorHAnsi" w:eastAsiaTheme="minorEastAsia" w:hAnsiTheme="minorHAnsi" w:cstheme="minorHAnsi"/>
                <w:color w:val="0070C0"/>
                <w:sz w:val="20"/>
                <w:szCs w:val="20"/>
                <w:lang w:eastAsia="zh-CN"/>
              </w:rPr>
            </w:pPr>
          </w:p>
        </w:tc>
        <w:tc>
          <w:tcPr>
            <w:tcW w:w="8196" w:type="dxa"/>
          </w:tcPr>
          <w:p w14:paraId="01521EEE" w14:textId="2030EA77" w:rsidR="001D0EB0" w:rsidRDefault="001D0EB0" w:rsidP="001D0EB0">
            <w:pPr>
              <w:spacing w:after="120"/>
              <w:rPr>
                <w:rFonts w:asciiTheme="minorHAnsi" w:eastAsiaTheme="minorEastAsia" w:hAnsiTheme="minorHAnsi" w:cstheme="minorHAnsi"/>
                <w:color w:val="0070C0"/>
                <w:lang w:eastAsia="zh-CN"/>
              </w:rPr>
            </w:pPr>
            <w:ins w:id="645" w:author="Per Lindell" w:date="2021-05-21T10:39:00Z">
              <w:r>
                <w:rPr>
                  <w:rFonts w:asciiTheme="minorHAnsi" w:eastAsiaTheme="minorEastAsia" w:hAnsiTheme="minorHAnsi" w:cstheme="minorHAnsi"/>
                  <w:color w:val="0070C0"/>
                  <w:lang w:eastAsia="zh-CN"/>
                </w:rPr>
                <w:t xml:space="preserve">Ericsson: </w:t>
              </w:r>
              <w:r>
                <w:rPr>
                  <w:rFonts w:asciiTheme="minorHAnsi" w:hAnsiTheme="minorHAnsi" w:cstheme="minorHAnsi"/>
                  <w:bCs/>
                </w:rPr>
                <w:t xml:space="preserve">added </w:t>
              </w:r>
              <w:r w:rsidRPr="001D0EB0">
                <w:rPr>
                  <w:rFonts w:asciiTheme="minorHAnsi" w:hAnsiTheme="minorHAnsi" w:cstheme="minorHAnsi"/>
                  <w:bCs/>
                </w:rPr>
                <w:t>Changing order of n47 and n48 in Table 5.3.5-1</w:t>
              </w:r>
              <w:r>
                <w:rPr>
                  <w:rFonts w:asciiTheme="minorHAnsi" w:hAnsiTheme="minorHAnsi" w:cstheme="minorHAnsi"/>
                  <w:bCs/>
                </w:rPr>
                <w:t xml:space="preserve">: </w:t>
              </w:r>
              <w:r>
                <w:rPr>
                  <w:rFonts w:asciiTheme="minorHAnsi" w:hAnsiTheme="minorHAnsi" w:cstheme="minorHAnsi"/>
                  <w:bCs/>
                </w:rPr>
                <w:fldChar w:fldCharType="begin"/>
              </w:r>
              <w:r>
                <w:rPr>
                  <w:rFonts w:asciiTheme="minorHAnsi" w:hAnsiTheme="minorHAnsi" w:cstheme="minorHAnsi"/>
                  <w:bCs/>
                </w:rPr>
                <w:instrText xml:space="preserve"> HYPERLINK "https://www.3gpp.org/ftp/tsg_ran/WG4_Radio/TSGR4_99-e/Inbox/Drafts/%5B99-e%5D%5B103%5D%20NR_Maintenance_R16/Round%201/revision%20of%20R4-2111084%20Rel-16%20CR%2038101-1-g70%20corrections%20of%20CA%20combinations.docx" </w:instrText>
              </w:r>
              <w:r>
                <w:rPr>
                  <w:rFonts w:asciiTheme="minorHAnsi" w:hAnsiTheme="minorHAnsi" w:cstheme="minorHAnsi"/>
                  <w:bCs/>
                </w:rPr>
                <w:fldChar w:fldCharType="separate"/>
              </w:r>
              <w:r w:rsidRPr="001D0EB0">
                <w:rPr>
                  <w:rStyle w:val="Hyperlink"/>
                  <w:rFonts w:asciiTheme="minorHAnsi" w:hAnsiTheme="minorHAnsi" w:cstheme="minorHAnsi"/>
                  <w:bCs/>
                </w:rPr>
                <w:t>revision of R4-2111084 Rel-16 CR 38101-1-g70 corrections of CA combinations</w:t>
              </w:r>
              <w:r>
                <w:rPr>
                  <w:rFonts w:asciiTheme="minorHAnsi" w:hAnsiTheme="minorHAnsi" w:cstheme="minorHAnsi"/>
                  <w:bCs/>
                </w:rPr>
                <w:fldChar w:fldCharType="end"/>
              </w:r>
            </w:ins>
          </w:p>
          <w:p w14:paraId="73D969F3" w14:textId="77777777" w:rsidR="00D203B8" w:rsidRDefault="00D203B8">
            <w:pPr>
              <w:spacing w:after="120"/>
              <w:rPr>
                <w:rFonts w:asciiTheme="minorHAnsi" w:eastAsiaTheme="minorEastAsia" w:hAnsiTheme="minorHAnsi" w:cstheme="minorHAnsi"/>
                <w:color w:val="0070C0"/>
                <w:lang w:eastAsia="zh-CN"/>
              </w:rPr>
            </w:pPr>
          </w:p>
        </w:tc>
      </w:tr>
      <w:tr w:rsidR="00D203B8" w14:paraId="7600E47A" w14:textId="77777777">
        <w:tc>
          <w:tcPr>
            <w:tcW w:w="1435" w:type="dxa"/>
            <w:vMerge w:val="restart"/>
          </w:tcPr>
          <w:p w14:paraId="1F43E7D0" w14:textId="77777777" w:rsidR="00D203B8" w:rsidRDefault="0097556A">
            <w:pPr>
              <w:spacing w:before="120"/>
              <w:rPr>
                <w:rFonts w:asciiTheme="minorHAnsi" w:hAnsiTheme="minorHAnsi" w:cstheme="minorHAnsi"/>
                <w:b/>
                <w:bCs/>
                <w:color w:val="0000FF"/>
                <w:u w:val="single"/>
              </w:rPr>
            </w:pPr>
            <w:hyperlink r:id="rId84" w:history="1">
              <w:r w:rsidR="00F433EB">
                <w:rPr>
                  <w:rStyle w:val="Hyperlink"/>
                  <w:rFonts w:asciiTheme="minorHAnsi" w:hAnsiTheme="minorHAnsi" w:cstheme="minorHAnsi"/>
                  <w:b/>
                  <w:bCs/>
                </w:rPr>
                <w:t>R4-2111362</w:t>
              </w:r>
            </w:hyperlink>
          </w:p>
          <w:p w14:paraId="0B20D26F" w14:textId="77777777" w:rsidR="00D203B8" w:rsidRDefault="00D203B8">
            <w:pPr>
              <w:spacing w:after="0"/>
              <w:rPr>
                <w:rFonts w:asciiTheme="minorHAnsi" w:eastAsiaTheme="minorEastAsia" w:hAnsiTheme="minorHAnsi" w:cstheme="minorHAnsi"/>
                <w:color w:val="0070C0"/>
                <w:sz w:val="20"/>
                <w:szCs w:val="20"/>
                <w:lang w:eastAsia="zh-CN"/>
              </w:rPr>
            </w:pPr>
          </w:p>
        </w:tc>
        <w:tc>
          <w:tcPr>
            <w:tcW w:w="8196" w:type="dxa"/>
          </w:tcPr>
          <w:p w14:paraId="0535A4D3" w14:textId="77777777" w:rsidR="00D203B8" w:rsidRDefault="00F433EB">
            <w:pPr>
              <w:spacing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CR on intra-band UL CA Pcmax_r16</w:t>
            </w:r>
          </w:p>
        </w:tc>
      </w:tr>
      <w:tr w:rsidR="00D203B8" w14:paraId="57D57D9D" w14:textId="77777777">
        <w:tc>
          <w:tcPr>
            <w:tcW w:w="1435" w:type="dxa"/>
            <w:vMerge/>
          </w:tcPr>
          <w:p w14:paraId="1B4A1482" w14:textId="77777777" w:rsidR="00D203B8" w:rsidRDefault="00D203B8">
            <w:pPr>
              <w:spacing w:after="120"/>
              <w:rPr>
                <w:rFonts w:asciiTheme="minorHAnsi" w:eastAsiaTheme="minorEastAsia" w:hAnsiTheme="minorHAnsi" w:cstheme="minorHAnsi"/>
                <w:color w:val="0070C0"/>
                <w:sz w:val="20"/>
                <w:szCs w:val="20"/>
                <w:lang w:eastAsia="zh-CN"/>
              </w:rPr>
            </w:pPr>
          </w:p>
        </w:tc>
        <w:tc>
          <w:tcPr>
            <w:tcW w:w="8196" w:type="dxa"/>
          </w:tcPr>
          <w:p w14:paraId="04018032" w14:textId="77777777" w:rsidR="00D203B8" w:rsidRDefault="00F433EB">
            <w:pPr>
              <w:spacing w:after="120"/>
              <w:rPr>
                <w:ins w:id="646" w:author="Apple" w:date="2021-05-20T13:41:00Z"/>
                <w:rFonts w:asciiTheme="minorHAnsi" w:eastAsiaTheme="minorEastAsia" w:hAnsiTheme="minorHAnsi" w:cstheme="minorHAnsi"/>
                <w:color w:val="0070C0"/>
                <w:lang w:eastAsia="zh-CN"/>
              </w:rPr>
            </w:pPr>
            <w:ins w:id="647" w:author="Apple" w:date="2021-05-20T13:41:00Z">
              <w:r>
                <w:rPr>
                  <w:rFonts w:asciiTheme="minorHAnsi" w:eastAsiaTheme="minorEastAsia" w:hAnsiTheme="minorHAnsi" w:cstheme="minorHAnsi"/>
                  <w:color w:val="0070C0"/>
                  <w:lang w:eastAsia="zh-CN"/>
                </w:rPr>
                <w:t>Apple: Table 6.2A.4.1.2-2: P</w:t>
              </w:r>
              <w:r>
                <w:rPr>
                  <w:rFonts w:asciiTheme="minorHAnsi" w:eastAsiaTheme="minorEastAsia" w:hAnsiTheme="minorHAnsi" w:cstheme="minorHAnsi"/>
                  <w:color w:val="0070C0"/>
                  <w:vertAlign w:val="subscript"/>
                  <w:lang w:eastAsia="zh-CN"/>
                </w:rPr>
                <w:t>CMAX</w:t>
              </w:r>
              <w:r>
                <w:rPr>
                  <w:rFonts w:asciiTheme="minorHAnsi" w:eastAsiaTheme="minorEastAsia" w:hAnsiTheme="minorHAnsi" w:cstheme="minorHAnsi"/>
                  <w:color w:val="0070C0"/>
                  <w:lang w:eastAsia="zh-CN"/>
                </w:rPr>
                <w:t xml:space="preserve"> tolerance does not need to be changed.</w:t>
              </w:r>
            </w:ins>
          </w:p>
          <w:p w14:paraId="489F9DC9" w14:textId="77777777" w:rsidR="00D203B8" w:rsidRDefault="00D203B8">
            <w:pPr>
              <w:spacing w:after="120"/>
              <w:rPr>
                <w:del w:id="648" w:author="Apple" w:date="2021-05-20T13:41:00Z"/>
                <w:rFonts w:asciiTheme="minorHAnsi" w:eastAsiaTheme="minorEastAsia" w:hAnsiTheme="minorHAnsi" w:cstheme="minorHAnsi"/>
                <w:color w:val="0070C0"/>
                <w:lang w:eastAsia="zh-CN"/>
              </w:rPr>
            </w:pPr>
          </w:p>
          <w:p w14:paraId="2E74F486" w14:textId="77777777" w:rsidR="00D203B8" w:rsidRDefault="00D203B8">
            <w:pPr>
              <w:spacing w:after="120"/>
              <w:rPr>
                <w:rFonts w:asciiTheme="minorHAnsi" w:eastAsiaTheme="minorEastAsia" w:hAnsiTheme="minorHAnsi" w:cstheme="minorHAnsi"/>
                <w:color w:val="0070C0"/>
                <w:lang w:eastAsia="zh-CN"/>
              </w:rPr>
            </w:pPr>
          </w:p>
        </w:tc>
      </w:tr>
      <w:tr w:rsidR="00D203B8" w14:paraId="1579B855" w14:textId="77777777">
        <w:tc>
          <w:tcPr>
            <w:tcW w:w="1435" w:type="dxa"/>
            <w:vMerge w:val="restart"/>
          </w:tcPr>
          <w:p w14:paraId="3440CE12" w14:textId="77777777" w:rsidR="00D203B8" w:rsidRDefault="0097556A">
            <w:pPr>
              <w:spacing w:before="120"/>
              <w:rPr>
                <w:rFonts w:asciiTheme="minorHAnsi" w:hAnsiTheme="minorHAnsi" w:cstheme="minorHAnsi"/>
                <w:b/>
                <w:bCs/>
                <w:color w:val="0000FF"/>
                <w:u w:val="single"/>
              </w:rPr>
            </w:pPr>
            <w:hyperlink r:id="rId85" w:history="1">
              <w:r w:rsidR="00F433EB">
                <w:rPr>
                  <w:rStyle w:val="Hyperlink"/>
                  <w:rFonts w:asciiTheme="minorHAnsi" w:hAnsiTheme="minorHAnsi" w:cstheme="minorHAnsi"/>
                  <w:b/>
                  <w:bCs/>
                </w:rPr>
                <w:t>R4-2111519</w:t>
              </w:r>
            </w:hyperlink>
          </w:p>
          <w:p w14:paraId="352E60CE" w14:textId="77777777" w:rsidR="00D203B8" w:rsidRDefault="00D203B8">
            <w:pPr>
              <w:spacing w:after="0"/>
              <w:rPr>
                <w:rFonts w:asciiTheme="minorHAnsi" w:eastAsiaTheme="minorEastAsia" w:hAnsiTheme="minorHAnsi" w:cstheme="minorHAnsi"/>
                <w:color w:val="0070C0"/>
                <w:sz w:val="20"/>
                <w:szCs w:val="20"/>
                <w:lang w:eastAsia="zh-CN"/>
              </w:rPr>
            </w:pPr>
          </w:p>
        </w:tc>
        <w:tc>
          <w:tcPr>
            <w:tcW w:w="8196" w:type="dxa"/>
          </w:tcPr>
          <w:p w14:paraId="4F4497A0" w14:textId="77777777" w:rsidR="00D203B8" w:rsidRDefault="00F433EB">
            <w:pPr>
              <w:spacing w:before="120"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CR for 38.101-1-g70: Corrections to intra-band non-contiguous CA REFSENS</w:t>
            </w:r>
          </w:p>
        </w:tc>
      </w:tr>
      <w:tr w:rsidR="00D203B8" w14:paraId="74DDD2C2" w14:textId="77777777">
        <w:tc>
          <w:tcPr>
            <w:tcW w:w="1435" w:type="dxa"/>
            <w:vMerge/>
          </w:tcPr>
          <w:p w14:paraId="79A15B3C" w14:textId="77777777" w:rsidR="00D203B8" w:rsidRDefault="00D203B8">
            <w:pPr>
              <w:spacing w:after="120"/>
              <w:rPr>
                <w:rFonts w:asciiTheme="minorHAnsi" w:eastAsiaTheme="minorEastAsia" w:hAnsiTheme="minorHAnsi" w:cstheme="minorHAnsi"/>
                <w:color w:val="0070C0"/>
                <w:sz w:val="20"/>
                <w:szCs w:val="20"/>
                <w:lang w:eastAsia="zh-CN"/>
              </w:rPr>
            </w:pPr>
          </w:p>
        </w:tc>
        <w:tc>
          <w:tcPr>
            <w:tcW w:w="8196" w:type="dxa"/>
          </w:tcPr>
          <w:p w14:paraId="3E35FC24" w14:textId="7EBC1050" w:rsidR="00D203B8" w:rsidRDefault="00F433EB">
            <w:pPr>
              <w:spacing w:after="120"/>
              <w:rPr>
                <w:ins w:id="649" w:author="Laurent Noel" w:date="2021-05-20T23:03:00Z"/>
                <w:rFonts w:asciiTheme="minorHAnsi" w:eastAsiaTheme="minorEastAsia" w:hAnsiTheme="minorHAnsi" w:cstheme="minorHAnsi"/>
                <w:color w:val="0070C0"/>
                <w:lang w:eastAsia="zh-CN"/>
              </w:rPr>
            </w:pPr>
            <w:ins w:id="650" w:author="Huawei" w:date="2021-05-20T20:28:00Z">
              <w:r>
                <w:rPr>
                  <w:rFonts w:asciiTheme="minorHAnsi" w:eastAsiaTheme="minorEastAsia" w:hAnsiTheme="minorHAnsi" w:cstheme="minorHAnsi" w:hint="eastAsia"/>
                  <w:color w:val="0070C0"/>
                  <w:lang w:eastAsia="zh-CN"/>
                </w:rPr>
                <w:t>Hu</w:t>
              </w:r>
              <w:r>
                <w:rPr>
                  <w:rFonts w:asciiTheme="minorHAnsi" w:eastAsiaTheme="minorEastAsia" w:hAnsiTheme="minorHAnsi" w:cstheme="minorHAnsi"/>
                  <w:color w:val="0070C0"/>
                  <w:lang w:eastAsia="zh-CN"/>
                </w:rPr>
                <w:t>awei: The brackets can be removed in the last two columns together.</w:t>
              </w:r>
            </w:ins>
          </w:p>
          <w:p w14:paraId="0FCADBCE" w14:textId="6C4153DF" w:rsidR="00CA3694" w:rsidRDefault="00CA3694">
            <w:pPr>
              <w:spacing w:after="120"/>
              <w:rPr>
                <w:ins w:id="651" w:author="Huawei" w:date="2021-05-20T20:28:00Z"/>
                <w:rFonts w:asciiTheme="minorHAnsi" w:eastAsiaTheme="minorEastAsia" w:hAnsiTheme="minorHAnsi" w:cstheme="minorHAnsi"/>
                <w:color w:val="0070C0"/>
                <w:lang w:eastAsia="zh-CN"/>
              </w:rPr>
            </w:pPr>
            <w:ins w:id="652" w:author="Laurent Noel" w:date="2021-05-20T23:03:00Z">
              <w:r>
                <w:rPr>
                  <w:rFonts w:asciiTheme="minorHAnsi" w:eastAsiaTheme="minorEastAsia" w:hAnsiTheme="minorHAnsi" w:cstheme="minorHAnsi"/>
                  <w:color w:val="0070C0"/>
                  <w:lang w:eastAsia="zh-CN"/>
                </w:rPr>
                <w:t>Skyworks: Thank</w:t>
              </w:r>
            </w:ins>
            <w:ins w:id="653" w:author="Laurent Noel" w:date="2021-05-20T23:04:00Z">
              <w:r>
                <w:rPr>
                  <w:rFonts w:asciiTheme="minorHAnsi" w:eastAsiaTheme="minorEastAsia" w:hAnsiTheme="minorHAnsi" w:cstheme="minorHAnsi"/>
                  <w:color w:val="0070C0"/>
                  <w:lang w:eastAsia="zh-CN"/>
                </w:rPr>
                <w:t xml:space="preserve"> you</w:t>
              </w:r>
            </w:ins>
            <w:ins w:id="654" w:author="Laurent Noel" w:date="2021-05-20T23:03:00Z">
              <w:r>
                <w:rPr>
                  <w:rFonts w:asciiTheme="minorHAnsi" w:eastAsiaTheme="minorEastAsia" w:hAnsiTheme="minorHAnsi" w:cstheme="minorHAnsi"/>
                  <w:color w:val="0070C0"/>
                  <w:lang w:eastAsia="zh-CN"/>
                </w:rPr>
                <w:t xml:space="preserve"> for the comment. We are ok to </w:t>
              </w:r>
            </w:ins>
            <w:ins w:id="655" w:author="Laurent Noel" w:date="2021-05-20T23:04:00Z">
              <w:r>
                <w:rPr>
                  <w:rFonts w:asciiTheme="minorHAnsi" w:eastAsiaTheme="minorEastAsia" w:hAnsiTheme="minorHAnsi" w:cstheme="minorHAnsi"/>
                  <w:color w:val="0070C0"/>
                  <w:lang w:eastAsia="zh-CN"/>
                </w:rPr>
                <w:t xml:space="preserve">remove the brackets in a </w:t>
              </w:r>
            </w:ins>
            <w:ins w:id="656" w:author="Laurent Noel" w:date="2021-05-20T23:03:00Z">
              <w:r>
                <w:rPr>
                  <w:rFonts w:asciiTheme="minorHAnsi" w:eastAsiaTheme="minorEastAsia" w:hAnsiTheme="minorHAnsi" w:cstheme="minorHAnsi"/>
                  <w:color w:val="0070C0"/>
                  <w:lang w:eastAsia="zh-CN"/>
                </w:rPr>
                <w:t>revis</w:t>
              </w:r>
            </w:ins>
            <w:ins w:id="657" w:author="Laurent Noel" w:date="2021-05-20T23:04:00Z">
              <w:r>
                <w:rPr>
                  <w:rFonts w:asciiTheme="minorHAnsi" w:eastAsiaTheme="minorEastAsia" w:hAnsiTheme="minorHAnsi" w:cstheme="minorHAnsi"/>
                  <w:color w:val="0070C0"/>
                  <w:lang w:eastAsia="zh-CN"/>
                </w:rPr>
                <w:t>ion</w:t>
              </w:r>
            </w:ins>
            <w:ins w:id="658" w:author="Laurent Noel" w:date="2021-05-20T23:03:00Z">
              <w:r>
                <w:rPr>
                  <w:rFonts w:asciiTheme="minorHAnsi" w:eastAsiaTheme="minorEastAsia" w:hAnsiTheme="minorHAnsi" w:cstheme="minorHAnsi"/>
                  <w:color w:val="0070C0"/>
                  <w:lang w:eastAsia="zh-CN"/>
                </w:rPr>
                <w:t xml:space="preserve"> if</w:t>
              </w:r>
            </w:ins>
            <w:ins w:id="659" w:author="Laurent Noel" w:date="2021-05-20T23:04:00Z">
              <w:r>
                <w:rPr>
                  <w:rFonts w:asciiTheme="minorHAnsi" w:eastAsiaTheme="minorEastAsia" w:hAnsiTheme="minorHAnsi" w:cstheme="minorHAnsi"/>
                  <w:color w:val="0070C0"/>
                  <w:lang w:eastAsia="zh-CN"/>
                </w:rPr>
                <w:t xml:space="preserve"> </w:t>
              </w:r>
            </w:ins>
            <w:ins w:id="660" w:author="Laurent Noel" w:date="2021-05-20T23:05:00Z">
              <w:r>
                <w:rPr>
                  <w:rFonts w:asciiTheme="minorHAnsi" w:eastAsiaTheme="minorEastAsia" w:hAnsiTheme="minorHAnsi" w:cstheme="minorHAnsi"/>
                  <w:color w:val="0070C0"/>
                  <w:lang w:eastAsia="zh-CN"/>
                </w:rPr>
                <w:t xml:space="preserve">there is </w:t>
              </w:r>
            </w:ins>
            <w:ins w:id="661" w:author="Laurent Noel" w:date="2021-05-20T23:04:00Z">
              <w:r>
                <w:rPr>
                  <w:rFonts w:asciiTheme="minorHAnsi" w:eastAsiaTheme="minorEastAsia" w:hAnsiTheme="minorHAnsi" w:cstheme="minorHAnsi"/>
                  <w:color w:val="0070C0"/>
                  <w:lang w:eastAsia="zh-CN"/>
                </w:rPr>
                <w:t>no objection</w:t>
              </w:r>
            </w:ins>
            <w:ins w:id="662" w:author="Laurent Noel" w:date="2021-05-20T23:05:00Z">
              <w:r>
                <w:rPr>
                  <w:rFonts w:asciiTheme="minorHAnsi" w:eastAsiaTheme="minorEastAsia" w:hAnsiTheme="minorHAnsi" w:cstheme="minorHAnsi"/>
                  <w:color w:val="0070C0"/>
                  <w:lang w:eastAsia="zh-CN"/>
                </w:rPr>
                <w:t xml:space="preserve"> from the group.</w:t>
              </w:r>
            </w:ins>
          </w:p>
          <w:p w14:paraId="3816C7EC" w14:textId="77777777" w:rsidR="00D203B8" w:rsidRDefault="00D203B8">
            <w:pPr>
              <w:spacing w:after="120"/>
              <w:rPr>
                <w:rFonts w:asciiTheme="minorHAnsi" w:eastAsiaTheme="minorEastAsia" w:hAnsiTheme="minorHAnsi" w:cstheme="minorHAnsi"/>
                <w:color w:val="0070C0"/>
                <w:lang w:eastAsia="zh-CN"/>
              </w:rPr>
            </w:pPr>
          </w:p>
          <w:p w14:paraId="5D007037" w14:textId="77777777" w:rsidR="00D203B8" w:rsidRDefault="00D203B8">
            <w:pPr>
              <w:spacing w:after="120"/>
              <w:rPr>
                <w:rFonts w:asciiTheme="minorHAnsi" w:eastAsiaTheme="minorEastAsia" w:hAnsiTheme="minorHAnsi" w:cstheme="minorHAnsi"/>
                <w:color w:val="0070C0"/>
                <w:lang w:eastAsia="zh-CN"/>
              </w:rPr>
            </w:pPr>
          </w:p>
        </w:tc>
      </w:tr>
      <w:tr w:rsidR="00D203B8" w14:paraId="1FC7A2E4" w14:textId="77777777">
        <w:tc>
          <w:tcPr>
            <w:tcW w:w="1435" w:type="dxa"/>
            <w:vMerge w:val="restart"/>
          </w:tcPr>
          <w:p w14:paraId="7CEB4213" w14:textId="77777777" w:rsidR="00D203B8" w:rsidRDefault="0097556A">
            <w:pPr>
              <w:spacing w:before="120"/>
              <w:rPr>
                <w:rFonts w:asciiTheme="minorHAnsi" w:hAnsiTheme="minorHAnsi" w:cstheme="minorHAnsi"/>
                <w:b/>
                <w:bCs/>
                <w:color w:val="0000FF"/>
                <w:u w:val="single"/>
              </w:rPr>
            </w:pPr>
            <w:hyperlink r:id="rId86" w:history="1">
              <w:r w:rsidR="00F433EB">
                <w:rPr>
                  <w:rStyle w:val="Hyperlink"/>
                  <w:rFonts w:asciiTheme="minorHAnsi" w:hAnsiTheme="minorHAnsi" w:cstheme="minorHAnsi"/>
                  <w:b/>
                  <w:bCs/>
                </w:rPr>
                <w:t>R4-2111526</w:t>
              </w:r>
            </w:hyperlink>
          </w:p>
          <w:p w14:paraId="6852DECB" w14:textId="77777777" w:rsidR="00D203B8" w:rsidRDefault="00D203B8">
            <w:pPr>
              <w:spacing w:after="0"/>
              <w:rPr>
                <w:rFonts w:asciiTheme="minorHAnsi" w:eastAsiaTheme="minorEastAsia" w:hAnsiTheme="minorHAnsi" w:cstheme="minorHAnsi"/>
                <w:color w:val="0070C0"/>
                <w:sz w:val="20"/>
                <w:szCs w:val="20"/>
                <w:lang w:eastAsia="zh-CN"/>
              </w:rPr>
            </w:pPr>
          </w:p>
        </w:tc>
        <w:tc>
          <w:tcPr>
            <w:tcW w:w="8196" w:type="dxa"/>
          </w:tcPr>
          <w:p w14:paraId="4E39F061" w14:textId="77777777" w:rsidR="00D203B8" w:rsidRDefault="00F433EB">
            <w:pPr>
              <w:spacing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CR for 38.101-1-g70: Corrections to NS_12, NS_13, NS_14, NS_15</w:t>
            </w:r>
          </w:p>
        </w:tc>
      </w:tr>
      <w:tr w:rsidR="00D203B8" w14:paraId="2181F0E3" w14:textId="77777777">
        <w:tc>
          <w:tcPr>
            <w:tcW w:w="1435" w:type="dxa"/>
            <w:vMerge/>
          </w:tcPr>
          <w:p w14:paraId="48C0BCA6" w14:textId="77777777" w:rsidR="00D203B8" w:rsidRDefault="00D203B8">
            <w:pPr>
              <w:spacing w:after="120"/>
              <w:rPr>
                <w:rFonts w:asciiTheme="minorHAnsi" w:eastAsiaTheme="minorEastAsia" w:hAnsiTheme="minorHAnsi" w:cstheme="minorHAnsi"/>
                <w:color w:val="0070C0"/>
                <w:sz w:val="20"/>
                <w:szCs w:val="20"/>
                <w:lang w:eastAsia="zh-CN"/>
              </w:rPr>
            </w:pPr>
          </w:p>
        </w:tc>
        <w:tc>
          <w:tcPr>
            <w:tcW w:w="8196" w:type="dxa"/>
          </w:tcPr>
          <w:p w14:paraId="25121282" w14:textId="77777777" w:rsidR="00D203B8" w:rsidRDefault="00D203B8">
            <w:pPr>
              <w:spacing w:after="120"/>
              <w:rPr>
                <w:rFonts w:asciiTheme="minorHAnsi" w:eastAsiaTheme="minorEastAsia" w:hAnsiTheme="minorHAnsi" w:cstheme="minorHAnsi"/>
                <w:color w:val="0070C0"/>
                <w:lang w:eastAsia="zh-CN"/>
              </w:rPr>
            </w:pPr>
          </w:p>
          <w:p w14:paraId="415CD5C6" w14:textId="77777777" w:rsidR="00D203B8" w:rsidRDefault="00D203B8">
            <w:pPr>
              <w:spacing w:after="120"/>
              <w:rPr>
                <w:rFonts w:asciiTheme="minorHAnsi" w:eastAsiaTheme="minorEastAsia" w:hAnsiTheme="minorHAnsi" w:cstheme="minorHAnsi"/>
                <w:color w:val="0070C0"/>
                <w:lang w:eastAsia="zh-CN"/>
              </w:rPr>
            </w:pPr>
          </w:p>
        </w:tc>
      </w:tr>
      <w:tr w:rsidR="00D203B8" w14:paraId="712C8B57" w14:textId="77777777">
        <w:tc>
          <w:tcPr>
            <w:tcW w:w="1435" w:type="dxa"/>
            <w:vMerge w:val="restart"/>
          </w:tcPr>
          <w:p w14:paraId="1102F3C8" w14:textId="77777777" w:rsidR="00D203B8" w:rsidRDefault="0097556A">
            <w:pPr>
              <w:spacing w:before="120"/>
              <w:rPr>
                <w:rFonts w:asciiTheme="minorHAnsi" w:hAnsiTheme="minorHAnsi" w:cstheme="minorHAnsi"/>
                <w:b/>
                <w:bCs/>
                <w:color w:val="0000FF"/>
                <w:u w:val="single"/>
              </w:rPr>
            </w:pPr>
            <w:hyperlink r:id="rId87" w:history="1">
              <w:r w:rsidR="00F433EB">
                <w:rPr>
                  <w:rStyle w:val="Hyperlink"/>
                  <w:rFonts w:asciiTheme="minorHAnsi" w:hAnsiTheme="minorHAnsi" w:cstheme="minorHAnsi"/>
                  <w:b/>
                  <w:bCs/>
                </w:rPr>
                <w:t>R4-2110186</w:t>
              </w:r>
            </w:hyperlink>
          </w:p>
          <w:p w14:paraId="394F05CA" w14:textId="77777777" w:rsidR="00D203B8" w:rsidRDefault="00D203B8">
            <w:pPr>
              <w:spacing w:after="0"/>
              <w:rPr>
                <w:rFonts w:asciiTheme="minorHAnsi" w:eastAsiaTheme="minorEastAsia" w:hAnsiTheme="minorHAnsi" w:cstheme="minorHAnsi"/>
                <w:color w:val="0070C0"/>
                <w:sz w:val="20"/>
                <w:szCs w:val="20"/>
                <w:lang w:eastAsia="zh-CN"/>
              </w:rPr>
            </w:pPr>
          </w:p>
        </w:tc>
        <w:tc>
          <w:tcPr>
            <w:tcW w:w="8196" w:type="dxa"/>
          </w:tcPr>
          <w:p w14:paraId="279DF0D3" w14:textId="77777777" w:rsidR="00D203B8" w:rsidRDefault="00F433EB">
            <w:pPr>
              <w:spacing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CR for Rel-16 38.101-1 to correct some errors in Delta TIB and Delta RIB table</w:t>
            </w:r>
          </w:p>
        </w:tc>
      </w:tr>
      <w:tr w:rsidR="00D203B8" w14:paraId="7833B6EA" w14:textId="77777777">
        <w:tc>
          <w:tcPr>
            <w:tcW w:w="1435" w:type="dxa"/>
            <w:vMerge/>
          </w:tcPr>
          <w:p w14:paraId="54EA8DC1" w14:textId="77777777" w:rsidR="00D203B8" w:rsidRDefault="00D203B8">
            <w:pPr>
              <w:spacing w:after="120"/>
              <w:rPr>
                <w:rFonts w:asciiTheme="minorHAnsi" w:eastAsiaTheme="minorEastAsia" w:hAnsiTheme="minorHAnsi" w:cstheme="minorHAnsi"/>
                <w:color w:val="0070C0"/>
                <w:sz w:val="20"/>
                <w:szCs w:val="20"/>
                <w:lang w:eastAsia="zh-CN"/>
              </w:rPr>
            </w:pPr>
          </w:p>
        </w:tc>
        <w:tc>
          <w:tcPr>
            <w:tcW w:w="8196" w:type="dxa"/>
          </w:tcPr>
          <w:p w14:paraId="454CF669" w14:textId="77777777" w:rsidR="00D203B8" w:rsidRDefault="00D203B8">
            <w:pPr>
              <w:spacing w:after="120"/>
              <w:rPr>
                <w:rFonts w:asciiTheme="minorHAnsi" w:eastAsiaTheme="minorEastAsia" w:hAnsiTheme="minorHAnsi" w:cstheme="minorHAnsi"/>
                <w:color w:val="0070C0"/>
                <w:lang w:eastAsia="zh-CN"/>
              </w:rPr>
            </w:pPr>
          </w:p>
          <w:p w14:paraId="3495F70E" w14:textId="77777777" w:rsidR="00D203B8" w:rsidRDefault="00D203B8">
            <w:pPr>
              <w:spacing w:after="120"/>
              <w:rPr>
                <w:rFonts w:asciiTheme="minorHAnsi" w:eastAsiaTheme="minorEastAsia" w:hAnsiTheme="minorHAnsi" w:cstheme="minorHAnsi"/>
                <w:color w:val="0070C0"/>
                <w:lang w:eastAsia="zh-CN"/>
              </w:rPr>
            </w:pPr>
          </w:p>
        </w:tc>
      </w:tr>
    </w:tbl>
    <w:p w14:paraId="72FD1F3F" w14:textId="77777777" w:rsidR="00D203B8" w:rsidRDefault="00D203B8">
      <w:pPr>
        <w:rPr>
          <w:color w:val="0070C0"/>
          <w:lang w:eastAsia="zh-CN"/>
        </w:rPr>
      </w:pPr>
    </w:p>
    <w:p w14:paraId="73A4B7FC" w14:textId="77777777" w:rsidR="00D203B8" w:rsidRDefault="00F433EB">
      <w:pPr>
        <w:pStyle w:val="Heading2"/>
        <w:rPr>
          <w:lang w:val="en-US"/>
        </w:rPr>
      </w:pPr>
      <w:r>
        <w:rPr>
          <w:lang w:val="en-US"/>
        </w:rPr>
        <w:t xml:space="preserve">Summary for 1st round </w:t>
      </w:r>
    </w:p>
    <w:p w14:paraId="11332161" w14:textId="77777777" w:rsidR="00D203B8" w:rsidRDefault="00F433EB">
      <w:pPr>
        <w:pStyle w:val="Heading3"/>
        <w:rPr>
          <w:sz w:val="24"/>
          <w:szCs w:val="16"/>
          <w:lang w:val="en-US"/>
        </w:rPr>
      </w:pPr>
      <w:r>
        <w:rPr>
          <w:sz w:val="24"/>
          <w:szCs w:val="16"/>
          <w:lang w:val="en-US"/>
        </w:rPr>
        <w:t xml:space="preserve">Open issues </w:t>
      </w:r>
    </w:p>
    <w:p w14:paraId="71945031" w14:textId="77777777" w:rsidR="00D203B8" w:rsidRDefault="00F433EB">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list all the identified open issues and tentative agreements or candidate options and suggestion for 2</w:t>
      </w:r>
      <w:r>
        <w:rPr>
          <w:i/>
          <w:color w:val="0070C0"/>
          <w:vertAlign w:val="superscript"/>
          <w:lang w:eastAsia="zh-CN"/>
        </w:rPr>
        <w:t>nd</w:t>
      </w:r>
      <w:r>
        <w:rPr>
          <w:i/>
          <w:color w:val="0070C0"/>
          <w:lang w:eastAsia="zh-CN"/>
        </w:rPr>
        <w:t xml:space="preserve"> round </w:t>
      </w:r>
      <w:proofErr w:type="gramStart"/>
      <w:r>
        <w:rPr>
          <w:i/>
          <w:color w:val="0070C0"/>
          <w:lang w:eastAsia="zh-CN"/>
        </w:rPr>
        <w:t>i.e.</w:t>
      </w:r>
      <w:proofErr w:type="gramEnd"/>
      <w:r>
        <w:rPr>
          <w:i/>
          <w:color w:val="0070C0"/>
          <w:lang w:eastAsia="zh-CN"/>
        </w:rPr>
        <w:t xml:space="preserve"> WF assignment.</w:t>
      </w:r>
    </w:p>
    <w:p w14:paraId="61D54C5A" w14:textId="77777777" w:rsidR="00D203B8" w:rsidRDefault="00D203B8">
      <w:pPr>
        <w:rPr>
          <w:iCs/>
          <w:color w:val="0070C0"/>
          <w:lang w:eastAsia="zh-CN"/>
        </w:rPr>
      </w:pPr>
    </w:p>
    <w:tbl>
      <w:tblPr>
        <w:tblStyle w:val="TableGrid"/>
        <w:tblW w:w="0" w:type="auto"/>
        <w:tblLook w:val="04A0" w:firstRow="1" w:lastRow="0" w:firstColumn="1" w:lastColumn="0" w:noHBand="0" w:noVBand="1"/>
      </w:tblPr>
      <w:tblGrid>
        <w:gridCol w:w="1233"/>
        <w:gridCol w:w="8398"/>
      </w:tblGrid>
      <w:tr w:rsidR="00D203B8" w14:paraId="58F94494" w14:textId="77777777">
        <w:tc>
          <w:tcPr>
            <w:tcW w:w="1242" w:type="dxa"/>
          </w:tcPr>
          <w:p w14:paraId="4EDF0FE8" w14:textId="77777777" w:rsidR="00D203B8" w:rsidRDefault="00D203B8">
            <w:pPr>
              <w:rPr>
                <w:rFonts w:eastAsiaTheme="minorEastAsia"/>
                <w:b/>
                <w:bCs/>
                <w:color w:val="0070C0"/>
                <w:lang w:eastAsia="zh-CN"/>
              </w:rPr>
            </w:pPr>
          </w:p>
        </w:tc>
        <w:tc>
          <w:tcPr>
            <w:tcW w:w="8615" w:type="dxa"/>
          </w:tcPr>
          <w:p w14:paraId="5E7210BE" w14:textId="77777777" w:rsidR="00D203B8" w:rsidRDefault="00F433EB">
            <w:pPr>
              <w:rPr>
                <w:rFonts w:eastAsiaTheme="minorEastAsia"/>
                <w:b/>
                <w:bCs/>
                <w:color w:val="0070C0"/>
                <w:lang w:eastAsia="zh-CN"/>
              </w:rPr>
            </w:pPr>
            <w:r>
              <w:rPr>
                <w:rFonts w:eastAsiaTheme="minorEastAsia"/>
                <w:b/>
                <w:bCs/>
                <w:color w:val="0070C0"/>
                <w:lang w:eastAsia="zh-CN"/>
              </w:rPr>
              <w:t xml:space="preserve">Status summary </w:t>
            </w:r>
          </w:p>
        </w:tc>
      </w:tr>
      <w:tr w:rsidR="00D203B8" w14:paraId="32D98D64" w14:textId="77777777">
        <w:tc>
          <w:tcPr>
            <w:tcW w:w="1242" w:type="dxa"/>
          </w:tcPr>
          <w:p w14:paraId="6DC8CFC2" w14:textId="77777777" w:rsidR="00D203B8" w:rsidRDefault="00F433EB">
            <w:pPr>
              <w:rPr>
                <w:rFonts w:eastAsiaTheme="minorEastAsia"/>
                <w:color w:val="0070C0"/>
                <w:lang w:eastAsia="zh-CN"/>
              </w:rPr>
            </w:pPr>
            <w:r>
              <w:rPr>
                <w:rFonts w:eastAsiaTheme="minorEastAsia"/>
                <w:b/>
                <w:bCs/>
                <w:color w:val="0070C0"/>
                <w:lang w:eastAsia="zh-CN"/>
              </w:rPr>
              <w:t>Sub-topic#1</w:t>
            </w:r>
          </w:p>
        </w:tc>
        <w:tc>
          <w:tcPr>
            <w:tcW w:w="8615" w:type="dxa"/>
          </w:tcPr>
          <w:p w14:paraId="4BD73831" w14:textId="77777777" w:rsidR="00D203B8" w:rsidRDefault="00F433EB">
            <w:pPr>
              <w:rPr>
                <w:rFonts w:eastAsiaTheme="minorEastAsia"/>
                <w:i/>
                <w:color w:val="0070C0"/>
                <w:lang w:eastAsia="zh-CN"/>
              </w:rPr>
            </w:pPr>
            <w:r>
              <w:rPr>
                <w:rFonts w:eastAsiaTheme="minorEastAsia"/>
                <w:i/>
                <w:color w:val="0070C0"/>
                <w:lang w:eastAsia="zh-CN"/>
              </w:rPr>
              <w:t>Tentative agreements:</w:t>
            </w:r>
          </w:p>
          <w:p w14:paraId="1A938D3D" w14:textId="77777777" w:rsidR="00D203B8" w:rsidRDefault="00F433EB">
            <w:pPr>
              <w:rPr>
                <w:rFonts w:eastAsiaTheme="minorEastAsia"/>
                <w:i/>
                <w:color w:val="0070C0"/>
                <w:lang w:eastAsia="zh-CN"/>
              </w:rPr>
            </w:pPr>
            <w:r>
              <w:rPr>
                <w:rFonts w:eastAsiaTheme="minorEastAsia"/>
                <w:i/>
                <w:color w:val="0070C0"/>
                <w:lang w:eastAsia="zh-CN"/>
              </w:rPr>
              <w:t>Candidate options:</w:t>
            </w:r>
          </w:p>
          <w:p w14:paraId="299E240B" w14:textId="77777777" w:rsidR="00D203B8" w:rsidRDefault="00F433EB">
            <w:pPr>
              <w:rPr>
                <w:rFonts w:eastAsiaTheme="minorEastAsia"/>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tc>
      </w:tr>
    </w:tbl>
    <w:p w14:paraId="5F121589" w14:textId="77777777" w:rsidR="00D203B8" w:rsidRDefault="00D203B8">
      <w:pPr>
        <w:rPr>
          <w:i/>
          <w:color w:val="0070C0"/>
          <w:lang w:eastAsia="zh-CN"/>
        </w:rPr>
      </w:pPr>
    </w:p>
    <w:p w14:paraId="53D10B4D" w14:textId="77777777" w:rsidR="00D203B8" w:rsidRDefault="00F433EB">
      <w:pPr>
        <w:rPr>
          <w:i/>
          <w:color w:val="0070C0"/>
          <w:lang w:eastAsia="zh-CN"/>
        </w:rPr>
      </w:pPr>
      <w:r>
        <w:rPr>
          <w:i/>
          <w:color w:val="0070C0"/>
          <w:lang w:eastAsia="zh-CN"/>
        </w:rPr>
        <w:t xml:space="preserve">Recommendations on WF/LS assignment </w:t>
      </w:r>
    </w:p>
    <w:tbl>
      <w:tblPr>
        <w:tblStyle w:val="TableGrid"/>
        <w:tblW w:w="0" w:type="auto"/>
        <w:tblLook w:val="04A0" w:firstRow="1" w:lastRow="0" w:firstColumn="1" w:lastColumn="0" w:noHBand="0" w:noVBand="1"/>
      </w:tblPr>
      <w:tblGrid>
        <w:gridCol w:w="1395"/>
        <w:gridCol w:w="4554"/>
        <w:gridCol w:w="2932"/>
      </w:tblGrid>
      <w:tr w:rsidR="00D203B8" w14:paraId="24244093" w14:textId="77777777">
        <w:trPr>
          <w:trHeight w:val="744"/>
        </w:trPr>
        <w:tc>
          <w:tcPr>
            <w:tcW w:w="1395" w:type="dxa"/>
          </w:tcPr>
          <w:p w14:paraId="15AB5D58" w14:textId="77777777" w:rsidR="00D203B8" w:rsidRDefault="00D203B8">
            <w:pPr>
              <w:rPr>
                <w:rFonts w:eastAsiaTheme="minorEastAsia"/>
                <w:b/>
                <w:bCs/>
                <w:color w:val="0070C0"/>
                <w:lang w:eastAsia="zh-CN"/>
              </w:rPr>
            </w:pPr>
          </w:p>
        </w:tc>
        <w:tc>
          <w:tcPr>
            <w:tcW w:w="4554" w:type="dxa"/>
          </w:tcPr>
          <w:p w14:paraId="6A28C0AC" w14:textId="77777777" w:rsidR="00D203B8" w:rsidRPr="00D203B8" w:rsidRDefault="00F433EB">
            <w:pPr>
              <w:overflowPunct/>
              <w:autoSpaceDE/>
              <w:autoSpaceDN/>
              <w:adjustRightInd/>
              <w:spacing w:after="0"/>
              <w:textAlignment w:val="auto"/>
              <w:rPr>
                <w:rFonts w:eastAsiaTheme="minorEastAsia"/>
                <w:b/>
                <w:bCs/>
                <w:color w:val="0070C0"/>
                <w:lang w:val="de-DE" w:eastAsia="zh-CN"/>
                <w:rPrChange w:id="663" w:author="Apple" w:date="2021-05-19T23:14:00Z">
                  <w:rPr>
                    <w:rFonts w:eastAsiaTheme="minorEastAsia"/>
                    <w:b/>
                    <w:bCs/>
                    <w:color w:val="0070C0"/>
                    <w:lang w:eastAsia="zh-CN"/>
                  </w:rPr>
                </w:rPrChange>
              </w:rPr>
            </w:pPr>
            <w:r>
              <w:rPr>
                <w:rFonts w:eastAsiaTheme="minorEastAsia"/>
                <w:b/>
                <w:bCs/>
                <w:color w:val="0070C0"/>
                <w:lang w:val="de-DE" w:eastAsia="zh-CN"/>
                <w:rPrChange w:id="664" w:author="Apple" w:date="2021-05-19T23:14:00Z">
                  <w:rPr>
                    <w:rFonts w:eastAsiaTheme="minorEastAsia"/>
                    <w:b/>
                    <w:bCs/>
                    <w:color w:val="0070C0"/>
                    <w:lang w:eastAsia="zh-CN"/>
                  </w:rPr>
                </w:rPrChange>
              </w:rPr>
              <w:t>WF/LS t-</w:t>
            </w:r>
            <w:proofErr w:type="spellStart"/>
            <w:r>
              <w:rPr>
                <w:rFonts w:eastAsiaTheme="minorEastAsia"/>
                <w:b/>
                <w:bCs/>
                <w:color w:val="0070C0"/>
                <w:lang w:val="de-DE" w:eastAsia="zh-CN"/>
                <w:rPrChange w:id="665" w:author="Apple" w:date="2021-05-19T23:14:00Z">
                  <w:rPr>
                    <w:rFonts w:eastAsiaTheme="minorEastAsia"/>
                    <w:b/>
                    <w:bCs/>
                    <w:color w:val="0070C0"/>
                    <w:lang w:eastAsia="zh-CN"/>
                  </w:rPr>
                </w:rPrChange>
              </w:rPr>
              <w:t>doc</w:t>
            </w:r>
            <w:proofErr w:type="spellEnd"/>
            <w:r>
              <w:rPr>
                <w:rFonts w:eastAsiaTheme="minorEastAsia"/>
                <w:b/>
                <w:bCs/>
                <w:color w:val="0070C0"/>
                <w:lang w:val="de-DE" w:eastAsia="zh-CN"/>
                <w:rPrChange w:id="666" w:author="Apple" w:date="2021-05-19T23:14:00Z">
                  <w:rPr>
                    <w:rFonts w:eastAsiaTheme="minorEastAsia"/>
                    <w:b/>
                    <w:bCs/>
                    <w:color w:val="0070C0"/>
                    <w:lang w:eastAsia="zh-CN"/>
                  </w:rPr>
                </w:rPrChange>
              </w:rPr>
              <w:t xml:space="preserve"> Title </w:t>
            </w:r>
          </w:p>
        </w:tc>
        <w:tc>
          <w:tcPr>
            <w:tcW w:w="2932" w:type="dxa"/>
          </w:tcPr>
          <w:p w14:paraId="3874802B" w14:textId="77777777" w:rsidR="00D203B8" w:rsidRDefault="00F433EB">
            <w:pPr>
              <w:rPr>
                <w:rFonts w:eastAsiaTheme="minorEastAsia"/>
                <w:b/>
                <w:bCs/>
                <w:color w:val="0070C0"/>
                <w:lang w:eastAsia="zh-CN"/>
              </w:rPr>
            </w:pPr>
            <w:r>
              <w:rPr>
                <w:rFonts w:eastAsiaTheme="minorEastAsia"/>
                <w:b/>
                <w:bCs/>
                <w:color w:val="0070C0"/>
                <w:lang w:eastAsia="zh-CN"/>
              </w:rPr>
              <w:t>Assigned Company,</w:t>
            </w:r>
          </w:p>
          <w:p w14:paraId="6865CADC" w14:textId="77777777" w:rsidR="00D203B8" w:rsidRDefault="00F433EB">
            <w:pPr>
              <w:rPr>
                <w:rFonts w:eastAsiaTheme="minorEastAsia"/>
                <w:b/>
                <w:bCs/>
                <w:color w:val="0070C0"/>
                <w:lang w:eastAsia="zh-CN"/>
              </w:rPr>
            </w:pPr>
            <w:r>
              <w:rPr>
                <w:rFonts w:eastAsiaTheme="minorEastAsia"/>
                <w:b/>
                <w:bCs/>
                <w:color w:val="0070C0"/>
                <w:lang w:eastAsia="zh-CN"/>
              </w:rPr>
              <w:t>WF or LS lead</w:t>
            </w:r>
          </w:p>
        </w:tc>
      </w:tr>
      <w:tr w:rsidR="00D203B8" w14:paraId="1C95E0B4" w14:textId="77777777">
        <w:trPr>
          <w:trHeight w:val="358"/>
        </w:trPr>
        <w:tc>
          <w:tcPr>
            <w:tcW w:w="1395" w:type="dxa"/>
          </w:tcPr>
          <w:p w14:paraId="1DCE1B66" w14:textId="77777777" w:rsidR="00D203B8" w:rsidRDefault="00F433EB">
            <w:pPr>
              <w:rPr>
                <w:rFonts w:eastAsiaTheme="minorEastAsia"/>
                <w:color w:val="0070C0"/>
                <w:lang w:eastAsia="zh-CN"/>
              </w:rPr>
            </w:pPr>
            <w:r>
              <w:rPr>
                <w:rFonts w:eastAsiaTheme="minorEastAsia"/>
                <w:color w:val="0070C0"/>
                <w:lang w:eastAsia="zh-CN"/>
              </w:rPr>
              <w:t>#1</w:t>
            </w:r>
          </w:p>
        </w:tc>
        <w:tc>
          <w:tcPr>
            <w:tcW w:w="4554" w:type="dxa"/>
          </w:tcPr>
          <w:p w14:paraId="06FDE349" w14:textId="77777777" w:rsidR="00D203B8" w:rsidRDefault="00D203B8">
            <w:pPr>
              <w:rPr>
                <w:rFonts w:eastAsiaTheme="minorEastAsia"/>
                <w:color w:val="0070C0"/>
                <w:lang w:eastAsia="zh-CN"/>
              </w:rPr>
            </w:pPr>
          </w:p>
        </w:tc>
        <w:tc>
          <w:tcPr>
            <w:tcW w:w="2932" w:type="dxa"/>
          </w:tcPr>
          <w:p w14:paraId="55052915" w14:textId="77777777" w:rsidR="00D203B8" w:rsidRDefault="00D203B8">
            <w:pPr>
              <w:spacing w:after="0"/>
              <w:rPr>
                <w:rFonts w:eastAsiaTheme="minorEastAsia"/>
                <w:color w:val="0070C0"/>
                <w:lang w:eastAsia="zh-CN"/>
              </w:rPr>
            </w:pPr>
          </w:p>
          <w:p w14:paraId="4205E1FF" w14:textId="77777777" w:rsidR="00D203B8" w:rsidRDefault="00D203B8">
            <w:pPr>
              <w:spacing w:after="0"/>
              <w:rPr>
                <w:rFonts w:eastAsiaTheme="minorEastAsia"/>
                <w:color w:val="0070C0"/>
                <w:lang w:eastAsia="zh-CN"/>
              </w:rPr>
            </w:pPr>
          </w:p>
          <w:p w14:paraId="76BBC588" w14:textId="77777777" w:rsidR="00D203B8" w:rsidRDefault="00D203B8">
            <w:pPr>
              <w:rPr>
                <w:rFonts w:eastAsiaTheme="minorEastAsia"/>
                <w:color w:val="0070C0"/>
                <w:lang w:eastAsia="zh-CN"/>
              </w:rPr>
            </w:pPr>
          </w:p>
        </w:tc>
      </w:tr>
    </w:tbl>
    <w:p w14:paraId="3CDA1B41" w14:textId="77777777" w:rsidR="00D203B8" w:rsidRDefault="00D203B8">
      <w:pPr>
        <w:rPr>
          <w:i/>
          <w:color w:val="0070C0"/>
          <w:lang w:eastAsia="zh-CN"/>
        </w:rPr>
      </w:pPr>
    </w:p>
    <w:p w14:paraId="1654597E" w14:textId="77777777" w:rsidR="00D203B8" w:rsidRDefault="00F433EB">
      <w:pPr>
        <w:pStyle w:val="Heading3"/>
        <w:rPr>
          <w:sz w:val="24"/>
          <w:szCs w:val="16"/>
          <w:lang w:val="en-US"/>
        </w:rPr>
      </w:pPr>
      <w:r>
        <w:rPr>
          <w:sz w:val="24"/>
          <w:szCs w:val="16"/>
          <w:lang w:val="en-US"/>
        </w:rPr>
        <w:t>CRs/TPs</w:t>
      </w:r>
    </w:p>
    <w:p w14:paraId="5CB312DE" w14:textId="0405F547" w:rsidR="00D203B8" w:rsidRPr="006162F5" w:rsidRDefault="00F433EB">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and provides recommendation on CRs/TPs Status update </w:t>
      </w:r>
    </w:p>
    <w:tbl>
      <w:tblPr>
        <w:tblStyle w:val="TableGrid"/>
        <w:tblW w:w="0" w:type="auto"/>
        <w:tblLook w:val="04A0" w:firstRow="1" w:lastRow="0" w:firstColumn="1" w:lastColumn="0" w:noHBand="0" w:noVBand="1"/>
      </w:tblPr>
      <w:tblGrid>
        <w:gridCol w:w="1435"/>
        <w:gridCol w:w="8196"/>
      </w:tblGrid>
      <w:tr w:rsidR="00D203B8" w14:paraId="2E78C795" w14:textId="77777777" w:rsidTr="006162F5">
        <w:tc>
          <w:tcPr>
            <w:tcW w:w="1435" w:type="dxa"/>
          </w:tcPr>
          <w:p w14:paraId="5CE7A8C9" w14:textId="77777777" w:rsidR="00D203B8" w:rsidRDefault="00F433EB">
            <w:pPr>
              <w:rPr>
                <w:rFonts w:eastAsiaTheme="minorEastAsia"/>
                <w:b/>
                <w:bCs/>
                <w:color w:val="0070C0"/>
                <w:lang w:eastAsia="zh-CN"/>
              </w:rPr>
            </w:pPr>
            <w:r>
              <w:rPr>
                <w:rFonts w:eastAsiaTheme="minorEastAsia"/>
                <w:b/>
                <w:bCs/>
                <w:color w:val="0070C0"/>
                <w:lang w:eastAsia="zh-CN"/>
              </w:rPr>
              <w:t>CR/TP number</w:t>
            </w:r>
          </w:p>
        </w:tc>
        <w:tc>
          <w:tcPr>
            <w:tcW w:w="8196" w:type="dxa"/>
          </w:tcPr>
          <w:p w14:paraId="3E431491" w14:textId="77777777" w:rsidR="00D203B8" w:rsidRDefault="00F433EB">
            <w:pPr>
              <w:rPr>
                <w:rFonts w:eastAsia="MS Mincho"/>
                <w:b/>
                <w:bCs/>
                <w:color w:val="0070C0"/>
                <w:lang w:eastAsia="zh-CN"/>
              </w:rPr>
            </w:pPr>
            <w:r>
              <w:rPr>
                <w:b/>
                <w:bCs/>
                <w:color w:val="0070C0"/>
                <w:lang w:eastAsia="zh-CN"/>
              </w:rPr>
              <w:t xml:space="preserve">CRs/TPs </w:t>
            </w:r>
            <w:r>
              <w:rPr>
                <w:rFonts w:eastAsiaTheme="minorEastAsia"/>
                <w:b/>
                <w:bCs/>
                <w:color w:val="0070C0"/>
                <w:lang w:eastAsia="zh-CN"/>
              </w:rPr>
              <w:t xml:space="preserve">Status update recommendation  </w:t>
            </w:r>
          </w:p>
        </w:tc>
      </w:tr>
      <w:tr w:rsidR="00D203B8" w14:paraId="631DC85A" w14:textId="77777777" w:rsidTr="006162F5">
        <w:tc>
          <w:tcPr>
            <w:tcW w:w="1435" w:type="dxa"/>
          </w:tcPr>
          <w:p w14:paraId="6A8D6EDA" w14:textId="1163D007" w:rsidR="00D203B8" w:rsidRDefault="006162F5">
            <w:pPr>
              <w:spacing w:before="120" w:after="120"/>
              <w:rPr>
                <w:rFonts w:asciiTheme="minorHAnsi" w:hAnsiTheme="minorHAnsi" w:cstheme="minorHAnsi"/>
              </w:rPr>
            </w:pPr>
            <w:r w:rsidRPr="006162F5">
              <w:rPr>
                <w:rFonts w:asciiTheme="minorHAnsi" w:hAnsiTheme="minorHAnsi" w:cstheme="minorHAnsi"/>
              </w:rPr>
              <w:t>R4-2108853</w:t>
            </w:r>
          </w:p>
        </w:tc>
        <w:tc>
          <w:tcPr>
            <w:tcW w:w="8196" w:type="dxa"/>
            <w:vAlign w:val="center"/>
          </w:tcPr>
          <w:p w14:paraId="4EE28539" w14:textId="073CCEF2" w:rsidR="00D203B8" w:rsidRDefault="006162F5" w:rsidP="006162F5">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Not pursued</w:t>
            </w:r>
          </w:p>
        </w:tc>
      </w:tr>
      <w:tr w:rsidR="006162F5" w14:paraId="08C17EC1" w14:textId="77777777" w:rsidTr="006162F5">
        <w:tc>
          <w:tcPr>
            <w:tcW w:w="1435" w:type="dxa"/>
          </w:tcPr>
          <w:p w14:paraId="6C649133" w14:textId="5805AFFD" w:rsidR="006162F5" w:rsidRPr="006162F5" w:rsidRDefault="006162F5">
            <w:pPr>
              <w:spacing w:before="120" w:after="120"/>
              <w:rPr>
                <w:rFonts w:asciiTheme="minorHAnsi" w:hAnsiTheme="minorHAnsi" w:cstheme="minorHAnsi"/>
              </w:rPr>
            </w:pPr>
            <w:r w:rsidRPr="006162F5">
              <w:rPr>
                <w:rFonts w:asciiTheme="minorHAnsi" w:hAnsiTheme="minorHAnsi" w:cstheme="minorHAnsi"/>
              </w:rPr>
              <w:t>R4-2108854</w:t>
            </w:r>
          </w:p>
        </w:tc>
        <w:tc>
          <w:tcPr>
            <w:tcW w:w="8196" w:type="dxa"/>
            <w:vAlign w:val="center"/>
          </w:tcPr>
          <w:p w14:paraId="692342AB" w14:textId="50DF08EE" w:rsidR="006162F5" w:rsidRDefault="006162F5" w:rsidP="006162F5">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To be withdrawn (mirror CR of 8853)</w:t>
            </w:r>
          </w:p>
        </w:tc>
      </w:tr>
      <w:tr w:rsidR="006162F5" w14:paraId="0DC91293" w14:textId="77777777" w:rsidTr="006162F5">
        <w:tc>
          <w:tcPr>
            <w:tcW w:w="1435" w:type="dxa"/>
          </w:tcPr>
          <w:p w14:paraId="1B3BCC9C" w14:textId="02CB0415" w:rsidR="006162F5" w:rsidRPr="006162F5" w:rsidRDefault="006162F5">
            <w:pPr>
              <w:spacing w:before="120" w:after="120"/>
              <w:rPr>
                <w:rFonts w:asciiTheme="minorHAnsi" w:hAnsiTheme="minorHAnsi" w:cstheme="minorHAnsi"/>
              </w:rPr>
            </w:pPr>
            <w:r>
              <w:rPr>
                <w:rFonts w:asciiTheme="minorHAnsi" w:hAnsiTheme="minorHAnsi" w:cstheme="minorHAnsi"/>
              </w:rPr>
              <w:t>R4-2108918</w:t>
            </w:r>
          </w:p>
        </w:tc>
        <w:tc>
          <w:tcPr>
            <w:tcW w:w="8196" w:type="dxa"/>
            <w:vAlign w:val="center"/>
          </w:tcPr>
          <w:p w14:paraId="602530AC" w14:textId="05FBFDFA" w:rsidR="006162F5" w:rsidRDefault="006162F5" w:rsidP="006162F5">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Agreeable</w:t>
            </w:r>
          </w:p>
        </w:tc>
      </w:tr>
      <w:tr w:rsidR="006162F5" w14:paraId="5E294714" w14:textId="77777777" w:rsidTr="006162F5">
        <w:tc>
          <w:tcPr>
            <w:tcW w:w="1435" w:type="dxa"/>
          </w:tcPr>
          <w:p w14:paraId="6B35CB60" w14:textId="6E64CE7E" w:rsidR="006162F5" w:rsidRPr="006162F5" w:rsidRDefault="006162F5" w:rsidP="006162F5">
            <w:pPr>
              <w:spacing w:before="120" w:after="120"/>
              <w:rPr>
                <w:rFonts w:asciiTheme="minorHAnsi" w:hAnsiTheme="minorHAnsi" w:cstheme="minorHAnsi"/>
              </w:rPr>
            </w:pPr>
            <w:r>
              <w:rPr>
                <w:rFonts w:asciiTheme="minorHAnsi" w:hAnsiTheme="minorHAnsi" w:cstheme="minorHAnsi"/>
              </w:rPr>
              <w:t>R4-2108919</w:t>
            </w:r>
          </w:p>
        </w:tc>
        <w:tc>
          <w:tcPr>
            <w:tcW w:w="8196" w:type="dxa"/>
            <w:vAlign w:val="center"/>
          </w:tcPr>
          <w:p w14:paraId="09C82467" w14:textId="357BAA54" w:rsidR="006162F5" w:rsidRDefault="006162F5" w:rsidP="006162F5">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Agreeable</w:t>
            </w:r>
          </w:p>
        </w:tc>
      </w:tr>
      <w:tr w:rsidR="006162F5" w14:paraId="61B680A6" w14:textId="77777777" w:rsidTr="006162F5">
        <w:tc>
          <w:tcPr>
            <w:tcW w:w="1435" w:type="dxa"/>
          </w:tcPr>
          <w:p w14:paraId="4A68BC18" w14:textId="03738636" w:rsidR="006162F5" w:rsidRDefault="006162F5" w:rsidP="006162F5">
            <w:pPr>
              <w:spacing w:before="120" w:after="120"/>
              <w:rPr>
                <w:rFonts w:asciiTheme="minorHAnsi" w:hAnsiTheme="minorHAnsi" w:cstheme="minorHAnsi"/>
              </w:rPr>
            </w:pPr>
            <w:r w:rsidRPr="006162F5">
              <w:rPr>
                <w:rFonts w:asciiTheme="minorHAnsi" w:hAnsiTheme="minorHAnsi" w:cstheme="minorHAnsi"/>
              </w:rPr>
              <w:t>R4-2108920</w:t>
            </w:r>
          </w:p>
        </w:tc>
        <w:tc>
          <w:tcPr>
            <w:tcW w:w="8196" w:type="dxa"/>
            <w:vAlign w:val="center"/>
          </w:tcPr>
          <w:p w14:paraId="2F04AEE6" w14:textId="22112E79" w:rsidR="006162F5" w:rsidRDefault="006162F5" w:rsidP="006162F5">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Return to 2</w:t>
            </w:r>
            <w:r w:rsidRPr="006162F5">
              <w:rPr>
                <w:rFonts w:asciiTheme="minorHAnsi" w:eastAsiaTheme="minorEastAsia" w:hAnsiTheme="minorHAnsi" w:cstheme="minorHAnsi"/>
                <w:color w:val="0070C0"/>
                <w:vertAlign w:val="superscript"/>
                <w:lang w:eastAsia="zh-CN"/>
              </w:rPr>
              <w:t>nd</w:t>
            </w:r>
            <w:r>
              <w:rPr>
                <w:rFonts w:asciiTheme="minorHAnsi" w:eastAsiaTheme="minorEastAsia" w:hAnsiTheme="minorHAnsi" w:cstheme="minorHAnsi"/>
                <w:color w:val="0070C0"/>
                <w:lang w:eastAsia="zh-CN"/>
              </w:rPr>
              <w:t xml:space="preserve"> round</w:t>
            </w:r>
          </w:p>
        </w:tc>
      </w:tr>
      <w:tr w:rsidR="006162F5" w14:paraId="79C31ED3" w14:textId="77777777" w:rsidTr="006162F5">
        <w:tc>
          <w:tcPr>
            <w:tcW w:w="1435" w:type="dxa"/>
          </w:tcPr>
          <w:p w14:paraId="147B355C" w14:textId="1DE7425F" w:rsidR="006162F5" w:rsidRPr="006162F5" w:rsidRDefault="006162F5" w:rsidP="006162F5">
            <w:pPr>
              <w:spacing w:before="120" w:after="120"/>
              <w:rPr>
                <w:rFonts w:asciiTheme="minorHAnsi" w:hAnsiTheme="minorHAnsi" w:cstheme="minorHAnsi"/>
              </w:rPr>
            </w:pPr>
            <w:r w:rsidRPr="006162F5">
              <w:rPr>
                <w:rFonts w:asciiTheme="minorHAnsi" w:hAnsiTheme="minorHAnsi" w:cstheme="minorHAnsi"/>
              </w:rPr>
              <w:t>R4-210892</w:t>
            </w:r>
            <w:r>
              <w:rPr>
                <w:rFonts w:asciiTheme="minorHAnsi" w:hAnsiTheme="minorHAnsi" w:cstheme="minorHAnsi"/>
              </w:rPr>
              <w:t>1</w:t>
            </w:r>
          </w:p>
        </w:tc>
        <w:tc>
          <w:tcPr>
            <w:tcW w:w="8196" w:type="dxa"/>
            <w:vAlign w:val="center"/>
          </w:tcPr>
          <w:p w14:paraId="55BAC923" w14:textId="470CE66E" w:rsidR="006162F5" w:rsidRDefault="006162F5" w:rsidP="006162F5">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Return to 2</w:t>
            </w:r>
            <w:r w:rsidRPr="006162F5">
              <w:rPr>
                <w:rFonts w:asciiTheme="minorHAnsi" w:eastAsiaTheme="minorEastAsia" w:hAnsiTheme="minorHAnsi" w:cstheme="minorHAnsi"/>
                <w:color w:val="0070C0"/>
                <w:vertAlign w:val="superscript"/>
                <w:lang w:eastAsia="zh-CN"/>
              </w:rPr>
              <w:t>nd</w:t>
            </w:r>
            <w:r>
              <w:rPr>
                <w:rFonts w:asciiTheme="minorHAnsi" w:eastAsiaTheme="minorEastAsia" w:hAnsiTheme="minorHAnsi" w:cstheme="minorHAnsi"/>
                <w:color w:val="0070C0"/>
                <w:lang w:eastAsia="zh-CN"/>
              </w:rPr>
              <w:t xml:space="preserve"> round (mirror CR of 8920)</w:t>
            </w:r>
          </w:p>
        </w:tc>
      </w:tr>
      <w:tr w:rsidR="006162F5" w14:paraId="3E9D625A" w14:textId="77777777" w:rsidTr="006162F5">
        <w:tc>
          <w:tcPr>
            <w:tcW w:w="1435" w:type="dxa"/>
          </w:tcPr>
          <w:p w14:paraId="28E4E715" w14:textId="136ECBBA" w:rsidR="006162F5" w:rsidRPr="006162F5" w:rsidRDefault="00F66AE1" w:rsidP="006162F5">
            <w:pPr>
              <w:spacing w:before="120" w:after="120"/>
              <w:rPr>
                <w:rFonts w:asciiTheme="minorHAnsi" w:hAnsiTheme="minorHAnsi" w:cstheme="minorHAnsi"/>
              </w:rPr>
            </w:pPr>
            <w:r w:rsidRPr="00F66AE1">
              <w:rPr>
                <w:rFonts w:asciiTheme="minorHAnsi" w:hAnsiTheme="minorHAnsi" w:cstheme="minorHAnsi"/>
              </w:rPr>
              <w:t>R4-2109185</w:t>
            </w:r>
          </w:p>
        </w:tc>
        <w:tc>
          <w:tcPr>
            <w:tcW w:w="8196" w:type="dxa"/>
            <w:vAlign w:val="center"/>
          </w:tcPr>
          <w:p w14:paraId="7081CCDE" w14:textId="0109DEC9" w:rsidR="006162F5" w:rsidRDefault="00F66AE1" w:rsidP="006162F5">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Agreeable</w:t>
            </w:r>
          </w:p>
        </w:tc>
      </w:tr>
      <w:tr w:rsidR="006162F5" w14:paraId="44F8C853" w14:textId="77777777" w:rsidTr="006162F5">
        <w:tc>
          <w:tcPr>
            <w:tcW w:w="1435" w:type="dxa"/>
          </w:tcPr>
          <w:p w14:paraId="3ED51DCE" w14:textId="0A57A1A9" w:rsidR="006162F5" w:rsidRPr="006162F5" w:rsidRDefault="00F66AE1" w:rsidP="006162F5">
            <w:pPr>
              <w:spacing w:before="120" w:after="120"/>
              <w:rPr>
                <w:rFonts w:asciiTheme="minorHAnsi" w:hAnsiTheme="minorHAnsi" w:cstheme="minorHAnsi"/>
              </w:rPr>
            </w:pPr>
            <w:r w:rsidRPr="00F66AE1">
              <w:rPr>
                <w:rFonts w:asciiTheme="minorHAnsi" w:hAnsiTheme="minorHAnsi" w:cstheme="minorHAnsi"/>
              </w:rPr>
              <w:t>R4-2109126</w:t>
            </w:r>
          </w:p>
        </w:tc>
        <w:tc>
          <w:tcPr>
            <w:tcW w:w="8196" w:type="dxa"/>
            <w:vAlign w:val="center"/>
          </w:tcPr>
          <w:p w14:paraId="10E53A43" w14:textId="7387C829" w:rsidR="006162F5" w:rsidRDefault="00F66AE1" w:rsidP="006162F5">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Agreeable (mirror of 9185)</w:t>
            </w:r>
          </w:p>
        </w:tc>
      </w:tr>
      <w:tr w:rsidR="006162F5" w14:paraId="796DB2D8" w14:textId="77777777" w:rsidTr="006162F5">
        <w:tc>
          <w:tcPr>
            <w:tcW w:w="1435" w:type="dxa"/>
          </w:tcPr>
          <w:p w14:paraId="5CD83E67" w14:textId="180C0665" w:rsidR="006162F5" w:rsidRPr="006162F5" w:rsidRDefault="00F66AE1" w:rsidP="006162F5">
            <w:pPr>
              <w:spacing w:before="120" w:after="120"/>
              <w:rPr>
                <w:rFonts w:asciiTheme="minorHAnsi" w:hAnsiTheme="minorHAnsi" w:cstheme="minorHAnsi"/>
              </w:rPr>
            </w:pPr>
            <w:r w:rsidRPr="00F66AE1">
              <w:rPr>
                <w:rFonts w:asciiTheme="minorHAnsi" w:hAnsiTheme="minorHAnsi" w:cstheme="minorHAnsi"/>
              </w:rPr>
              <w:t>R4-2109378</w:t>
            </w:r>
          </w:p>
        </w:tc>
        <w:tc>
          <w:tcPr>
            <w:tcW w:w="8196" w:type="dxa"/>
            <w:vAlign w:val="center"/>
          </w:tcPr>
          <w:p w14:paraId="6EDEEE6D" w14:textId="06857FAE" w:rsidR="006162F5" w:rsidRDefault="00F66AE1" w:rsidP="006162F5">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Return to 2</w:t>
            </w:r>
            <w:r w:rsidRPr="00F66AE1">
              <w:rPr>
                <w:rFonts w:asciiTheme="minorHAnsi" w:eastAsiaTheme="minorEastAsia" w:hAnsiTheme="minorHAnsi" w:cstheme="minorHAnsi"/>
                <w:color w:val="0070C0"/>
                <w:vertAlign w:val="superscript"/>
                <w:lang w:eastAsia="zh-CN"/>
              </w:rPr>
              <w:t>nd</w:t>
            </w:r>
            <w:r>
              <w:rPr>
                <w:rFonts w:asciiTheme="minorHAnsi" w:eastAsiaTheme="minorEastAsia" w:hAnsiTheme="minorHAnsi" w:cstheme="minorHAnsi"/>
                <w:color w:val="0070C0"/>
                <w:lang w:eastAsia="zh-CN"/>
              </w:rPr>
              <w:t xml:space="preserve"> round</w:t>
            </w:r>
          </w:p>
        </w:tc>
      </w:tr>
      <w:tr w:rsidR="00F66AE1" w14:paraId="5FC5594C" w14:textId="77777777" w:rsidTr="006162F5">
        <w:tc>
          <w:tcPr>
            <w:tcW w:w="1435" w:type="dxa"/>
          </w:tcPr>
          <w:p w14:paraId="21BA723D" w14:textId="255BE3D1" w:rsidR="00F66AE1" w:rsidRPr="00F66AE1" w:rsidRDefault="00F66AE1" w:rsidP="006162F5">
            <w:pPr>
              <w:spacing w:before="120" w:after="120"/>
              <w:rPr>
                <w:rFonts w:asciiTheme="minorHAnsi" w:hAnsiTheme="minorHAnsi" w:cstheme="minorHAnsi"/>
              </w:rPr>
            </w:pPr>
            <w:r w:rsidRPr="00F66AE1">
              <w:rPr>
                <w:rFonts w:asciiTheme="minorHAnsi" w:hAnsiTheme="minorHAnsi" w:cstheme="minorHAnsi"/>
              </w:rPr>
              <w:t>R4-2108728</w:t>
            </w:r>
          </w:p>
        </w:tc>
        <w:tc>
          <w:tcPr>
            <w:tcW w:w="8196" w:type="dxa"/>
            <w:vAlign w:val="center"/>
          </w:tcPr>
          <w:p w14:paraId="08BD4323" w14:textId="7C3C71F5" w:rsidR="00F66AE1" w:rsidRDefault="00F66AE1" w:rsidP="006162F5">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Return to 2</w:t>
            </w:r>
            <w:r w:rsidRPr="00F66AE1">
              <w:rPr>
                <w:rFonts w:asciiTheme="minorHAnsi" w:eastAsiaTheme="minorEastAsia" w:hAnsiTheme="minorHAnsi" w:cstheme="minorHAnsi"/>
                <w:color w:val="0070C0"/>
                <w:vertAlign w:val="superscript"/>
                <w:lang w:eastAsia="zh-CN"/>
              </w:rPr>
              <w:t>nd</w:t>
            </w:r>
            <w:r>
              <w:rPr>
                <w:rFonts w:asciiTheme="minorHAnsi" w:eastAsiaTheme="minorEastAsia" w:hAnsiTheme="minorHAnsi" w:cstheme="minorHAnsi"/>
                <w:color w:val="0070C0"/>
                <w:lang w:eastAsia="zh-CN"/>
              </w:rPr>
              <w:t xml:space="preserve"> round (mirror CR of 9378)</w:t>
            </w:r>
          </w:p>
        </w:tc>
      </w:tr>
      <w:tr w:rsidR="00F66AE1" w14:paraId="3B75A786" w14:textId="77777777" w:rsidTr="006162F5">
        <w:tc>
          <w:tcPr>
            <w:tcW w:w="1435" w:type="dxa"/>
          </w:tcPr>
          <w:p w14:paraId="544AE824" w14:textId="5EF82E9F" w:rsidR="00F66AE1" w:rsidRPr="00F66AE1" w:rsidRDefault="00F66AE1" w:rsidP="006162F5">
            <w:pPr>
              <w:spacing w:before="120" w:after="120"/>
              <w:rPr>
                <w:rFonts w:asciiTheme="minorHAnsi" w:hAnsiTheme="minorHAnsi" w:cstheme="minorHAnsi"/>
              </w:rPr>
            </w:pPr>
            <w:r w:rsidRPr="00F66AE1">
              <w:rPr>
                <w:rFonts w:asciiTheme="minorHAnsi" w:hAnsiTheme="minorHAnsi" w:cstheme="minorHAnsi"/>
              </w:rPr>
              <w:t>R4-2109454</w:t>
            </w:r>
          </w:p>
        </w:tc>
        <w:tc>
          <w:tcPr>
            <w:tcW w:w="8196" w:type="dxa"/>
            <w:vAlign w:val="center"/>
          </w:tcPr>
          <w:p w14:paraId="58B88FE8" w14:textId="38E9910B" w:rsidR="00F66AE1" w:rsidRDefault="00F66AE1" w:rsidP="006162F5">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To be revised (agreeable after revision)</w:t>
            </w:r>
          </w:p>
        </w:tc>
      </w:tr>
      <w:tr w:rsidR="00F66AE1" w14:paraId="514B1799" w14:textId="77777777" w:rsidTr="006162F5">
        <w:tc>
          <w:tcPr>
            <w:tcW w:w="1435" w:type="dxa"/>
          </w:tcPr>
          <w:p w14:paraId="4387F5D5" w14:textId="23D8B3B0" w:rsidR="00F66AE1" w:rsidRPr="00F66AE1" w:rsidRDefault="00F66AE1" w:rsidP="006162F5">
            <w:pPr>
              <w:spacing w:before="120" w:after="120"/>
              <w:rPr>
                <w:rFonts w:asciiTheme="minorHAnsi" w:hAnsiTheme="minorHAnsi" w:cstheme="minorHAnsi"/>
              </w:rPr>
            </w:pPr>
            <w:r w:rsidRPr="00F66AE1">
              <w:rPr>
                <w:rFonts w:asciiTheme="minorHAnsi" w:hAnsiTheme="minorHAnsi" w:cstheme="minorHAnsi"/>
              </w:rPr>
              <w:t>R4-2109458</w:t>
            </w:r>
          </w:p>
        </w:tc>
        <w:tc>
          <w:tcPr>
            <w:tcW w:w="8196" w:type="dxa"/>
            <w:vAlign w:val="center"/>
          </w:tcPr>
          <w:p w14:paraId="51EECD69" w14:textId="13E9F100" w:rsidR="00F66AE1" w:rsidRDefault="00F66AE1" w:rsidP="006162F5">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Agreeable (mirror CR of 9454)</w:t>
            </w:r>
          </w:p>
        </w:tc>
      </w:tr>
      <w:tr w:rsidR="00F66AE1" w14:paraId="7011F28A" w14:textId="77777777" w:rsidTr="006162F5">
        <w:tc>
          <w:tcPr>
            <w:tcW w:w="1435" w:type="dxa"/>
          </w:tcPr>
          <w:p w14:paraId="35556DD7" w14:textId="1AF7AA26" w:rsidR="00F66AE1" w:rsidRPr="00F66AE1" w:rsidRDefault="00F66AE1" w:rsidP="006162F5">
            <w:pPr>
              <w:spacing w:before="120" w:after="120"/>
              <w:rPr>
                <w:rFonts w:asciiTheme="minorHAnsi" w:hAnsiTheme="minorHAnsi" w:cstheme="minorHAnsi"/>
              </w:rPr>
            </w:pPr>
            <w:r w:rsidRPr="00F66AE1">
              <w:rPr>
                <w:rFonts w:asciiTheme="minorHAnsi" w:hAnsiTheme="minorHAnsi" w:cstheme="minorHAnsi"/>
              </w:rPr>
              <w:lastRenderedPageBreak/>
              <w:t>R4-2109779</w:t>
            </w:r>
          </w:p>
        </w:tc>
        <w:tc>
          <w:tcPr>
            <w:tcW w:w="8196" w:type="dxa"/>
            <w:vAlign w:val="center"/>
          </w:tcPr>
          <w:p w14:paraId="2963ADDE" w14:textId="11A2B359" w:rsidR="00F66AE1" w:rsidRDefault="00F66AE1" w:rsidP="006162F5">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Not pursued</w:t>
            </w:r>
          </w:p>
        </w:tc>
      </w:tr>
      <w:tr w:rsidR="00F66AE1" w14:paraId="3C2FDF2D" w14:textId="77777777" w:rsidTr="006162F5">
        <w:tc>
          <w:tcPr>
            <w:tcW w:w="1435" w:type="dxa"/>
          </w:tcPr>
          <w:p w14:paraId="2FCC8A55" w14:textId="0F3559E9" w:rsidR="00F66AE1" w:rsidRPr="00F66AE1" w:rsidRDefault="00F66AE1" w:rsidP="006162F5">
            <w:pPr>
              <w:spacing w:before="120" w:after="120"/>
              <w:rPr>
                <w:rFonts w:asciiTheme="minorHAnsi" w:hAnsiTheme="minorHAnsi" w:cstheme="minorHAnsi"/>
              </w:rPr>
            </w:pPr>
            <w:r w:rsidRPr="00F66AE1">
              <w:rPr>
                <w:rFonts w:asciiTheme="minorHAnsi" w:hAnsiTheme="minorHAnsi" w:cstheme="minorHAnsi"/>
              </w:rPr>
              <w:t>R4-2109780</w:t>
            </w:r>
          </w:p>
        </w:tc>
        <w:tc>
          <w:tcPr>
            <w:tcW w:w="8196" w:type="dxa"/>
            <w:vAlign w:val="center"/>
          </w:tcPr>
          <w:p w14:paraId="54E3A4A3" w14:textId="5BE284DD" w:rsidR="00F66AE1" w:rsidRDefault="00F66AE1" w:rsidP="006162F5">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To be withdrawn (mirror CR of 9779)</w:t>
            </w:r>
          </w:p>
        </w:tc>
      </w:tr>
      <w:tr w:rsidR="00F66AE1" w14:paraId="3A0468D2" w14:textId="77777777" w:rsidTr="006162F5">
        <w:tc>
          <w:tcPr>
            <w:tcW w:w="1435" w:type="dxa"/>
          </w:tcPr>
          <w:p w14:paraId="502EAE06" w14:textId="622C5DB4" w:rsidR="00F66AE1" w:rsidRPr="00F66AE1" w:rsidRDefault="00F66AE1" w:rsidP="006162F5">
            <w:pPr>
              <w:spacing w:before="120" w:after="120"/>
              <w:rPr>
                <w:rFonts w:asciiTheme="minorHAnsi" w:hAnsiTheme="minorHAnsi" w:cstheme="minorHAnsi"/>
              </w:rPr>
            </w:pPr>
            <w:r w:rsidRPr="00F66AE1">
              <w:rPr>
                <w:rFonts w:asciiTheme="minorHAnsi" w:hAnsiTheme="minorHAnsi" w:cstheme="minorHAnsi"/>
              </w:rPr>
              <w:t>R4-2109839</w:t>
            </w:r>
          </w:p>
        </w:tc>
        <w:tc>
          <w:tcPr>
            <w:tcW w:w="8196" w:type="dxa"/>
            <w:vAlign w:val="center"/>
          </w:tcPr>
          <w:p w14:paraId="29D70C6D" w14:textId="4B509A7B" w:rsidR="00F66AE1" w:rsidRDefault="000E5A1B" w:rsidP="006162F5">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Return to 2</w:t>
            </w:r>
            <w:r w:rsidRPr="000E5A1B">
              <w:rPr>
                <w:rFonts w:asciiTheme="minorHAnsi" w:eastAsiaTheme="minorEastAsia" w:hAnsiTheme="minorHAnsi" w:cstheme="minorHAnsi"/>
                <w:color w:val="0070C0"/>
                <w:vertAlign w:val="superscript"/>
                <w:lang w:eastAsia="zh-CN"/>
              </w:rPr>
              <w:t>nd</w:t>
            </w:r>
            <w:r>
              <w:rPr>
                <w:rFonts w:asciiTheme="minorHAnsi" w:eastAsiaTheme="minorEastAsia" w:hAnsiTheme="minorHAnsi" w:cstheme="minorHAnsi"/>
                <w:color w:val="0070C0"/>
                <w:lang w:eastAsia="zh-CN"/>
              </w:rPr>
              <w:t xml:space="preserve"> round</w:t>
            </w:r>
          </w:p>
        </w:tc>
      </w:tr>
      <w:tr w:rsidR="00F66AE1" w14:paraId="77904CA8" w14:textId="77777777" w:rsidTr="006162F5">
        <w:tc>
          <w:tcPr>
            <w:tcW w:w="1435" w:type="dxa"/>
          </w:tcPr>
          <w:p w14:paraId="3ECAB71C" w14:textId="7686B8F0" w:rsidR="00F66AE1" w:rsidRPr="00F66AE1" w:rsidRDefault="000E5A1B" w:rsidP="006162F5">
            <w:pPr>
              <w:spacing w:before="120" w:after="120"/>
              <w:rPr>
                <w:rFonts w:asciiTheme="minorHAnsi" w:hAnsiTheme="minorHAnsi" w:cstheme="minorHAnsi"/>
              </w:rPr>
            </w:pPr>
            <w:r w:rsidRPr="00F66AE1">
              <w:rPr>
                <w:rFonts w:asciiTheme="minorHAnsi" w:hAnsiTheme="minorHAnsi" w:cstheme="minorHAnsi"/>
              </w:rPr>
              <w:t>R4-21098</w:t>
            </w:r>
            <w:r w:rsidR="00336D22">
              <w:rPr>
                <w:rFonts w:asciiTheme="minorHAnsi" w:hAnsiTheme="minorHAnsi" w:cstheme="minorHAnsi"/>
              </w:rPr>
              <w:t>40</w:t>
            </w:r>
          </w:p>
        </w:tc>
        <w:tc>
          <w:tcPr>
            <w:tcW w:w="8196" w:type="dxa"/>
            <w:vAlign w:val="center"/>
          </w:tcPr>
          <w:p w14:paraId="01DF88D0" w14:textId="4BD48F51" w:rsidR="00F66AE1" w:rsidRDefault="000E5A1B" w:rsidP="006162F5">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Return to 2</w:t>
            </w:r>
            <w:r w:rsidRPr="000E5A1B">
              <w:rPr>
                <w:rFonts w:asciiTheme="minorHAnsi" w:eastAsiaTheme="minorEastAsia" w:hAnsiTheme="minorHAnsi" w:cstheme="minorHAnsi"/>
                <w:color w:val="0070C0"/>
                <w:vertAlign w:val="superscript"/>
                <w:lang w:eastAsia="zh-CN"/>
              </w:rPr>
              <w:t>nd</w:t>
            </w:r>
            <w:r>
              <w:rPr>
                <w:rFonts w:asciiTheme="minorHAnsi" w:eastAsiaTheme="minorEastAsia" w:hAnsiTheme="minorHAnsi" w:cstheme="minorHAnsi"/>
                <w:color w:val="0070C0"/>
                <w:lang w:eastAsia="zh-CN"/>
              </w:rPr>
              <w:t xml:space="preserve"> round (mirror CR of 9839)</w:t>
            </w:r>
          </w:p>
        </w:tc>
      </w:tr>
      <w:tr w:rsidR="000E5A1B" w14:paraId="6EADC241" w14:textId="77777777" w:rsidTr="006162F5">
        <w:tc>
          <w:tcPr>
            <w:tcW w:w="1435" w:type="dxa"/>
          </w:tcPr>
          <w:p w14:paraId="7DF0D5F4" w14:textId="1196109D" w:rsidR="000E5A1B" w:rsidRPr="00F66AE1" w:rsidRDefault="000E5A1B" w:rsidP="006162F5">
            <w:pPr>
              <w:spacing w:before="120" w:after="120"/>
              <w:rPr>
                <w:rFonts w:asciiTheme="minorHAnsi" w:hAnsiTheme="minorHAnsi" w:cstheme="minorHAnsi"/>
              </w:rPr>
            </w:pPr>
            <w:r w:rsidRPr="000E5A1B">
              <w:rPr>
                <w:rFonts w:asciiTheme="minorHAnsi" w:hAnsiTheme="minorHAnsi" w:cstheme="minorHAnsi"/>
              </w:rPr>
              <w:t>R4-2109878</w:t>
            </w:r>
          </w:p>
        </w:tc>
        <w:tc>
          <w:tcPr>
            <w:tcW w:w="8196" w:type="dxa"/>
            <w:vAlign w:val="center"/>
          </w:tcPr>
          <w:p w14:paraId="1B4CDC57" w14:textId="50874BB3" w:rsidR="000E5A1B" w:rsidRDefault="000E5A1B" w:rsidP="006162F5">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Return to 2</w:t>
            </w:r>
            <w:r w:rsidRPr="000E5A1B">
              <w:rPr>
                <w:rFonts w:asciiTheme="minorHAnsi" w:eastAsiaTheme="minorEastAsia" w:hAnsiTheme="minorHAnsi" w:cstheme="minorHAnsi"/>
                <w:color w:val="0070C0"/>
                <w:vertAlign w:val="superscript"/>
                <w:lang w:eastAsia="zh-CN"/>
              </w:rPr>
              <w:t>nd</w:t>
            </w:r>
            <w:r>
              <w:rPr>
                <w:rFonts w:asciiTheme="minorHAnsi" w:eastAsiaTheme="minorEastAsia" w:hAnsiTheme="minorHAnsi" w:cstheme="minorHAnsi"/>
                <w:color w:val="0070C0"/>
                <w:lang w:eastAsia="zh-CN"/>
              </w:rPr>
              <w:t xml:space="preserve"> round (may need a revision)</w:t>
            </w:r>
          </w:p>
        </w:tc>
      </w:tr>
      <w:tr w:rsidR="000E5A1B" w14:paraId="2A635A6B" w14:textId="77777777" w:rsidTr="006162F5">
        <w:tc>
          <w:tcPr>
            <w:tcW w:w="1435" w:type="dxa"/>
          </w:tcPr>
          <w:p w14:paraId="5827F4E1" w14:textId="72E2DA54" w:rsidR="000E5A1B" w:rsidRPr="00F66AE1" w:rsidRDefault="000E5A1B" w:rsidP="006162F5">
            <w:pPr>
              <w:spacing w:before="120" w:after="120"/>
              <w:rPr>
                <w:rFonts w:asciiTheme="minorHAnsi" w:hAnsiTheme="minorHAnsi" w:cstheme="minorHAnsi"/>
              </w:rPr>
            </w:pPr>
            <w:r w:rsidRPr="000E5A1B">
              <w:rPr>
                <w:rFonts w:asciiTheme="minorHAnsi" w:hAnsiTheme="minorHAnsi" w:cstheme="minorHAnsi"/>
              </w:rPr>
              <w:t>R4-2109962</w:t>
            </w:r>
          </w:p>
        </w:tc>
        <w:tc>
          <w:tcPr>
            <w:tcW w:w="8196" w:type="dxa"/>
            <w:vAlign w:val="center"/>
          </w:tcPr>
          <w:p w14:paraId="0FEA4B9C" w14:textId="4FB66B49" w:rsidR="000E5A1B" w:rsidRDefault="000E5A1B" w:rsidP="006162F5">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Return to 2</w:t>
            </w:r>
            <w:r w:rsidRPr="000E5A1B">
              <w:rPr>
                <w:rFonts w:asciiTheme="minorHAnsi" w:eastAsiaTheme="minorEastAsia" w:hAnsiTheme="minorHAnsi" w:cstheme="minorHAnsi"/>
                <w:color w:val="0070C0"/>
                <w:vertAlign w:val="superscript"/>
                <w:lang w:eastAsia="zh-CN"/>
              </w:rPr>
              <w:t>nd</w:t>
            </w:r>
            <w:r>
              <w:rPr>
                <w:rFonts w:asciiTheme="minorHAnsi" w:eastAsiaTheme="minorEastAsia" w:hAnsiTheme="minorHAnsi" w:cstheme="minorHAnsi"/>
                <w:color w:val="0070C0"/>
                <w:lang w:eastAsia="zh-CN"/>
              </w:rPr>
              <w:t xml:space="preserve"> round</w:t>
            </w:r>
          </w:p>
        </w:tc>
      </w:tr>
      <w:tr w:rsidR="000E5A1B" w14:paraId="24F3481D" w14:textId="77777777" w:rsidTr="006162F5">
        <w:tc>
          <w:tcPr>
            <w:tcW w:w="1435" w:type="dxa"/>
          </w:tcPr>
          <w:p w14:paraId="534FEF03" w14:textId="04156BF1" w:rsidR="000E5A1B" w:rsidRPr="00F66AE1" w:rsidRDefault="000E5A1B" w:rsidP="006162F5">
            <w:pPr>
              <w:spacing w:before="120" w:after="120"/>
              <w:rPr>
                <w:rFonts w:asciiTheme="minorHAnsi" w:hAnsiTheme="minorHAnsi" w:cstheme="minorHAnsi"/>
              </w:rPr>
            </w:pPr>
            <w:r w:rsidRPr="000E5A1B">
              <w:rPr>
                <w:rFonts w:asciiTheme="minorHAnsi" w:hAnsiTheme="minorHAnsi" w:cstheme="minorHAnsi"/>
              </w:rPr>
              <w:t>R4-2110195</w:t>
            </w:r>
          </w:p>
        </w:tc>
        <w:tc>
          <w:tcPr>
            <w:tcW w:w="8196" w:type="dxa"/>
            <w:vAlign w:val="center"/>
          </w:tcPr>
          <w:p w14:paraId="3C911584" w14:textId="6FE32666" w:rsidR="000E5A1B" w:rsidRDefault="000E5A1B" w:rsidP="006162F5">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Agreeable</w:t>
            </w:r>
          </w:p>
        </w:tc>
      </w:tr>
      <w:tr w:rsidR="000E5A1B" w14:paraId="42D2DEE7" w14:textId="77777777" w:rsidTr="006162F5">
        <w:tc>
          <w:tcPr>
            <w:tcW w:w="1435" w:type="dxa"/>
          </w:tcPr>
          <w:p w14:paraId="0C6CE8FD" w14:textId="208AB1E3" w:rsidR="000E5A1B" w:rsidRPr="000E5A1B" w:rsidRDefault="000E5A1B" w:rsidP="006162F5">
            <w:pPr>
              <w:spacing w:before="120" w:after="120"/>
              <w:rPr>
                <w:rFonts w:asciiTheme="minorHAnsi" w:hAnsiTheme="minorHAnsi" w:cstheme="minorHAnsi"/>
              </w:rPr>
            </w:pPr>
            <w:r w:rsidRPr="000E5A1B">
              <w:rPr>
                <w:rFonts w:asciiTheme="minorHAnsi" w:hAnsiTheme="minorHAnsi" w:cstheme="minorHAnsi"/>
              </w:rPr>
              <w:t>R4-211019</w:t>
            </w:r>
            <w:r w:rsidR="00C90C68">
              <w:rPr>
                <w:rFonts w:asciiTheme="minorHAnsi" w:hAnsiTheme="minorHAnsi" w:cstheme="minorHAnsi"/>
              </w:rPr>
              <w:t>6</w:t>
            </w:r>
          </w:p>
        </w:tc>
        <w:tc>
          <w:tcPr>
            <w:tcW w:w="8196" w:type="dxa"/>
            <w:vAlign w:val="center"/>
          </w:tcPr>
          <w:p w14:paraId="4932F44C" w14:textId="17CA785B" w:rsidR="000E5A1B" w:rsidRDefault="000E5A1B" w:rsidP="006162F5">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Agreeable (mirror CR of 0195)</w:t>
            </w:r>
          </w:p>
        </w:tc>
      </w:tr>
      <w:tr w:rsidR="000E5A1B" w14:paraId="2C7A9100" w14:textId="77777777" w:rsidTr="006162F5">
        <w:tc>
          <w:tcPr>
            <w:tcW w:w="1435" w:type="dxa"/>
          </w:tcPr>
          <w:p w14:paraId="33F6EB29" w14:textId="109F07E4" w:rsidR="000E5A1B" w:rsidRPr="000E5A1B" w:rsidRDefault="000E5A1B" w:rsidP="006162F5">
            <w:pPr>
              <w:spacing w:before="120" w:after="120"/>
              <w:rPr>
                <w:rFonts w:asciiTheme="minorHAnsi" w:hAnsiTheme="minorHAnsi" w:cstheme="minorHAnsi"/>
              </w:rPr>
            </w:pPr>
            <w:r w:rsidRPr="000E5A1B">
              <w:rPr>
                <w:rFonts w:asciiTheme="minorHAnsi" w:hAnsiTheme="minorHAnsi" w:cstheme="minorHAnsi"/>
              </w:rPr>
              <w:t>R4-2110439</w:t>
            </w:r>
          </w:p>
        </w:tc>
        <w:tc>
          <w:tcPr>
            <w:tcW w:w="8196" w:type="dxa"/>
            <w:vAlign w:val="center"/>
          </w:tcPr>
          <w:p w14:paraId="22A84562" w14:textId="5D012999" w:rsidR="000E5A1B" w:rsidRDefault="000E5A1B" w:rsidP="006162F5">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 xml:space="preserve">Agreeable </w:t>
            </w:r>
          </w:p>
        </w:tc>
      </w:tr>
      <w:tr w:rsidR="000E5A1B" w14:paraId="0A0A473F" w14:textId="77777777" w:rsidTr="006162F5">
        <w:tc>
          <w:tcPr>
            <w:tcW w:w="1435" w:type="dxa"/>
          </w:tcPr>
          <w:p w14:paraId="74CE0E55" w14:textId="104BAE7A" w:rsidR="000E5A1B" w:rsidRPr="000E5A1B" w:rsidRDefault="000E5A1B" w:rsidP="006162F5">
            <w:pPr>
              <w:spacing w:before="120" w:after="120"/>
              <w:rPr>
                <w:rFonts w:asciiTheme="minorHAnsi" w:hAnsiTheme="minorHAnsi" w:cstheme="minorHAnsi"/>
              </w:rPr>
            </w:pPr>
            <w:r w:rsidRPr="000E5A1B">
              <w:rPr>
                <w:rFonts w:asciiTheme="minorHAnsi" w:hAnsiTheme="minorHAnsi" w:cstheme="minorHAnsi"/>
              </w:rPr>
              <w:t>R4-21104</w:t>
            </w:r>
            <w:r>
              <w:rPr>
                <w:rFonts w:asciiTheme="minorHAnsi" w:hAnsiTheme="minorHAnsi" w:cstheme="minorHAnsi"/>
              </w:rPr>
              <w:t>40</w:t>
            </w:r>
          </w:p>
        </w:tc>
        <w:tc>
          <w:tcPr>
            <w:tcW w:w="8196" w:type="dxa"/>
            <w:vAlign w:val="center"/>
          </w:tcPr>
          <w:p w14:paraId="2008BB68" w14:textId="7464444F" w:rsidR="000E5A1B" w:rsidRDefault="000E5A1B" w:rsidP="006162F5">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Agreeable (mirror CR of 0439)</w:t>
            </w:r>
          </w:p>
        </w:tc>
      </w:tr>
      <w:tr w:rsidR="000E5A1B" w14:paraId="38E2C765" w14:textId="77777777" w:rsidTr="006162F5">
        <w:tc>
          <w:tcPr>
            <w:tcW w:w="1435" w:type="dxa"/>
          </w:tcPr>
          <w:p w14:paraId="0E588D72" w14:textId="15D0E594" w:rsidR="000E5A1B" w:rsidRPr="000E5A1B" w:rsidRDefault="000E5A1B" w:rsidP="006162F5">
            <w:pPr>
              <w:spacing w:before="120" w:after="120"/>
              <w:rPr>
                <w:rFonts w:asciiTheme="minorHAnsi" w:hAnsiTheme="minorHAnsi" w:cstheme="minorHAnsi"/>
              </w:rPr>
            </w:pPr>
            <w:r w:rsidRPr="000E5A1B">
              <w:rPr>
                <w:rFonts w:asciiTheme="minorHAnsi" w:hAnsiTheme="minorHAnsi" w:cstheme="minorHAnsi"/>
              </w:rPr>
              <w:t>R4-2110441</w:t>
            </w:r>
          </w:p>
        </w:tc>
        <w:tc>
          <w:tcPr>
            <w:tcW w:w="8196" w:type="dxa"/>
            <w:vAlign w:val="center"/>
          </w:tcPr>
          <w:p w14:paraId="76370C60" w14:textId="7D2F1763" w:rsidR="000E5A1B" w:rsidRDefault="000E5A1B" w:rsidP="006162F5">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Agreeable</w:t>
            </w:r>
          </w:p>
        </w:tc>
      </w:tr>
      <w:tr w:rsidR="000E5A1B" w14:paraId="6A748096" w14:textId="77777777" w:rsidTr="006162F5">
        <w:tc>
          <w:tcPr>
            <w:tcW w:w="1435" w:type="dxa"/>
          </w:tcPr>
          <w:p w14:paraId="0F0868DE" w14:textId="08A8D0E4" w:rsidR="000E5A1B" w:rsidRPr="000E5A1B" w:rsidRDefault="000E5A1B" w:rsidP="006162F5">
            <w:pPr>
              <w:spacing w:before="120" w:after="120"/>
              <w:rPr>
                <w:rFonts w:asciiTheme="minorHAnsi" w:hAnsiTheme="minorHAnsi" w:cstheme="minorHAnsi"/>
              </w:rPr>
            </w:pPr>
            <w:r w:rsidRPr="000E5A1B">
              <w:rPr>
                <w:rFonts w:asciiTheme="minorHAnsi" w:hAnsiTheme="minorHAnsi" w:cstheme="minorHAnsi"/>
              </w:rPr>
              <w:t>R4-211044</w:t>
            </w:r>
            <w:r>
              <w:rPr>
                <w:rFonts w:asciiTheme="minorHAnsi" w:hAnsiTheme="minorHAnsi" w:cstheme="minorHAnsi"/>
              </w:rPr>
              <w:t>2</w:t>
            </w:r>
          </w:p>
        </w:tc>
        <w:tc>
          <w:tcPr>
            <w:tcW w:w="8196" w:type="dxa"/>
            <w:vAlign w:val="center"/>
          </w:tcPr>
          <w:p w14:paraId="50ABD0C2" w14:textId="77279DF8" w:rsidR="000E5A1B" w:rsidRDefault="000E5A1B" w:rsidP="006162F5">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Agreeable (mirror CR of 0441)</w:t>
            </w:r>
          </w:p>
        </w:tc>
      </w:tr>
      <w:tr w:rsidR="000E5A1B" w14:paraId="25516DA9" w14:textId="77777777" w:rsidTr="006162F5">
        <w:tc>
          <w:tcPr>
            <w:tcW w:w="1435" w:type="dxa"/>
          </w:tcPr>
          <w:p w14:paraId="6A53CCBD" w14:textId="3CF968A2" w:rsidR="000E5A1B" w:rsidRPr="000E5A1B" w:rsidRDefault="000E5A1B" w:rsidP="006162F5">
            <w:pPr>
              <w:spacing w:before="120" w:after="120"/>
              <w:rPr>
                <w:rFonts w:asciiTheme="minorHAnsi" w:hAnsiTheme="minorHAnsi" w:cstheme="minorHAnsi"/>
              </w:rPr>
            </w:pPr>
            <w:r w:rsidRPr="000E5A1B">
              <w:rPr>
                <w:rFonts w:asciiTheme="minorHAnsi" w:hAnsiTheme="minorHAnsi" w:cstheme="minorHAnsi"/>
              </w:rPr>
              <w:t>R4-2110990</w:t>
            </w:r>
          </w:p>
        </w:tc>
        <w:tc>
          <w:tcPr>
            <w:tcW w:w="8196" w:type="dxa"/>
            <w:vAlign w:val="center"/>
          </w:tcPr>
          <w:p w14:paraId="2BE257DC" w14:textId="51C1DB84" w:rsidR="000E5A1B" w:rsidRDefault="000E5A1B" w:rsidP="006162F5">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To be revised</w:t>
            </w:r>
          </w:p>
        </w:tc>
      </w:tr>
      <w:tr w:rsidR="000E5A1B" w14:paraId="09F1FC6A" w14:textId="77777777" w:rsidTr="006162F5">
        <w:tc>
          <w:tcPr>
            <w:tcW w:w="1435" w:type="dxa"/>
          </w:tcPr>
          <w:p w14:paraId="1E0975D8" w14:textId="13A63350" w:rsidR="000E5A1B" w:rsidRPr="000E5A1B" w:rsidRDefault="000E5A1B" w:rsidP="006162F5">
            <w:pPr>
              <w:spacing w:before="120" w:after="120"/>
              <w:rPr>
                <w:rFonts w:asciiTheme="minorHAnsi" w:hAnsiTheme="minorHAnsi" w:cstheme="minorHAnsi"/>
              </w:rPr>
            </w:pPr>
            <w:r w:rsidRPr="000E5A1B">
              <w:rPr>
                <w:rFonts w:asciiTheme="minorHAnsi" w:hAnsiTheme="minorHAnsi" w:cstheme="minorHAnsi"/>
              </w:rPr>
              <w:t>R4-211099</w:t>
            </w:r>
            <w:r>
              <w:rPr>
                <w:rFonts w:asciiTheme="minorHAnsi" w:hAnsiTheme="minorHAnsi" w:cstheme="minorHAnsi"/>
              </w:rPr>
              <w:t>1</w:t>
            </w:r>
          </w:p>
        </w:tc>
        <w:tc>
          <w:tcPr>
            <w:tcW w:w="8196" w:type="dxa"/>
            <w:vAlign w:val="center"/>
          </w:tcPr>
          <w:p w14:paraId="6BFAA753" w14:textId="7CC9718A" w:rsidR="000E5A1B" w:rsidRDefault="000E5A1B" w:rsidP="006162F5">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Return to 2</w:t>
            </w:r>
            <w:r w:rsidRPr="000E5A1B">
              <w:rPr>
                <w:rFonts w:asciiTheme="minorHAnsi" w:eastAsiaTheme="minorEastAsia" w:hAnsiTheme="minorHAnsi" w:cstheme="minorHAnsi"/>
                <w:color w:val="0070C0"/>
                <w:vertAlign w:val="superscript"/>
                <w:lang w:eastAsia="zh-CN"/>
              </w:rPr>
              <w:t>nd</w:t>
            </w:r>
            <w:r>
              <w:rPr>
                <w:rFonts w:asciiTheme="minorHAnsi" w:eastAsiaTheme="minorEastAsia" w:hAnsiTheme="minorHAnsi" w:cstheme="minorHAnsi"/>
                <w:color w:val="0070C0"/>
                <w:lang w:eastAsia="zh-CN"/>
              </w:rPr>
              <w:t xml:space="preserve"> round (mirror CR of 0990)</w:t>
            </w:r>
          </w:p>
        </w:tc>
      </w:tr>
      <w:tr w:rsidR="000E5A1B" w14:paraId="30183DF1" w14:textId="77777777" w:rsidTr="006162F5">
        <w:tc>
          <w:tcPr>
            <w:tcW w:w="1435" w:type="dxa"/>
          </w:tcPr>
          <w:p w14:paraId="7CA0DAF8" w14:textId="315CA566" w:rsidR="000E5A1B" w:rsidRPr="000E5A1B" w:rsidRDefault="00EA34BB" w:rsidP="006162F5">
            <w:pPr>
              <w:spacing w:before="120" w:after="120"/>
              <w:rPr>
                <w:rFonts w:asciiTheme="minorHAnsi" w:hAnsiTheme="minorHAnsi" w:cstheme="minorHAnsi"/>
              </w:rPr>
            </w:pPr>
            <w:r w:rsidRPr="00EA34BB">
              <w:rPr>
                <w:rFonts w:asciiTheme="minorHAnsi" w:hAnsiTheme="minorHAnsi" w:cstheme="minorHAnsi"/>
              </w:rPr>
              <w:t>R4-2111084</w:t>
            </w:r>
          </w:p>
        </w:tc>
        <w:tc>
          <w:tcPr>
            <w:tcW w:w="8196" w:type="dxa"/>
            <w:vAlign w:val="center"/>
          </w:tcPr>
          <w:p w14:paraId="41FD5E52" w14:textId="0A5EC632" w:rsidR="000E5A1B" w:rsidRDefault="00EA34BB" w:rsidP="006162F5">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To be revised</w:t>
            </w:r>
          </w:p>
        </w:tc>
      </w:tr>
      <w:tr w:rsidR="000E5A1B" w14:paraId="080795BB" w14:textId="77777777" w:rsidTr="006162F5">
        <w:tc>
          <w:tcPr>
            <w:tcW w:w="1435" w:type="dxa"/>
          </w:tcPr>
          <w:p w14:paraId="795E941C" w14:textId="45BE096A" w:rsidR="000E5A1B" w:rsidRPr="000E5A1B" w:rsidRDefault="00EA34BB" w:rsidP="006162F5">
            <w:pPr>
              <w:spacing w:before="120" w:after="120"/>
              <w:rPr>
                <w:rFonts w:asciiTheme="minorHAnsi" w:hAnsiTheme="minorHAnsi" w:cstheme="minorHAnsi"/>
              </w:rPr>
            </w:pPr>
            <w:r>
              <w:rPr>
                <w:rFonts w:asciiTheme="minorHAnsi" w:hAnsiTheme="minorHAnsi" w:cstheme="minorHAnsi"/>
              </w:rPr>
              <w:t>R4-21xxxxx</w:t>
            </w:r>
          </w:p>
        </w:tc>
        <w:tc>
          <w:tcPr>
            <w:tcW w:w="8196" w:type="dxa"/>
            <w:vAlign w:val="center"/>
          </w:tcPr>
          <w:p w14:paraId="3C64F494" w14:textId="7C1370E9" w:rsidR="000E5A1B" w:rsidRDefault="00EA34BB" w:rsidP="006162F5">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Return to 2</w:t>
            </w:r>
            <w:r w:rsidRPr="00EA34BB">
              <w:rPr>
                <w:rFonts w:asciiTheme="minorHAnsi" w:eastAsiaTheme="minorEastAsia" w:hAnsiTheme="minorHAnsi" w:cstheme="minorHAnsi"/>
                <w:color w:val="0070C0"/>
                <w:vertAlign w:val="superscript"/>
                <w:lang w:eastAsia="zh-CN"/>
              </w:rPr>
              <w:t>nd</w:t>
            </w:r>
            <w:r>
              <w:rPr>
                <w:rFonts w:asciiTheme="minorHAnsi" w:eastAsiaTheme="minorEastAsia" w:hAnsiTheme="minorHAnsi" w:cstheme="minorHAnsi"/>
                <w:color w:val="0070C0"/>
                <w:lang w:eastAsia="zh-CN"/>
              </w:rPr>
              <w:t xml:space="preserve"> round (mirror CR of 1084)</w:t>
            </w:r>
          </w:p>
        </w:tc>
      </w:tr>
      <w:tr w:rsidR="000E5A1B" w14:paraId="583156E5" w14:textId="77777777" w:rsidTr="006162F5">
        <w:tc>
          <w:tcPr>
            <w:tcW w:w="1435" w:type="dxa"/>
          </w:tcPr>
          <w:p w14:paraId="6E1A326B" w14:textId="70382033" w:rsidR="000E5A1B" w:rsidRPr="000E5A1B" w:rsidRDefault="00EA34BB" w:rsidP="006162F5">
            <w:pPr>
              <w:spacing w:before="120" w:after="120"/>
              <w:rPr>
                <w:rFonts w:asciiTheme="minorHAnsi" w:hAnsiTheme="minorHAnsi" w:cstheme="minorHAnsi"/>
              </w:rPr>
            </w:pPr>
            <w:r w:rsidRPr="00EA34BB">
              <w:rPr>
                <w:rFonts w:asciiTheme="minorHAnsi" w:hAnsiTheme="minorHAnsi" w:cstheme="minorHAnsi"/>
              </w:rPr>
              <w:t>R4-2111362</w:t>
            </w:r>
          </w:p>
        </w:tc>
        <w:tc>
          <w:tcPr>
            <w:tcW w:w="8196" w:type="dxa"/>
            <w:vAlign w:val="center"/>
          </w:tcPr>
          <w:p w14:paraId="7E0D1D7E" w14:textId="3F98A76A" w:rsidR="000E5A1B" w:rsidRDefault="00EA34BB" w:rsidP="006162F5">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Not pursued (merged to R4-2109962)</w:t>
            </w:r>
          </w:p>
        </w:tc>
      </w:tr>
      <w:tr w:rsidR="000E5A1B" w14:paraId="15B736AD" w14:textId="77777777" w:rsidTr="006162F5">
        <w:tc>
          <w:tcPr>
            <w:tcW w:w="1435" w:type="dxa"/>
          </w:tcPr>
          <w:p w14:paraId="09281630" w14:textId="6BFC36AD" w:rsidR="000E5A1B" w:rsidRPr="000E5A1B" w:rsidRDefault="00EA34BB" w:rsidP="006162F5">
            <w:pPr>
              <w:spacing w:before="120" w:after="120"/>
              <w:rPr>
                <w:rFonts w:asciiTheme="minorHAnsi" w:hAnsiTheme="minorHAnsi" w:cstheme="minorHAnsi"/>
              </w:rPr>
            </w:pPr>
            <w:r w:rsidRPr="00EA34BB">
              <w:rPr>
                <w:rFonts w:asciiTheme="minorHAnsi" w:hAnsiTheme="minorHAnsi" w:cstheme="minorHAnsi"/>
              </w:rPr>
              <w:t>R4-211136</w:t>
            </w:r>
            <w:r w:rsidR="00C90C68">
              <w:rPr>
                <w:rFonts w:asciiTheme="minorHAnsi" w:hAnsiTheme="minorHAnsi" w:cstheme="minorHAnsi"/>
              </w:rPr>
              <w:t>3</w:t>
            </w:r>
          </w:p>
        </w:tc>
        <w:tc>
          <w:tcPr>
            <w:tcW w:w="8196" w:type="dxa"/>
            <w:vAlign w:val="center"/>
          </w:tcPr>
          <w:p w14:paraId="61E7D3DA" w14:textId="0C0D0D88" w:rsidR="000E5A1B" w:rsidRDefault="00EA34BB" w:rsidP="006162F5">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To be withdrawn (mirror CR of 1362)</w:t>
            </w:r>
          </w:p>
        </w:tc>
      </w:tr>
      <w:tr w:rsidR="00EA34BB" w14:paraId="568EFDB2" w14:textId="77777777" w:rsidTr="006162F5">
        <w:tc>
          <w:tcPr>
            <w:tcW w:w="1435" w:type="dxa"/>
          </w:tcPr>
          <w:p w14:paraId="2902EA5C" w14:textId="722EC150" w:rsidR="00EA34BB" w:rsidRPr="00EA34BB" w:rsidRDefault="00EA34BB" w:rsidP="006162F5">
            <w:pPr>
              <w:spacing w:before="120" w:after="120"/>
              <w:rPr>
                <w:rFonts w:asciiTheme="minorHAnsi" w:hAnsiTheme="minorHAnsi" w:cstheme="minorHAnsi"/>
              </w:rPr>
            </w:pPr>
            <w:r w:rsidRPr="00EA34BB">
              <w:rPr>
                <w:rFonts w:asciiTheme="minorHAnsi" w:hAnsiTheme="minorHAnsi" w:cstheme="minorHAnsi"/>
              </w:rPr>
              <w:t>R4-2111519</w:t>
            </w:r>
          </w:p>
        </w:tc>
        <w:tc>
          <w:tcPr>
            <w:tcW w:w="8196" w:type="dxa"/>
            <w:vAlign w:val="center"/>
          </w:tcPr>
          <w:p w14:paraId="6FE59B98" w14:textId="50CCA7E6" w:rsidR="00EA34BB" w:rsidRDefault="00EA34BB" w:rsidP="006162F5">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To be revised</w:t>
            </w:r>
          </w:p>
        </w:tc>
      </w:tr>
      <w:tr w:rsidR="00EA34BB" w14:paraId="70819F3B" w14:textId="77777777" w:rsidTr="006162F5">
        <w:tc>
          <w:tcPr>
            <w:tcW w:w="1435" w:type="dxa"/>
          </w:tcPr>
          <w:p w14:paraId="096812B1" w14:textId="5FE4CB8F" w:rsidR="00EA34BB" w:rsidRPr="00EA34BB" w:rsidRDefault="00EA34BB" w:rsidP="006162F5">
            <w:pPr>
              <w:spacing w:before="120" w:after="120"/>
              <w:rPr>
                <w:rFonts w:asciiTheme="minorHAnsi" w:hAnsiTheme="minorHAnsi" w:cstheme="minorHAnsi"/>
              </w:rPr>
            </w:pPr>
            <w:r w:rsidRPr="00EA34BB">
              <w:rPr>
                <w:rFonts w:asciiTheme="minorHAnsi" w:hAnsiTheme="minorHAnsi" w:cstheme="minorHAnsi"/>
              </w:rPr>
              <w:t>R4-21115</w:t>
            </w:r>
            <w:r>
              <w:rPr>
                <w:rFonts w:asciiTheme="minorHAnsi" w:hAnsiTheme="minorHAnsi" w:cstheme="minorHAnsi"/>
              </w:rPr>
              <w:t>20</w:t>
            </w:r>
          </w:p>
        </w:tc>
        <w:tc>
          <w:tcPr>
            <w:tcW w:w="8196" w:type="dxa"/>
            <w:vAlign w:val="center"/>
          </w:tcPr>
          <w:p w14:paraId="78A1C14D" w14:textId="09E883B2" w:rsidR="00EA34BB" w:rsidRDefault="00EA34BB" w:rsidP="006162F5">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Return to 2</w:t>
            </w:r>
            <w:r w:rsidRPr="00EA34BB">
              <w:rPr>
                <w:rFonts w:asciiTheme="minorHAnsi" w:eastAsiaTheme="minorEastAsia" w:hAnsiTheme="minorHAnsi" w:cstheme="minorHAnsi"/>
                <w:color w:val="0070C0"/>
                <w:vertAlign w:val="superscript"/>
                <w:lang w:eastAsia="zh-CN"/>
              </w:rPr>
              <w:t>nd</w:t>
            </w:r>
            <w:r>
              <w:rPr>
                <w:rFonts w:asciiTheme="minorHAnsi" w:eastAsiaTheme="minorEastAsia" w:hAnsiTheme="minorHAnsi" w:cstheme="minorHAnsi"/>
                <w:color w:val="0070C0"/>
                <w:lang w:eastAsia="zh-CN"/>
              </w:rPr>
              <w:t xml:space="preserve"> round (mirror CR of 1519)</w:t>
            </w:r>
          </w:p>
        </w:tc>
      </w:tr>
      <w:tr w:rsidR="00EA34BB" w14:paraId="59543927" w14:textId="77777777" w:rsidTr="006162F5">
        <w:tc>
          <w:tcPr>
            <w:tcW w:w="1435" w:type="dxa"/>
          </w:tcPr>
          <w:p w14:paraId="4A17BBBF" w14:textId="4B82BD9F" w:rsidR="00EA34BB" w:rsidRPr="00EA34BB" w:rsidRDefault="00EA34BB" w:rsidP="006162F5">
            <w:pPr>
              <w:spacing w:before="120" w:after="120"/>
              <w:rPr>
                <w:rFonts w:asciiTheme="minorHAnsi" w:hAnsiTheme="minorHAnsi" w:cstheme="minorHAnsi"/>
              </w:rPr>
            </w:pPr>
            <w:r w:rsidRPr="00EA34BB">
              <w:rPr>
                <w:rFonts w:asciiTheme="minorHAnsi" w:hAnsiTheme="minorHAnsi" w:cstheme="minorHAnsi"/>
              </w:rPr>
              <w:t>R4-2111526</w:t>
            </w:r>
          </w:p>
        </w:tc>
        <w:tc>
          <w:tcPr>
            <w:tcW w:w="8196" w:type="dxa"/>
            <w:vAlign w:val="center"/>
          </w:tcPr>
          <w:p w14:paraId="0B8A726B" w14:textId="75489B08" w:rsidR="00EA34BB" w:rsidRDefault="00EA34BB" w:rsidP="006162F5">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Agreeable</w:t>
            </w:r>
          </w:p>
        </w:tc>
      </w:tr>
      <w:tr w:rsidR="00EA34BB" w14:paraId="35CCC75C" w14:textId="77777777" w:rsidTr="006162F5">
        <w:tc>
          <w:tcPr>
            <w:tcW w:w="1435" w:type="dxa"/>
          </w:tcPr>
          <w:p w14:paraId="2BD5CB8D" w14:textId="75F8C8B5" w:rsidR="00EA34BB" w:rsidRPr="00EA34BB" w:rsidRDefault="00EA34BB" w:rsidP="006162F5">
            <w:pPr>
              <w:spacing w:before="120" w:after="120"/>
              <w:rPr>
                <w:rFonts w:asciiTheme="minorHAnsi" w:hAnsiTheme="minorHAnsi" w:cstheme="minorHAnsi"/>
              </w:rPr>
            </w:pPr>
            <w:r w:rsidRPr="00EA34BB">
              <w:rPr>
                <w:rFonts w:asciiTheme="minorHAnsi" w:hAnsiTheme="minorHAnsi" w:cstheme="minorHAnsi"/>
              </w:rPr>
              <w:t>R4-211152</w:t>
            </w:r>
            <w:r>
              <w:rPr>
                <w:rFonts w:asciiTheme="minorHAnsi" w:hAnsiTheme="minorHAnsi" w:cstheme="minorHAnsi"/>
              </w:rPr>
              <w:t>7</w:t>
            </w:r>
          </w:p>
        </w:tc>
        <w:tc>
          <w:tcPr>
            <w:tcW w:w="8196" w:type="dxa"/>
            <w:vAlign w:val="center"/>
          </w:tcPr>
          <w:p w14:paraId="43EEA8C1" w14:textId="11E75A2D" w:rsidR="00EA34BB" w:rsidRDefault="00EA34BB" w:rsidP="006162F5">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Agreeable (mirror CR of 1526)</w:t>
            </w:r>
          </w:p>
        </w:tc>
      </w:tr>
      <w:tr w:rsidR="00EA34BB" w14:paraId="1FE6D035" w14:textId="77777777" w:rsidTr="006162F5">
        <w:tc>
          <w:tcPr>
            <w:tcW w:w="1435" w:type="dxa"/>
          </w:tcPr>
          <w:p w14:paraId="71F44F85" w14:textId="2C185BBD" w:rsidR="00EA34BB" w:rsidRPr="00EA34BB" w:rsidRDefault="00EA34BB" w:rsidP="006162F5">
            <w:pPr>
              <w:spacing w:before="120" w:after="120"/>
              <w:rPr>
                <w:rFonts w:asciiTheme="minorHAnsi" w:hAnsiTheme="minorHAnsi" w:cstheme="minorHAnsi"/>
              </w:rPr>
            </w:pPr>
            <w:r w:rsidRPr="00EA34BB">
              <w:rPr>
                <w:rFonts w:asciiTheme="minorHAnsi" w:hAnsiTheme="minorHAnsi" w:cstheme="minorHAnsi"/>
              </w:rPr>
              <w:t>R4-2110186</w:t>
            </w:r>
          </w:p>
        </w:tc>
        <w:tc>
          <w:tcPr>
            <w:tcW w:w="8196" w:type="dxa"/>
            <w:vAlign w:val="center"/>
          </w:tcPr>
          <w:p w14:paraId="449B966E" w14:textId="407C5B8B" w:rsidR="00EA34BB" w:rsidRDefault="00EA34BB" w:rsidP="006162F5">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Agreeable</w:t>
            </w:r>
          </w:p>
        </w:tc>
      </w:tr>
      <w:tr w:rsidR="00EA34BB" w14:paraId="4C52E058" w14:textId="77777777" w:rsidTr="006162F5">
        <w:tc>
          <w:tcPr>
            <w:tcW w:w="1435" w:type="dxa"/>
          </w:tcPr>
          <w:p w14:paraId="4E817A78" w14:textId="290A90D3" w:rsidR="00EA34BB" w:rsidRPr="00EA34BB" w:rsidRDefault="00EA34BB" w:rsidP="006162F5">
            <w:pPr>
              <w:spacing w:before="120" w:after="120"/>
              <w:rPr>
                <w:rFonts w:asciiTheme="minorHAnsi" w:hAnsiTheme="minorHAnsi" w:cstheme="minorHAnsi"/>
              </w:rPr>
            </w:pPr>
            <w:r w:rsidRPr="00EA34BB">
              <w:rPr>
                <w:rFonts w:asciiTheme="minorHAnsi" w:hAnsiTheme="minorHAnsi" w:cstheme="minorHAnsi"/>
              </w:rPr>
              <w:t>R4-211018</w:t>
            </w:r>
            <w:r>
              <w:rPr>
                <w:rFonts w:asciiTheme="minorHAnsi" w:hAnsiTheme="minorHAnsi" w:cstheme="minorHAnsi"/>
              </w:rPr>
              <w:t>7</w:t>
            </w:r>
          </w:p>
        </w:tc>
        <w:tc>
          <w:tcPr>
            <w:tcW w:w="8196" w:type="dxa"/>
            <w:vAlign w:val="center"/>
          </w:tcPr>
          <w:p w14:paraId="58443931" w14:textId="0F953826" w:rsidR="00EA34BB" w:rsidRDefault="00EA34BB" w:rsidP="006162F5">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Agreeable (mirror CR of 0186)</w:t>
            </w:r>
          </w:p>
        </w:tc>
      </w:tr>
    </w:tbl>
    <w:p w14:paraId="70C4D196" w14:textId="77777777" w:rsidR="00D203B8" w:rsidRDefault="00D203B8">
      <w:pPr>
        <w:rPr>
          <w:color w:val="0070C0"/>
          <w:lang w:eastAsia="zh-CN"/>
        </w:rPr>
      </w:pPr>
    </w:p>
    <w:p w14:paraId="49A960BA" w14:textId="77777777" w:rsidR="00D203B8" w:rsidRDefault="00F433EB">
      <w:pPr>
        <w:pStyle w:val="Heading2"/>
        <w:rPr>
          <w:lang w:val="en-US"/>
        </w:rPr>
      </w:pPr>
      <w:r>
        <w:rPr>
          <w:lang w:val="en-US"/>
        </w:rPr>
        <w:lastRenderedPageBreak/>
        <w:t>Discussion on 2nd round (if applicable)</w:t>
      </w:r>
    </w:p>
    <w:p w14:paraId="05A4A98C" w14:textId="6A97D21C" w:rsidR="00D203B8" w:rsidRDefault="00F433EB">
      <w:pPr>
        <w:rPr>
          <w:rFonts w:asciiTheme="minorHAnsi" w:hAnsiTheme="minorHAnsi" w:cstheme="minorHAnsi"/>
          <w:lang w:eastAsia="zh-CN"/>
        </w:rPr>
      </w:pPr>
      <w:r>
        <w:rPr>
          <w:rFonts w:asciiTheme="minorHAnsi" w:hAnsiTheme="minorHAnsi" w:cstheme="minorHAnsi"/>
          <w:lang w:eastAsia="zh-CN"/>
        </w:rPr>
        <w:t>The following CRs are returned to 2</w:t>
      </w:r>
      <w:r>
        <w:rPr>
          <w:rFonts w:asciiTheme="minorHAnsi" w:hAnsiTheme="minorHAnsi" w:cstheme="minorHAnsi"/>
          <w:vertAlign w:val="superscript"/>
          <w:lang w:eastAsia="zh-CN"/>
        </w:rPr>
        <w:t>nd</w:t>
      </w:r>
      <w:r>
        <w:rPr>
          <w:rFonts w:asciiTheme="minorHAnsi" w:hAnsiTheme="minorHAnsi" w:cstheme="minorHAnsi"/>
          <w:lang w:eastAsia="zh-CN"/>
        </w:rPr>
        <w:t xml:space="preserve"> round to see if agreement can be reached with further clarifications or revisions.</w:t>
      </w:r>
    </w:p>
    <w:tbl>
      <w:tblPr>
        <w:tblStyle w:val="TableGrid"/>
        <w:tblW w:w="0" w:type="auto"/>
        <w:tblLook w:val="04A0" w:firstRow="1" w:lastRow="0" w:firstColumn="1" w:lastColumn="0" w:noHBand="0" w:noVBand="1"/>
      </w:tblPr>
      <w:tblGrid>
        <w:gridCol w:w="1615"/>
        <w:gridCol w:w="8016"/>
      </w:tblGrid>
      <w:tr w:rsidR="00D203B8" w14:paraId="67E1298E" w14:textId="77777777" w:rsidTr="00EA34BB">
        <w:tc>
          <w:tcPr>
            <w:tcW w:w="1615" w:type="dxa"/>
            <w:vMerge w:val="restart"/>
          </w:tcPr>
          <w:p w14:paraId="2865E8D9" w14:textId="77777777" w:rsidR="00EA34BB" w:rsidRDefault="0097556A" w:rsidP="00EA34BB">
            <w:pPr>
              <w:spacing w:before="120"/>
              <w:rPr>
                <w:rFonts w:asciiTheme="minorHAnsi" w:hAnsiTheme="minorHAnsi" w:cstheme="minorHAnsi"/>
                <w:b/>
                <w:bCs/>
                <w:color w:val="0000FF"/>
                <w:u w:val="single"/>
              </w:rPr>
            </w:pPr>
            <w:hyperlink r:id="rId88" w:history="1">
              <w:r w:rsidR="00EA34BB">
                <w:rPr>
                  <w:rStyle w:val="Hyperlink"/>
                  <w:rFonts w:asciiTheme="minorHAnsi" w:hAnsiTheme="minorHAnsi" w:cstheme="minorHAnsi"/>
                  <w:b/>
                  <w:bCs/>
                </w:rPr>
                <w:t>R4-2108920</w:t>
              </w:r>
            </w:hyperlink>
          </w:p>
          <w:p w14:paraId="19090301" w14:textId="77777777" w:rsidR="00D203B8" w:rsidRDefault="00D203B8">
            <w:pPr>
              <w:spacing w:after="0"/>
              <w:rPr>
                <w:rFonts w:asciiTheme="minorHAnsi" w:eastAsiaTheme="minorEastAsia" w:hAnsiTheme="minorHAnsi" w:cstheme="minorHAnsi"/>
                <w:color w:val="0070C0"/>
                <w:lang w:eastAsia="zh-CN"/>
              </w:rPr>
            </w:pPr>
          </w:p>
        </w:tc>
        <w:tc>
          <w:tcPr>
            <w:tcW w:w="8016" w:type="dxa"/>
          </w:tcPr>
          <w:p w14:paraId="09C50F1B" w14:textId="3F79ED58" w:rsidR="00D203B8" w:rsidRDefault="00F433EB">
            <w:pPr>
              <w:spacing w:after="120"/>
              <w:rPr>
                <w:rFonts w:asciiTheme="minorHAnsi" w:eastAsiaTheme="minorEastAsia" w:hAnsiTheme="minorHAnsi" w:cstheme="minorHAnsi"/>
                <w:color w:val="0070C0"/>
                <w:lang w:eastAsia="zh-CN"/>
              </w:rPr>
            </w:pPr>
            <w:r>
              <w:rPr>
                <w:rFonts w:asciiTheme="minorHAnsi" w:hAnsiTheme="minorHAnsi" w:cstheme="minorHAnsi"/>
                <w:b/>
              </w:rPr>
              <w:t xml:space="preserve">Title: </w:t>
            </w:r>
            <w:r w:rsidR="00EA34BB">
              <w:rPr>
                <w:rFonts w:asciiTheme="minorHAnsi" w:hAnsiTheme="minorHAnsi" w:cstheme="minorHAnsi"/>
              </w:rPr>
              <w:t xml:space="preserve">CR TDD </w:t>
            </w:r>
            <w:proofErr w:type="spellStart"/>
            <w:r w:rsidR="00EA34BB">
              <w:rPr>
                <w:rFonts w:asciiTheme="minorHAnsi" w:hAnsiTheme="minorHAnsi" w:cstheme="minorHAnsi"/>
              </w:rPr>
              <w:t>Intraband</w:t>
            </w:r>
            <w:proofErr w:type="spellEnd"/>
            <w:r w:rsidR="00EA34BB">
              <w:rPr>
                <w:rFonts w:asciiTheme="minorHAnsi" w:hAnsiTheme="minorHAnsi" w:cstheme="minorHAnsi"/>
              </w:rPr>
              <w:t xml:space="preserve"> CA REFSENS requirement issue R16</w:t>
            </w:r>
          </w:p>
        </w:tc>
      </w:tr>
      <w:tr w:rsidR="00D203B8" w14:paraId="6ACB4F77" w14:textId="77777777" w:rsidTr="00EA34BB">
        <w:trPr>
          <w:trHeight w:val="738"/>
        </w:trPr>
        <w:tc>
          <w:tcPr>
            <w:tcW w:w="1615" w:type="dxa"/>
            <w:vMerge/>
          </w:tcPr>
          <w:p w14:paraId="44040B42" w14:textId="77777777" w:rsidR="00D203B8" w:rsidRDefault="00D203B8">
            <w:pPr>
              <w:spacing w:after="120"/>
              <w:rPr>
                <w:rFonts w:asciiTheme="minorHAnsi" w:eastAsiaTheme="minorEastAsia" w:hAnsiTheme="minorHAnsi" w:cstheme="minorHAnsi"/>
                <w:color w:val="0070C0"/>
                <w:lang w:eastAsia="zh-CN"/>
              </w:rPr>
            </w:pPr>
          </w:p>
        </w:tc>
        <w:tc>
          <w:tcPr>
            <w:tcW w:w="8016" w:type="dxa"/>
          </w:tcPr>
          <w:p w14:paraId="6A30BCE3" w14:textId="77777777" w:rsidR="00D203B8" w:rsidRDefault="00D203B8">
            <w:pPr>
              <w:spacing w:after="120"/>
              <w:rPr>
                <w:rFonts w:asciiTheme="minorHAnsi" w:eastAsiaTheme="minorEastAsia" w:hAnsiTheme="minorHAnsi" w:cstheme="minorHAnsi"/>
                <w:color w:val="0070C0"/>
                <w:lang w:eastAsia="zh-CN"/>
              </w:rPr>
            </w:pPr>
          </w:p>
        </w:tc>
      </w:tr>
      <w:tr w:rsidR="00D203B8" w14:paraId="0F5D2371" w14:textId="77777777" w:rsidTr="00EA34BB">
        <w:tc>
          <w:tcPr>
            <w:tcW w:w="1615" w:type="dxa"/>
            <w:vMerge w:val="restart"/>
          </w:tcPr>
          <w:p w14:paraId="714EAC50" w14:textId="77777777" w:rsidR="00EA34BB" w:rsidRDefault="0097556A" w:rsidP="00EA34BB">
            <w:pPr>
              <w:spacing w:before="120"/>
              <w:rPr>
                <w:rFonts w:asciiTheme="minorHAnsi" w:hAnsiTheme="minorHAnsi" w:cstheme="minorHAnsi"/>
                <w:b/>
                <w:bCs/>
                <w:color w:val="0000FF"/>
                <w:u w:val="single"/>
              </w:rPr>
            </w:pPr>
            <w:hyperlink r:id="rId89" w:history="1">
              <w:r w:rsidR="00EA34BB">
                <w:rPr>
                  <w:rStyle w:val="Hyperlink"/>
                  <w:rFonts w:asciiTheme="minorHAnsi" w:hAnsiTheme="minorHAnsi" w:cstheme="minorHAnsi"/>
                  <w:b/>
                  <w:bCs/>
                </w:rPr>
                <w:t>R4-2109378</w:t>
              </w:r>
            </w:hyperlink>
          </w:p>
          <w:p w14:paraId="14B483DD" w14:textId="77777777" w:rsidR="00D203B8" w:rsidRDefault="00D203B8">
            <w:pPr>
              <w:spacing w:after="0"/>
              <w:rPr>
                <w:rFonts w:asciiTheme="minorHAnsi" w:eastAsiaTheme="minorEastAsia" w:hAnsiTheme="minorHAnsi" w:cstheme="minorHAnsi"/>
                <w:color w:val="0070C0"/>
                <w:lang w:eastAsia="zh-CN"/>
              </w:rPr>
            </w:pPr>
          </w:p>
        </w:tc>
        <w:tc>
          <w:tcPr>
            <w:tcW w:w="8016" w:type="dxa"/>
          </w:tcPr>
          <w:p w14:paraId="6C338408" w14:textId="04EDA052" w:rsidR="00D203B8" w:rsidRDefault="00F433EB">
            <w:pPr>
              <w:spacing w:after="120"/>
              <w:rPr>
                <w:rFonts w:asciiTheme="minorHAnsi" w:hAnsiTheme="minorHAnsi" w:cstheme="minorHAnsi"/>
              </w:rPr>
            </w:pPr>
            <w:r>
              <w:rPr>
                <w:rFonts w:asciiTheme="minorHAnsi" w:hAnsiTheme="minorHAnsi" w:cstheme="minorHAnsi"/>
                <w:b/>
              </w:rPr>
              <w:t xml:space="preserve">Title: </w:t>
            </w:r>
            <w:r w:rsidR="00EA34BB">
              <w:rPr>
                <w:rFonts w:asciiTheme="minorHAnsi" w:hAnsiTheme="minorHAnsi" w:cstheme="minorHAnsi"/>
              </w:rPr>
              <w:t>CR for correction of Rel-16 NR inter-band CA DC configuration for 2DL with up to 2 bands UL</w:t>
            </w:r>
          </w:p>
        </w:tc>
      </w:tr>
      <w:tr w:rsidR="00D203B8" w14:paraId="309258FF" w14:textId="77777777" w:rsidTr="00EA34BB">
        <w:trPr>
          <w:trHeight w:val="738"/>
        </w:trPr>
        <w:tc>
          <w:tcPr>
            <w:tcW w:w="1615" w:type="dxa"/>
            <w:vMerge/>
          </w:tcPr>
          <w:p w14:paraId="03255556" w14:textId="77777777" w:rsidR="00D203B8" w:rsidRDefault="00D203B8">
            <w:pPr>
              <w:spacing w:after="120"/>
              <w:rPr>
                <w:rFonts w:asciiTheme="minorHAnsi" w:eastAsiaTheme="minorEastAsia" w:hAnsiTheme="minorHAnsi" w:cstheme="minorHAnsi"/>
                <w:color w:val="0070C0"/>
                <w:lang w:eastAsia="zh-CN"/>
              </w:rPr>
            </w:pPr>
          </w:p>
        </w:tc>
        <w:tc>
          <w:tcPr>
            <w:tcW w:w="8016" w:type="dxa"/>
          </w:tcPr>
          <w:p w14:paraId="4A4768F5" w14:textId="77777777" w:rsidR="00D203B8" w:rsidRDefault="00D203B8">
            <w:pPr>
              <w:spacing w:after="120"/>
              <w:rPr>
                <w:rFonts w:asciiTheme="minorHAnsi" w:eastAsiaTheme="minorEastAsia" w:hAnsiTheme="minorHAnsi" w:cstheme="minorHAnsi"/>
                <w:color w:val="0070C0"/>
                <w:lang w:eastAsia="zh-CN"/>
              </w:rPr>
            </w:pPr>
          </w:p>
        </w:tc>
      </w:tr>
      <w:tr w:rsidR="00EA34BB" w14:paraId="778A113C" w14:textId="77777777" w:rsidTr="00EA34BB">
        <w:tc>
          <w:tcPr>
            <w:tcW w:w="1615" w:type="dxa"/>
            <w:vMerge w:val="restart"/>
          </w:tcPr>
          <w:p w14:paraId="185203D4" w14:textId="506E8D4E" w:rsidR="00EA34BB" w:rsidRPr="00336D22" w:rsidRDefault="00336D22" w:rsidP="00436FC4">
            <w:pPr>
              <w:spacing w:after="0"/>
              <w:rPr>
                <w:rFonts w:asciiTheme="minorHAnsi" w:eastAsiaTheme="minorEastAsia" w:hAnsiTheme="minorHAnsi" w:cstheme="minorHAnsi"/>
                <w:color w:val="0070C0"/>
                <w:lang w:eastAsia="zh-CN"/>
              </w:rPr>
            </w:pPr>
            <w:r w:rsidRPr="00336D22">
              <w:rPr>
                <w:rFonts w:asciiTheme="minorHAnsi" w:eastAsiaTheme="minorEastAsia" w:hAnsiTheme="minorHAnsi" w:cstheme="minorHAnsi"/>
                <w:color w:val="000000" w:themeColor="text1"/>
                <w:lang w:eastAsia="zh-CN"/>
              </w:rPr>
              <w:t xml:space="preserve">Revision of </w:t>
            </w:r>
            <w:r w:rsidRPr="00336D22">
              <w:rPr>
                <w:rFonts w:asciiTheme="minorHAnsi" w:hAnsiTheme="minorHAnsi" w:cstheme="minorHAnsi"/>
              </w:rPr>
              <w:t>R4-2109454</w:t>
            </w:r>
          </w:p>
        </w:tc>
        <w:tc>
          <w:tcPr>
            <w:tcW w:w="8016" w:type="dxa"/>
          </w:tcPr>
          <w:p w14:paraId="1D699BC8" w14:textId="18CE57F6" w:rsidR="00EA34BB" w:rsidRDefault="00EA34BB" w:rsidP="00436FC4">
            <w:pPr>
              <w:spacing w:after="120"/>
              <w:rPr>
                <w:rFonts w:asciiTheme="minorHAnsi" w:hAnsiTheme="minorHAnsi" w:cstheme="minorHAnsi"/>
              </w:rPr>
            </w:pPr>
            <w:r>
              <w:rPr>
                <w:rFonts w:asciiTheme="minorHAnsi" w:hAnsiTheme="minorHAnsi" w:cstheme="minorHAnsi"/>
                <w:b/>
              </w:rPr>
              <w:t xml:space="preserve">Title: </w:t>
            </w:r>
            <w:r w:rsidR="00336D22">
              <w:rPr>
                <w:rFonts w:asciiTheme="minorHAnsi" w:hAnsiTheme="minorHAnsi" w:cstheme="minorHAnsi"/>
              </w:rPr>
              <w:t>Cleanup for UE co-existence 38.101-1 Rel-16</w:t>
            </w:r>
          </w:p>
        </w:tc>
      </w:tr>
      <w:tr w:rsidR="00EA34BB" w14:paraId="5A0AFEF3" w14:textId="77777777" w:rsidTr="00EA34BB">
        <w:trPr>
          <w:trHeight w:val="738"/>
        </w:trPr>
        <w:tc>
          <w:tcPr>
            <w:tcW w:w="1615" w:type="dxa"/>
            <w:vMerge/>
          </w:tcPr>
          <w:p w14:paraId="06C412E0" w14:textId="77777777" w:rsidR="00EA34BB" w:rsidRDefault="00EA34BB" w:rsidP="00436FC4">
            <w:pPr>
              <w:spacing w:after="120"/>
              <w:rPr>
                <w:rFonts w:asciiTheme="minorHAnsi" w:eastAsiaTheme="minorEastAsia" w:hAnsiTheme="minorHAnsi" w:cstheme="minorHAnsi"/>
                <w:color w:val="0070C0"/>
                <w:lang w:eastAsia="zh-CN"/>
              </w:rPr>
            </w:pPr>
          </w:p>
        </w:tc>
        <w:tc>
          <w:tcPr>
            <w:tcW w:w="8016" w:type="dxa"/>
          </w:tcPr>
          <w:p w14:paraId="2B14DA64" w14:textId="77777777" w:rsidR="00EA34BB" w:rsidRDefault="00EA34BB" w:rsidP="00436FC4">
            <w:pPr>
              <w:spacing w:after="120"/>
              <w:rPr>
                <w:rFonts w:asciiTheme="minorHAnsi" w:eastAsiaTheme="minorEastAsia" w:hAnsiTheme="minorHAnsi" w:cstheme="minorHAnsi"/>
                <w:color w:val="0070C0"/>
                <w:lang w:eastAsia="zh-CN"/>
              </w:rPr>
            </w:pPr>
          </w:p>
        </w:tc>
      </w:tr>
      <w:tr w:rsidR="00EA34BB" w14:paraId="608C73A6" w14:textId="77777777" w:rsidTr="00EA34BB">
        <w:tc>
          <w:tcPr>
            <w:tcW w:w="1615" w:type="dxa"/>
            <w:vMerge w:val="restart"/>
          </w:tcPr>
          <w:p w14:paraId="557518A8" w14:textId="77777777" w:rsidR="00336D22" w:rsidRDefault="0097556A" w:rsidP="00336D22">
            <w:pPr>
              <w:spacing w:before="120"/>
              <w:rPr>
                <w:rFonts w:asciiTheme="minorHAnsi" w:hAnsiTheme="minorHAnsi" w:cstheme="minorHAnsi"/>
                <w:b/>
                <w:bCs/>
                <w:color w:val="0000FF"/>
                <w:u w:val="single"/>
              </w:rPr>
            </w:pPr>
            <w:hyperlink r:id="rId90" w:history="1">
              <w:r w:rsidR="00336D22">
                <w:rPr>
                  <w:rStyle w:val="Hyperlink"/>
                  <w:rFonts w:asciiTheme="minorHAnsi" w:hAnsiTheme="minorHAnsi" w:cstheme="minorHAnsi"/>
                  <w:b/>
                  <w:bCs/>
                </w:rPr>
                <w:t>R4-2109839</w:t>
              </w:r>
            </w:hyperlink>
          </w:p>
          <w:p w14:paraId="72E39B32" w14:textId="77777777" w:rsidR="00EA34BB" w:rsidRDefault="00EA34BB" w:rsidP="00436FC4">
            <w:pPr>
              <w:spacing w:after="0"/>
              <w:rPr>
                <w:rFonts w:asciiTheme="minorHAnsi" w:eastAsiaTheme="minorEastAsia" w:hAnsiTheme="minorHAnsi" w:cstheme="minorHAnsi"/>
                <w:color w:val="0070C0"/>
                <w:lang w:eastAsia="zh-CN"/>
              </w:rPr>
            </w:pPr>
          </w:p>
        </w:tc>
        <w:tc>
          <w:tcPr>
            <w:tcW w:w="8016" w:type="dxa"/>
          </w:tcPr>
          <w:p w14:paraId="20C5D516" w14:textId="0FD24AF7" w:rsidR="00EA34BB" w:rsidRDefault="00EA34BB" w:rsidP="00436FC4">
            <w:pPr>
              <w:spacing w:after="120"/>
              <w:rPr>
                <w:rFonts w:asciiTheme="minorHAnsi" w:hAnsiTheme="minorHAnsi" w:cstheme="minorHAnsi"/>
              </w:rPr>
            </w:pPr>
            <w:r>
              <w:rPr>
                <w:rFonts w:asciiTheme="minorHAnsi" w:hAnsiTheme="minorHAnsi" w:cstheme="minorHAnsi"/>
                <w:b/>
              </w:rPr>
              <w:t xml:space="preserve">Title: </w:t>
            </w:r>
            <w:r w:rsidR="00336D22">
              <w:rPr>
                <w:rFonts w:asciiTheme="minorHAnsi" w:hAnsiTheme="minorHAnsi" w:cstheme="minorHAnsi"/>
              </w:rPr>
              <w:t>CR for updating the note of mandatory simultaneous Rx/Tx capability for FR1 NR-CA combinations</w:t>
            </w:r>
          </w:p>
        </w:tc>
      </w:tr>
      <w:tr w:rsidR="00EA34BB" w14:paraId="538111DA" w14:textId="77777777" w:rsidTr="00EA34BB">
        <w:trPr>
          <w:trHeight w:val="738"/>
        </w:trPr>
        <w:tc>
          <w:tcPr>
            <w:tcW w:w="1615" w:type="dxa"/>
            <w:vMerge/>
          </w:tcPr>
          <w:p w14:paraId="073D8C29" w14:textId="77777777" w:rsidR="00EA34BB" w:rsidRDefault="00EA34BB" w:rsidP="00436FC4">
            <w:pPr>
              <w:spacing w:after="120"/>
              <w:rPr>
                <w:rFonts w:asciiTheme="minorHAnsi" w:eastAsiaTheme="minorEastAsia" w:hAnsiTheme="minorHAnsi" w:cstheme="minorHAnsi"/>
                <w:color w:val="0070C0"/>
                <w:lang w:eastAsia="zh-CN"/>
              </w:rPr>
            </w:pPr>
          </w:p>
        </w:tc>
        <w:tc>
          <w:tcPr>
            <w:tcW w:w="8016" w:type="dxa"/>
          </w:tcPr>
          <w:p w14:paraId="5F36C71A" w14:textId="77777777" w:rsidR="00EA34BB" w:rsidRDefault="00EA34BB" w:rsidP="00436FC4">
            <w:pPr>
              <w:spacing w:after="120"/>
              <w:rPr>
                <w:rFonts w:asciiTheme="minorHAnsi" w:eastAsiaTheme="minorEastAsia" w:hAnsiTheme="minorHAnsi" w:cstheme="minorHAnsi"/>
                <w:color w:val="0070C0"/>
                <w:lang w:eastAsia="zh-CN"/>
              </w:rPr>
            </w:pPr>
          </w:p>
        </w:tc>
      </w:tr>
      <w:tr w:rsidR="00EA34BB" w14:paraId="7B021B81" w14:textId="77777777" w:rsidTr="00EA34BB">
        <w:tc>
          <w:tcPr>
            <w:tcW w:w="1615" w:type="dxa"/>
            <w:vMerge w:val="restart"/>
          </w:tcPr>
          <w:p w14:paraId="0D550425" w14:textId="77777777" w:rsidR="00336D22" w:rsidRDefault="0097556A" w:rsidP="00336D22">
            <w:pPr>
              <w:spacing w:before="120"/>
              <w:rPr>
                <w:rFonts w:asciiTheme="minorHAnsi" w:hAnsiTheme="minorHAnsi" w:cstheme="minorHAnsi"/>
                <w:b/>
                <w:bCs/>
                <w:color w:val="0000FF"/>
                <w:u w:val="single"/>
              </w:rPr>
            </w:pPr>
            <w:hyperlink r:id="rId91" w:history="1">
              <w:r w:rsidR="00336D22">
                <w:rPr>
                  <w:rStyle w:val="Hyperlink"/>
                  <w:rFonts w:asciiTheme="minorHAnsi" w:hAnsiTheme="minorHAnsi" w:cstheme="minorHAnsi"/>
                  <w:b/>
                  <w:bCs/>
                </w:rPr>
                <w:t>R4-2109878</w:t>
              </w:r>
            </w:hyperlink>
          </w:p>
          <w:p w14:paraId="1996B722" w14:textId="6F0453FC" w:rsidR="00EA34BB" w:rsidRDefault="00336D22" w:rsidP="00436FC4">
            <w:pPr>
              <w:spacing w:after="0"/>
              <w:rPr>
                <w:rFonts w:asciiTheme="minorHAnsi" w:eastAsiaTheme="minorEastAsia" w:hAnsiTheme="minorHAnsi" w:cstheme="minorHAnsi"/>
                <w:color w:val="0070C0"/>
                <w:lang w:eastAsia="zh-CN"/>
              </w:rPr>
            </w:pPr>
            <w:r w:rsidRPr="00336D22">
              <w:rPr>
                <w:rFonts w:asciiTheme="minorHAnsi" w:eastAsiaTheme="minorEastAsia" w:hAnsiTheme="minorHAnsi" w:cstheme="minorHAnsi"/>
                <w:color w:val="000000" w:themeColor="text1"/>
                <w:lang w:eastAsia="zh-CN"/>
              </w:rPr>
              <w:t>or revision</w:t>
            </w:r>
          </w:p>
        </w:tc>
        <w:tc>
          <w:tcPr>
            <w:tcW w:w="8016" w:type="dxa"/>
          </w:tcPr>
          <w:p w14:paraId="45FC4C26" w14:textId="4E4F9876" w:rsidR="00EA34BB" w:rsidRDefault="00EA34BB" w:rsidP="00436FC4">
            <w:pPr>
              <w:spacing w:after="120"/>
              <w:rPr>
                <w:rFonts w:asciiTheme="minorHAnsi" w:hAnsiTheme="minorHAnsi" w:cstheme="minorHAnsi"/>
              </w:rPr>
            </w:pPr>
            <w:r>
              <w:rPr>
                <w:rFonts w:asciiTheme="minorHAnsi" w:hAnsiTheme="minorHAnsi" w:cstheme="minorHAnsi"/>
                <w:b/>
              </w:rPr>
              <w:t xml:space="preserve">Title: </w:t>
            </w:r>
            <w:r w:rsidR="00336D22">
              <w:rPr>
                <w:rFonts w:asciiTheme="minorHAnsi" w:hAnsiTheme="minorHAnsi" w:cstheme="minorHAnsi"/>
              </w:rPr>
              <w:t>CR for 38.101-1 to correct the configurations for intra-band CA (Rel-16)</w:t>
            </w:r>
          </w:p>
        </w:tc>
      </w:tr>
      <w:tr w:rsidR="00EA34BB" w14:paraId="3EE528FA" w14:textId="77777777" w:rsidTr="00EA34BB">
        <w:trPr>
          <w:trHeight w:val="738"/>
        </w:trPr>
        <w:tc>
          <w:tcPr>
            <w:tcW w:w="1615" w:type="dxa"/>
            <w:vMerge/>
          </w:tcPr>
          <w:p w14:paraId="1AE60B91" w14:textId="77777777" w:rsidR="00EA34BB" w:rsidRDefault="00EA34BB" w:rsidP="00436FC4">
            <w:pPr>
              <w:spacing w:after="120"/>
              <w:rPr>
                <w:rFonts w:asciiTheme="minorHAnsi" w:eastAsiaTheme="minorEastAsia" w:hAnsiTheme="minorHAnsi" w:cstheme="minorHAnsi"/>
                <w:color w:val="0070C0"/>
                <w:lang w:eastAsia="zh-CN"/>
              </w:rPr>
            </w:pPr>
          </w:p>
        </w:tc>
        <w:tc>
          <w:tcPr>
            <w:tcW w:w="8016" w:type="dxa"/>
          </w:tcPr>
          <w:p w14:paraId="06567C24" w14:textId="77777777" w:rsidR="00EA34BB" w:rsidRDefault="00EA34BB" w:rsidP="00436FC4">
            <w:pPr>
              <w:spacing w:after="120"/>
              <w:rPr>
                <w:rFonts w:asciiTheme="minorHAnsi" w:eastAsiaTheme="minorEastAsia" w:hAnsiTheme="minorHAnsi" w:cstheme="minorHAnsi"/>
                <w:color w:val="0070C0"/>
                <w:lang w:eastAsia="zh-CN"/>
              </w:rPr>
            </w:pPr>
          </w:p>
        </w:tc>
      </w:tr>
      <w:tr w:rsidR="00EA34BB" w14:paraId="20D65E57" w14:textId="77777777" w:rsidTr="00EA34BB">
        <w:tc>
          <w:tcPr>
            <w:tcW w:w="1615" w:type="dxa"/>
            <w:vMerge w:val="restart"/>
          </w:tcPr>
          <w:p w14:paraId="2FD0409B" w14:textId="77777777" w:rsidR="00336D22" w:rsidRDefault="0097556A" w:rsidP="00336D22">
            <w:pPr>
              <w:spacing w:before="120"/>
              <w:rPr>
                <w:rFonts w:asciiTheme="minorHAnsi" w:hAnsiTheme="minorHAnsi" w:cstheme="minorHAnsi"/>
                <w:b/>
                <w:bCs/>
                <w:color w:val="0000FF"/>
                <w:u w:val="single"/>
              </w:rPr>
            </w:pPr>
            <w:hyperlink r:id="rId92" w:history="1">
              <w:r w:rsidR="00336D22">
                <w:rPr>
                  <w:rStyle w:val="Hyperlink"/>
                  <w:rFonts w:asciiTheme="minorHAnsi" w:hAnsiTheme="minorHAnsi" w:cstheme="minorHAnsi"/>
                  <w:b/>
                  <w:bCs/>
                </w:rPr>
                <w:t>R4-2109962</w:t>
              </w:r>
            </w:hyperlink>
          </w:p>
          <w:p w14:paraId="7861C5A0" w14:textId="7BF4C140" w:rsidR="00EA34BB" w:rsidRDefault="00EA34BB" w:rsidP="00436FC4">
            <w:pPr>
              <w:spacing w:after="0"/>
              <w:rPr>
                <w:rFonts w:asciiTheme="minorHAnsi" w:eastAsiaTheme="minorEastAsia" w:hAnsiTheme="minorHAnsi" w:cstheme="minorHAnsi"/>
                <w:color w:val="0070C0"/>
                <w:lang w:eastAsia="zh-CN"/>
              </w:rPr>
            </w:pPr>
          </w:p>
        </w:tc>
        <w:tc>
          <w:tcPr>
            <w:tcW w:w="8016" w:type="dxa"/>
          </w:tcPr>
          <w:p w14:paraId="59E77DEA" w14:textId="57983923" w:rsidR="00EA34BB" w:rsidRDefault="00EA34BB" w:rsidP="00436FC4">
            <w:pPr>
              <w:spacing w:after="120"/>
              <w:rPr>
                <w:rFonts w:asciiTheme="minorHAnsi" w:hAnsiTheme="minorHAnsi" w:cstheme="minorHAnsi"/>
              </w:rPr>
            </w:pPr>
            <w:r>
              <w:rPr>
                <w:rFonts w:asciiTheme="minorHAnsi" w:hAnsiTheme="minorHAnsi" w:cstheme="minorHAnsi"/>
                <w:b/>
              </w:rPr>
              <w:t xml:space="preserve">Title: </w:t>
            </w:r>
            <w:r w:rsidR="00336D22">
              <w:rPr>
                <w:rFonts w:asciiTheme="minorHAnsi" w:hAnsiTheme="minorHAnsi" w:cstheme="minorHAnsi"/>
              </w:rPr>
              <w:t>Correction to MPR for serving cells of intra-band UL CA</w:t>
            </w:r>
          </w:p>
        </w:tc>
      </w:tr>
      <w:tr w:rsidR="00EA34BB" w14:paraId="0175433B" w14:textId="77777777" w:rsidTr="00EA34BB">
        <w:trPr>
          <w:trHeight w:val="738"/>
        </w:trPr>
        <w:tc>
          <w:tcPr>
            <w:tcW w:w="1615" w:type="dxa"/>
            <w:vMerge/>
          </w:tcPr>
          <w:p w14:paraId="5AEDEB66" w14:textId="77777777" w:rsidR="00EA34BB" w:rsidRDefault="00EA34BB" w:rsidP="00436FC4">
            <w:pPr>
              <w:spacing w:after="120"/>
              <w:rPr>
                <w:rFonts w:asciiTheme="minorHAnsi" w:eastAsiaTheme="minorEastAsia" w:hAnsiTheme="minorHAnsi" w:cstheme="minorHAnsi"/>
                <w:color w:val="0070C0"/>
                <w:lang w:eastAsia="zh-CN"/>
              </w:rPr>
            </w:pPr>
          </w:p>
        </w:tc>
        <w:tc>
          <w:tcPr>
            <w:tcW w:w="8016" w:type="dxa"/>
          </w:tcPr>
          <w:p w14:paraId="746C7FF1" w14:textId="77777777" w:rsidR="00EA34BB" w:rsidRDefault="00EA34BB" w:rsidP="00436FC4">
            <w:pPr>
              <w:spacing w:after="120"/>
              <w:rPr>
                <w:rFonts w:asciiTheme="minorHAnsi" w:eastAsiaTheme="minorEastAsia" w:hAnsiTheme="minorHAnsi" w:cstheme="minorHAnsi"/>
                <w:color w:val="0070C0"/>
                <w:lang w:eastAsia="zh-CN"/>
              </w:rPr>
            </w:pPr>
          </w:p>
        </w:tc>
      </w:tr>
      <w:tr w:rsidR="00EA34BB" w14:paraId="4FF7A990" w14:textId="77777777" w:rsidTr="00EA34BB">
        <w:tc>
          <w:tcPr>
            <w:tcW w:w="1615" w:type="dxa"/>
            <w:vMerge w:val="restart"/>
          </w:tcPr>
          <w:p w14:paraId="0AA0D985" w14:textId="518B41DD" w:rsidR="00EA34BB" w:rsidRDefault="00336D22" w:rsidP="00436FC4">
            <w:pPr>
              <w:spacing w:after="0"/>
              <w:rPr>
                <w:rFonts w:asciiTheme="minorHAnsi" w:eastAsiaTheme="minorEastAsia" w:hAnsiTheme="minorHAnsi" w:cstheme="minorHAnsi"/>
                <w:color w:val="0070C0"/>
                <w:lang w:eastAsia="zh-CN"/>
              </w:rPr>
            </w:pPr>
            <w:r w:rsidRPr="00336D22">
              <w:rPr>
                <w:rFonts w:asciiTheme="minorHAnsi" w:eastAsiaTheme="minorEastAsia" w:hAnsiTheme="minorHAnsi" w:cstheme="minorHAnsi"/>
                <w:color w:val="000000" w:themeColor="text1"/>
                <w:lang w:eastAsia="zh-CN"/>
              </w:rPr>
              <w:t xml:space="preserve">Revision of </w:t>
            </w:r>
            <w:r w:rsidRPr="000E5A1B">
              <w:rPr>
                <w:rFonts w:asciiTheme="minorHAnsi" w:hAnsiTheme="minorHAnsi" w:cstheme="minorHAnsi"/>
              </w:rPr>
              <w:t>R4-2110990</w:t>
            </w:r>
          </w:p>
        </w:tc>
        <w:tc>
          <w:tcPr>
            <w:tcW w:w="8016" w:type="dxa"/>
          </w:tcPr>
          <w:p w14:paraId="57C587CD" w14:textId="0F25787B" w:rsidR="00EA34BB" w:rsidRDefault="00EA34BB" w:rsidP="00436FC4">
            <w:pPr>
              <w:spacing w:after="120"/>
              <w:rPr>
                <w:rFonts w:asciiTheme="minorHAnsi" w:hAnsiTheme="minorHAnsi" w:cstheme="minorHAnsi"/>
              </w:rPr>
            </w:pPr>
            <w:r>
              <w:rPr>
                <w:rFonts w:asciiTheme="minorHAnsi" w:hAnsiTheme="minorHAnsi" w:cstheme="minorHAnsi"/>
                <w:b/>
              </w:rPr>
              <w:t xml:space="preserve">Title: </w:t>
            </w:r>
            <w:r w:rsidR="00336D22">
              <w:rPr>
                <w:rFonts w:asciiTheme="minorHAnsi" w:hAnsiTheme="minorHAnsi" w:cstheme="minorHAnsi"/>
              </w:rPr>
              <w:t>Correction to Band n48 reference sensitivity</w:t>
            </w:r>
          </w:p>
        </w:tc>
      </w:tr>
      <w:tr w:rsidR="00EA34BB" w14:paraId="543A3C56" w14:textId="77777777" w:rsidTr="00EA34BB">
        <w:trPr>
          <w:trHeight w:val="738"/>
        </w:trPr>
        <w:tc>
          <w:tcPr>
            <w:tcW w:w="1615" w:type="dxa"/>
            <w:vMerge/>
          </w:tcPr>
          <w:p w14:paraId="6B30D2A0" w14:textId="77777777" w:rsidR="00EA34BB" w:rsidRDefault="00EA34BB" w:rsidP="00436FC4">
            <w:pPr>
              <w:spacing w:after="120"/>
              <w:rPr>
                <w:rFonts w:asciiTheme="minorHAnsi" w:eastAsiaTheme="minorEastAsia" w:hAnsiTheme="minorHAnsi" w:cstheme="minorHAnsi"/>
                <w:color w:val="0070C0"/>
                <w:lang w:eastAsia="zh-CN"/>
              </w:rPr>
            </w:pPr>
          </w:p>
        </w:tc>
        <w:tc>
          <w:tcPr>
            <w:tcW w:w="8016" w:type="dxa"/>
          </w:tcPr>
          <w:p w14:paraId="4B0D31BF" w14:textId="77777777" w:rsidR="00EA34BB" w:rsidRDefault="00EA34BB" w:rsidP="00436FC4">
            <w:pPr>
              <w:spacing w:after="120"/>
              <w:rPr>
                <w:rFonts w:asciiTheme="minorHAnsi" w:eastAsiaTheme="minorEastAsia" w:hAnsiTheme="minorHAnsi" w:cstheme="minorHAnsi"/>
                <w:color w:val="0070C0"/>
                <w:lang w:eastAsia="zh-CN"/>
              </w:rPr>
            </w:pPr>
          </w:p>
        </w:tc>
      </w:tr>
      <w:tr w:rsidR="00336D22" w14:paraId="224F1C37" w14:textId="77777777" w:rsidTr="00336D22">
        <w:tc>
          <w:tcPr>
            <w:tcW w:w="1615" w:type="dxa"/>
            <w:vMerge w:val="restart"/>
          </w:tcPr>
          <w:p w14:paraId="3176E994" w14:textId="038636CA" w:rsidR="00336D22" w:rsidRDefault="00336D22" w:rsidP="00436FC4">
            <w:pPr>
              <w:spacing w:after="0"/>
              <w:rPr>
                <w:rFonts w:asciiTheme="minorHAnsi" w:eastAsiaTheme="minorEastAsia" w:hAnsiTheme="minorHAnsi" w:cstheme="minorHAnsi"/>
                <w:color w:val="0070C0"/>
                <w:lang w:eastAsia="zh-CN"/>
              </w:rPr>
            </w:pPr>
            <w:r w:rsidRPr="00336D22">
              <w:rPr>
                <w:rFonts w:asciiTheme="minorHAnsi" w:eastAsiaTheme="minorEastAsia" w:hAnsiTheme="minorHAnsi" w:cstheme="minorHAnsi"/>
                <w:color w:val="000000" w:themeColor="text1"/>
                <w:lang w:eastAsia="zh-CN"/>
              </w:rPr>
              <w:t xml:space="preserve">Revision of </w:t>
            </w:r>
            <w:r w:rsidRPr="00EA34BB">
              <w:rPr>
                <w:rFonts w:asciiTheme="minorHAnsi" w:hAnsiTheme="minorHAnsi" w:cstheme="minorHAnsi"/>
              </w:rPr>
              <w:t>R4-2111084</w:t>
            </w:r>
          </w:p>
        </w:tc>
        <w:tc>
          <w:tcPr>
            <w:tcW w:w="8016" w:type="dxa"/>
          </w:tcPr>
          <w:p w14:paraId="39EBB36C" w14:textId="6E0FEF25" w:rsidR="00336D22" w:rsidRDefault="00336D22" w:rsidP="00436FC4">
            <w:pPr>
              <w:spacing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Rel-16 CR 38.101-1-g70 corrections</w:t>
            </w:r>
          </w:p>
        </w:tc>
      </w:tr>
      <w:tr w:rsidR="00336D22" w14:paraId="003B24D3" w14:textId="77777777" w:rsidTr="00336D22">
        <w:trPr>
          <w:trHeight w:val="738"/>
        </w:trPr>
        <w:tc>
          <w:tcPr>
            <w:tcW w:w="1615" w:type="dxa"/>
            <w:vMerge/>
          </w:tcPr>
          <w:p w14:paraId="4FFA259F" w14:textId="77777777" w:rsidR="00336D22" w:rsidRDefault="00336D22" w:rsidP="00436FC4">
            <w:pPr>
              <w:spacing w:after="120"/>
              <w:rPr>
                <w:rFonts w:asciiTheme="minorHAnsi" w:eastAsiaTheme="minorEastAsia" w:hAnsiTheme="minorHAnsi" w:cstheme="minorHAnsi"/>
                <w:color w:val="0070C0"/>
                <w:lang w:eastAsia="zh-CN"/>
              </w:rPr>
            </w:pPr>
          </w:p>
        </w:tc>
        <w:tc>
          <w:tcPr>
            <w:tcW w:w="8016" w:type="dxa"/>
          </w:tcPr>
          <w:p w14:paraId="4A823514" w14:textId="77777777" w:rsidR="00336D22" w:rsidRDefault="00336D22" w:rsidP="00436FC4">
            <w:pPr>
              <w:spacing w:after="120"/>
              <w:rPr>
                <w:rFonts w:asciiTheme="minorHAnsi" w:eastAsiaTheme="minorEastAsia" w:hAnsiTheme="minorHAnsi" w:cstheme="minorHAnsi"/>
                <w:color w:val="0070C0"/>
                <w:lang w:eastAsia="zh-CN"/>
              </w:rPr>
            </w:pPr>
          </w:p>
        </w:tc>
      </w:tr>
      <w:tr w:rsidR="00336D22" w14:paraId="239BB183" w14:textId="77777777" w:rsidTr="00336D22">
        <w:tc>
          <w:tcPr>
            <w:tcW w:w="1615" w:type="dxa"/>
            <w:vMerge w:val="restart"/>
          </w:tcPr>
          <w:p w14:paraId="78005CFC" w14:textId="339776D4" w:rsidR="00336D22" w:rsidRDefault="00336D22" w:rsidP="00436FC4">
            <w:pPr>
              <w:spacing w:after="0"/>
              <w:rPr>
                <w:rFonts w:asciiTheme="minorHAnsi" w:eastAsiaTheme="minorEastAsia" w:hAnsiTheme="minorHAnsi" w:cstheme="minorHAnsi"/>
                <w:color w:val="0070C0"/>
                <w:lang w:eastAsia="zh-CN"/>
              </w:rPr>
            </w:pPr>
            <w:r w:rsidRPr="00336D22">
              <w:rPr>
                <w:rFonts w:asciiTheme="minorHAnsi" w:eastAsiaTheme="minorEastAsia" w:hAnsiTheme="minorHAnsi" w:cstheme="minorHAnsi"/>
                <w:color w:val="000000" w:themeColor="text1"/>
                <w:lang w:eastAsia="zh-CN"/>
              </w:rPr>
              <w:t>Revision of R4-2111519</w:t>
            </w:r>
          </w:p>
        </w:tc>
        <w:tc>
          <w:tcPr>
            <w:tcW w:w="8016" w:type="dxa"/>
          </w:tcPr>
          <w:p w14:paraId="40FC2171" w14:textId="7659C0D1" w:rsidR="00336D22" w:rsidRDefault="00336D22" w:rsidP="00436FC4">
            <w:pPr>
              <w:spacing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CR for 38.101-1-g70: Corrections to intra-band non-contiguous CA REFSENS</w:t>
            </w:r>
          </w:p>
        </w:tc>
      </w:tr>
      <w:tr w:rsidR="00336D22" w14:paraId="04A901E8" w14:textId="77777777" w:rsidTr="00336D22">
        <w:trPr>
          <w:trHeight w:val="738"/>
        </w:trPr>
        <w:tc>
          <w:tcPr>
            <w:tcW w:w="1615" w:type="dxa"/>
            <w:vMerge/>
          </w:tcPr>
          <w:p w14:paraId="26F5B0AE" w14:textId="77777777" w:rsidR="00336D22" w:rsidRDefault="00336D22" w:rsidP="00436FC4">
            <w:pPr>
              <w:spacing w:after="120"/>
              <w:rPr>
                <w:rFonts w:asciiTheme="minorHAnsi" w:eastAsiaTheme="minorEastAsia" w:hAnsiTheme="minorHAnsi" w:cstheme="minorHAnsi"/>
                <w:color w:val="0070C0"/>
                <w:lang w:eastAsia="zh-CN"/>
              </w:rPr>
            </w:pPr>
          </w:p>
        </w:tc>
        <w:tc>
          <w:tcPr>
            <w:tcW w:w="8016" w:type="dxa"/>
          </w:tcPr>
          <w:p w14:paraId="3A87BEA1" w14:textId="77777777" w:rsidR="00336D22" w:rsidRDefault="00336D22" w:rsidP="00436FC4">
            <w:pPr>
              <w:spacing w:after="120"/>
              <w:rPr>
                <w:rFonts w:asciiTheme="minorHAnsi" w:eastAsiaTheme="minorEastAsia" w:hAnsiTheme="minorHAnsi" w:cstheme="minorHAnsi"/>
                <w:color w:val="0070C0"/>
                <w:lang w:eastAsia="zh-CN"/>
              </w:rPr>
            </w:pPr>
          </w:p>
        </w:tc>
      </w:tr>
    </w:tbl>
    <w:p w14:paraId="796CFEE2" w14:textId="77777777" w:rsidR="00D203B8" w:rsidRDefault="00D203B8">
      <w:pPr>
        <w:rPr>
          <w:rFonts w:asciiTheme="minorHAnsi" w:hAnsiTheme="minorHAnsi" w:cstheme="minorHAnsi"/>
          <w:lang w:eastAsia="zh-CN"/>
        </w:rPr>
      </w:pPr>
    </w:p>
    <w:p w14:paraId="657B128B" w14:textId="77777777" w:rsidR="00D203B8" w:rsidRDefault="00F433EB">
      <w:pPr>
        <w:pStyle w:val="Heading2"/>
        <w:rPr>
          <w:lang w:val="en-US"/>
        </w:rPr>
      </w:pPr>
      <w:r>
        <w:rPr>
          <w:lang w:val="en-US"/>
        </w:rPr>
        <w:lastRenderedPageBreak/>
        <w:t>Summary on 2nd round (if applicable)</w:t>
      </w:r>
    </w:p>
    <w:p w14:paraId="3D8354CF" w14:textId="77777777" w:rsidR="00D203B8" w:rsidRDefault="00F433EB">
      <w:pPr>
        <w:rPr>
          <w:i/>
          <w:color w:val="0070C0"/>
          <w:lang w:eastAsia="zh-CN"/>
        </w:rPr>
      </w:pPr>
      <w:r>
        <w:rPr>
          <w:i/>
          <w:color w:val="0070C0"/>
          <w:lang w:eastAsia="zh-CN"/>
        </w:rPr>
        <w:t>Moderator tries to summarize discussion status for 2</w:t>
      </w:r>
      <w:r>
        <w:rPr>
          <w:i/>
          <w:color w:val="0070C0"/>
          <w:vertAlign w:val="superscript"/>
          <w:lang w:eastAsia="zh-CN"/>
        </w:rPr>
        <w:t>nd</w:t>
      </w:r>
      <w:r>
        <w:rPr>
          <w:i/>
          <w:color w:val="0070C0"/>
          <w:lang w:eastAsia="zh-CN"/>
        </w:rPr>
        <w:t xml:space="preserve"> round and provided recommendation on CRs/TPs/WFs/LSs Status update suggestion</w:t>
      </w:r>
    </w:p>
    <w:p w14:paraId="72595BC4" w14:textId="77777777" w:rsidR="00D203B8" w:rsidRDefault="00D203B8">
      <w:pPr>
        <w:rPr>
          <w:iCs/>
          <w:color w:val="0070C0"/>
          <w:lang w:eastAsia="zh-CN"/>
        </w:rPr>
      </w:pPr>
    </w:p>
    <w:tbl>
      <w:tblPr>
        <w:tblStyle w:val="TableGrid"/>
        <w:tblW w:w="0" w:type="auto"/>
        <w:tblLook w:val="04A0" w:firstRow="1" w:lastRow="0" w:firstColumn="1" w:lastColumn="0" w:noHBand="0" w:noVBand="1"/>
      </w:tblPr>
      <w:tblGrid>
        <w:gridCol w:w="1232"/>
        <w:gridCol w:w="8399"/>
      </w:tblGrid>
      <w:tr w:rsidR="00D203B8" w14:paraId="40A27700" w14:textId="77777777">
        <w:tc>
          <w:tcPr>
            <w:tcW w:w="1232" w:type="dxa"/>
          </w:tcPr>
          <w:p w14:paraId="692274D9" w14:textId="77777777" w:rsidR="00D203B8" w:rsidRDefault="00F433EB">
            <w:pPr>
              <w:rPr>
                <w:rFonts w:eastAsiaTheme="minorEastAsia"/>
                <w:b/>
                <w:bCs/>
                <w:color w:val="0070C0"/>
                <w:lang w:eastAsia="zh-CN"/>
              </w:rPr>
            </w:pPr>
            <w:r>
              <w:rPr>
                <w:rFonts w:eastAsiaTheme="minorEastAsia"/>
                <w:b/>
                <w:bCs/>
                <w:color w:val="0070C0"/>
                <w:lang w:eastAsia="zh-CN"/>
              </w:rPr>
              <w:t>CR/TP number</w:t>
            </w:r>
          </w:p>
        </w:tc>
        <w:tc>
          <w:tcPr>
            <w:tcW w:w="8399" w:type="dxa"/>
          </w:tcPr>
          <w:p w14:paraId="69E99267" w14:textId="77777777" w:rsidR="00D203B8" w:rsidRDefault="00F433EB">
            <w:pPr>
              <w:rPr>
                <w:rFonts w:eastAsia="MS Mincho"/>
                <w:b/>
                <w:bCs/>
                <w:color w:val="0070C0"/>
                <w:lang w:eastAsia="zh-CN"/>
              </w:rPr>
            </w:pPr>
            <w:r>
              <w:rPr>
                <w:b/>
                <w:bCs/>
                <w:color w:val="0070C0"/>
                <w:lang w:eastAsia="zh-CN"/>
              </w:rPr>
              <w:t xml:space="preserve">CRs/TPs </w:t>
            </w:r>
            <w:r>
              <w:rPr>
                <w:rFonts w:eastAsiaTheme="minorEastAsia"/>
                <w:b/>
                <w:bCs/>
                <w:color w:val="0070C0"/>
                <w:lang w:eastAsia="zh-CN"/>
              </w:rPr>
              <w:t xml:space="preserve">Status update recommendation  </w:t>
            </w:r>
          </w:p>
        </w:tc>
      </w:tr>
      <w:tr w:rsidR="00D203B8" w14:paraId="46FBDC9C" w14:textId="77777777">
        <w:tc>
          <w:tcPr>
            <w:tcW w:w="1232" w:type="dxa"/>
          </w:tcPr>
          <w:p w14:paraId="33BBFEF6" w14:textId="77777777" w:rsidR="00D203B8" w:rsidRDefault="00D203B8">
            <w:pPr>
              <w:spacing w:after="0"/>
            </w:pPr>
          </w:p>
        </w:tc>
        <w:tc>
          <w:tcPr>
            <w:tcW w:w="8399" w:type="dxa"/>
          </w:tcPr>
          <w:p w14:paraId="4E30F38A" w14:textId="77777777" w:rsidR="00D203B8" w:rsidRDefault="00D203B8">
            <w:pPr>
              <w:rPr>
                <w:rFonts w:asciiTheme="minorHAnsi" w:eastAsiaTheme="minorEastAsia" w:hAnsiTheme="minorHAnsi" w:cstheme="minorHAnsi"/>
                <w:color w:val="0070C0"/>
                <w:lang w:eastAsia="zh-CN"/>
              </w:rPr>
            </w:pPr>
          </w:p>
        </w:tc>
      </w:tr>
      <w:tr w:rsidR="00D203B8" w14:paraId="0E46D35F" w14:textId="77777777">
        <w:tc>
          <w:tcPr>
            <w:tcW w:w="1232" w:type="dxa"/>
          </w:tcPr>
          <w:p w14:paraId="474B2097" w14:textId="77777777" w:rsidR="00D203B8" w:rsidRDefault="00D203B8">
            <w:pPr>
              <w:spacing w:after="0"/>
            </w:pPr>
          </w:p>
        </w:tc>
        <w:tc>
          <w:tcPr>
            <w:tcW w:w="8399" w:type="dxa"/>
          </w:tcPr>
          <w:p w14:paraId="282E2B7B" w14:textId="77777777" w:rsidR="00D203B8" w:rsidRDefault="00D203B8">
            <w:pPr>
              <w:rPr>
                <w:rFonts w:asciiTheme="minorHAnsi" w:eastAsiaTheme="minorEastAsia" w:hAnsiTheme="minorHAnsi" w:cstheme="minorHAnsi"/>
                <w:color w:val="0070C0"/>
                <w:lang w:eastAsia="zh-CN"/>
              </w:rPr>
            </w:pPr>
          </w:p>
        </w:tc>
      </w:tr>
    </w:tbl>
    <w:p w14:paraId="4E279424" w14:textId="77777777" w:rsidR="00D203B8" w:rsidRDefault="00D203B8"/>
    <w:p w14:paraId="5F6AFE7F" w14:textId="77777777" w:rsidR="00D203B8" w:rsidRDefault="00D203B8"/>
    <w:p w14:paraId="26B22AAD" w14:textId="77777777" w:rsidR="00D203B8" w:rsidRDefault="00D203B8"/>
    <w:p w14:paraId="1C1BEED7" w14:textId="77777777" w:rsidR="00D203B8" w:rsidRDefault="00F433EB">
      <w:pPr>
        <w:pStyle w:val="Heading1"/>
        <w:rPr>
          <w:lang w:val="en-US" w:eastAsia="ja-JP"/>
        </w:rPr>
      </w:pPr>
      <w:r>
        <w:rPr>
          <w:lang w:val="en-US" w:eastAsia="ja-JP"/>
        </w:rPr>
        <w:t>Topic #7: Miscellaneous CRs for 38.101-2</w:t>
      </w:r>
    </w:p>
    <w:p w14:paraId="76A66639" w14:textId="77777777" w:rsidR="00D203B8" w:rsidRDefault="00F433EB">
      <w:pPr>
        <w:pStyle w:val="Heading2"/>
        <w:rPr>
          <w:lang w:val="en-US"/>
        </w:rPr>
      </w:pPr>
      <w:r>
        <w:rPr>
          <w:lang w:val="en-US"/>
        </w:rPr>
        <w:t>Companies’ contributions summary</w:t>
      </w:r>
    </w:p>
    <w:tbl>
      <w:tblPr>
        <w:tblStyle w:val="TableGrid"/>
        <w:tblW w:w="0" w:type="auto"/>
        <w:tblLook w:val="04A0" w:firstRow="1" w:lastRow="0" w:firstColumn="1" w:lastColumn="0" w:noHBand="0" w:noVBand="1"/>
      </w:tblPr>
      <w:tblGrid>
        <w:gridCol w:w="1562"/>
        <w:gridCol w:w="1920"/>
        <w:gridCol w:w="6149"/>
      </w:tblGrid>
      <w:tr w:rsidR="00D203B8" w14:paraId="7F811537" w14:textId="77777777">
        <w:trPr>
          <w:trHeight w:val="468"/>
        </w:trPr>
        <w:tc>
          <w:tcPr>
            <w:tcW w:w="1562" w:type="dxa"/>
            <w:vAlign w:val="center"/>
          </w:tcPr>
          <w:p w14:paraId="68AC9AC8" w14:textId="77777777" w:rsidR="00D203B8" w:rsidRDefault="00F433EB">
            <w:pPr>
              <w:spacing w:before="120" w:after="120"/>
              <w:rPr>
                <w:rFonts w:asciiTheme="minorHAnsi" w:hAnsiTheme="minorHAnsi" w:cstheme="minorHAnsi"/>
                <w:b/>
                <w:bCs/>
              </w:rPr>
            </w:pPr>
            <w:r>
              <w:rPr>
                <w:rFonts w:asciiTheme="minorHAnsi" w:hAnsiTheme="minorHAnsi" w:cstheme="minorHAnsi"/>
                <w:b/>
                <w:bCs/>
              </w:rPr>
              <w:t>T-doc number</w:t>
            </w:r>
          </w:p>
        </w:tc>
        <w:tc>
          <w:tcPr>
            <w:tcW w:w="1920" w:type="dxa"/>
            <w:vAlign w:val="center"/>
          </w:tcPr>
          <w:p w14:paraId="40BAD115" w14:textId="77777777" w:rsidR="00D203B8" w:rsidRDefault="00F433EB">
            <w:pPr>
              <w:spacing w:before="120" w:after="120"/>
              <w:rPr>
                <w:rFonts w:ascii="Arial" w:hAnsi="Arial" w:cs="Arial"/>
                <w:b/>
                <w:bCs/>
              </w:rPr>
            </w:pPr>
            <w:r>
              <w:rPr>
                <w:rFonts w:ascii="Arial" w:hAnsi="Arial" w:cs="Arial"/>
                <w:b/>
                <w:bCs/>
              </w:rPr>
              <w:t>Company</w:t>
            </w:r>
          </w:p>
        </w:tc>
        <w:tc>
          <w:tcPr>
            <w:tcW w:w="6149" w:type="dxa"/>
            <w:vAlign w:val="center"/>
          </w:tcPr>
          <w:p w14:paraId="59F3F815" w14:textId="77777777" w:rsidR="00D203B8" w:rsidRDefault="00F433EB">
            <w:pPr>
              <w:spacing w:before="120" w:after="120"/>
              <w:rPr>
                <w:rFonts w:ascii="Arial" w:hAnsi="Arial" w:cs="Arial"/>
                <w:b/>
                <w:bCs/>
              </w:rPr>
            </w:pPr>
            <w:r>
              <w:rPr>
                <w:rFonts w:ascii="Arial" w:hAnsi="Arial" w:cs="Arial"/>
                <w:b/>
                <w:bCs/>
              </w:rPr>
              <w:t>Proposals / Observations</w:t>
            </w:r>
          </w:p>
        </w:tc>
      </w:tr>
      <w:tr w:rsidR="00D203B8" w14:paraId="25C3C906" w14:textId="77777777">
        <w:trPr>
          <w:trHeight w:val="468"/>
        </w:trPr>
        <w:tc>
          <w:tcPr>
            <w:tcW w:w="1562" w:type="dxa"/>
          </w:tcPr>
          <w:p w14:paraId="1617EC26" w14:textId="77777777" w:rsidR="00D203B8" w:rsidRDefault="0097556A">
            <w:pPr>
              <w:spacing w:before="120"/>
              <w:rPr>
                <w:rFonts w:asciiTheme="minorHAnsi" w:hAnsiTheme="minorHAnsi" w:cstheme="minorHAnsi"/>
                <w:b/>
                <w:bCs/>
                <w:color w:val="0000FF"/>
                <w:u w:val="single"/>
              </w:rPr>
            </w:pPr>
            <w:hyperlink r:id="rId93" w:history="1">
              <w:r w:rsidR="00F433EB">
                <w:rPr>
                  <w:rStyle w:val="Hyperlink"/>
                  <w:rFonts w:asciiTheme="minorHAnsi" w:hAnsiTheme="minorHAnsi" w:cstheme="minorHAnsi"/>
                  <w:b/>
                  <w:bCs/>
                </w:rPr>
                <w:t>R4-2108922</w:t>
              </w:r>
            </w:hyperlink>
          </w:p>
          <w:p w14:paraId="2ECB2960" w14:textId="77777777" w:rsidR="00D203B8" w:rsidRDefault="00F433EB">
            <w:pPr>
              <w:spacing w:before="120" w:after="120"/>
              <w:rPr>
                <w:rFonts w:asciiTheme="minorHAnsi" w:hAnsiTheme="minorHAnsi" w:cstheme="minorHAnsi"/>
              </w:rPr>
            </w:pPr>
            <w:r>
              <w:rPr>
                <w:rFonts w:asciiTheme="minorHAnsi" w:hAnsiTheme="minorHAnsi" w:cstheme="minorHAnsi"/>
              </w:rPr>
              <w:t>Type: CR</w:t>
            </w:r>
          </w:p>
          <w:p w14:paraId="42FF0ADC" w14:textId="77777777" w:rsidR="00D203B8" w:rsidRDefault="00F433EB">
            <w:pPr>
              <w:spacing w:before="120" w:after="120"/>
              <w:rPr>
                <w:rFonts w:asciiTheme="minorHAnsi" w:hAnsiTheme="minorHAnsi" w:cstheme="minorHAnsi"/>
              </w:rPr>
            </w:pPr>
            <w:r>
              <w:rPr>
                <w:rFonts w:asciiTheme="minorHAnsi" w:hAnsiTheme="minorHAnsi" w:cstheme="minorHAnsi"/>
              </w:rPr>
              <w:t>For: Agreement</w:t>
            </w:r>
          </w:p>
          <w:p w14:paraId="4D508299" w14:textId="77777777" w:rsidR="00D203B8" w:rsidRDefault="00F433EB">
            <w:pPr>
              <w:spacing w:before="120" w:after="120"/>
              <w:rPr>
                <w:rFonts w:asciiTheme="minorHAnsi" w:hAnsiTheme="minorHAnsi" w:cstheme="minorHAnsi"/>
              </w:rPr>
            </w:pPr>
            <w:r>
              <w:rPr>
                <w:rFonts w:asciiTheme="minorHAnsi" w:hAnsiTheme="minorHAnsi" w:cstheme="minorHAnsi"/>
              </w:rPr>
              <w:t>CAT: F</w:t>
            </w:r>
          </w:p>
          <w:p w14:paraId="24AEF7E8" w14:textId="77777777" w:rsidR="00D203B8" w:rsidRDefault="00F433EB">
            <w:pPr>
              <w:spacing w:before="120" w:after="120"/>
              <w:rPr>
                <w:rFonts w:asciiTheme="minorHAnsi" w:hAnsiTheme="minorHAnsi" w:cstheme="minorHAnsi"/>
              </w:rPr>
            </w:pPr>
            <w:r>
              <w:rPr>
                <w:rFonts w:asciiTheme="minorHAnsi" w:hAnsiTheme="minorHAnsi" w:cstheme="minorHAnsi"/>
              </w:rPr>
              <w:t>Rel-16</w:t>
            </w:r>
          </w:p>
          <w:p w14:paraId="67694E54" w14:textId="77777777" w:rsidR="00D203B8" w:rsidRDefault="00F433EB">
            <w:pPr>
              <w:spacing w:before="120" w:after="120"/>
              <w:rPr>
                <w:rFonts w:asciiTheme="minorHAnsi" w:hAnsiTheme="minorHAnsi" w:cstheme="minorHAnsi"/>
              </w:rPr>
            </w:pPr>
            <w:r>
              <w:rPr>
                <w:rFonts w:asciiTheme="minorHAnsi" w:hAnsiTheme="minorHAnsi" w:cstheme="minorHAnsi"/>
              </w:rPr>
              <w:t>TS 38.101-2</w:t>
            </w:r>
          </w:p>
        </w:tc>
        <w:tc>
          <w:tcPr>
            <w:tcW w:w="1920" w:type="dxa"/>
          </w:tcPr>
          <w:p w14:paraId="4DEEDE8E" w14:textId="77777777" w:rsidR="00D203B8" w:rsidRDefault="00F433EB">
            <w:pPr>
              <w:spacing w:before="120" w:after="0"/>
              <w:rPr>
                <w:rFonts w:asciiTheme="minorHAnsi" w:hAnsiTheme="minorHAnsi" w:cstheme="minorHAnsi"/>
              </w:rPr>
            </w:pPr>
            <w:r>
              <w:rPr>
                <w:rFonts w:asciiTheme="minorHAnsi" w:hAnsiTheme="minorHAnsi" w:cstheme="minorHAnsi"/>
              </w:rPr>
              <w:t>Nokia</w:t>
            </w:r>
          </w:p>
        </w:tc>
        <w:tc>
          <w:tcPr>
            <w:tcW w:w="6149" w:type="dxa"/>
          </w:tcPr>
          <w:p w14:paraId="5FDCD8F5" w14:textId="77777777" w:rsidR="00D203B8" w:rsidRDefault="00F433EB">
            <w:pPr>
              <w:spacing w:before="120"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Removal of CA_n260(*) notation and IE fix R16 CATF</w:t>
            </w:r>
          </w:p>
          <w:p w14:paraId="367C1402" w14:textId="77777777" w:rsidR="00D203B8" w:rsidRDefault="00F433EB">
            <w:pPr>
              <w:spacing w:before="120" w:after="120"/>
              <w:rPr>
                <w:rFonts w:asciiTheme="minorHAnsi" w:hAnsiTheme="minorHAnsi" w:cstheme="minorHAnsi"/>
                <w:b/>
              </w:rPr>
            </w:pPr>
            <w:r>
              <w:rPr>
                <w:rFonts w:asciiTheme="minorHAnsi" w:hAnsiTheme="minorHAnsi" w:cstheme="minorHAnsi"/>
                <w:b/>
              </w:rPr>
              <w:t>Reason for change:</w:t>
            </w:r>
          </w:p>
          <w:p w14:paraId="511864DF" w14:textId="77777777" w:rsidR="00D203B8" w:rsidRDefault="00F433EB">
            <w:pPr>
              <w:spacing w:before="120" w:after="120"/>
              <w:rPr>
                <w:rFonts w:asciiTheme="minorHAnsi" w:hAnsiTheme="minorHAnsi" w:cstheme="minorHAnsi"/>
                <w:bCs/>
              </w:rPr>
            </w:pPr>
            <w:r>
              <w:rPr>
                <w:rFonts w:asciiTheme="minorHAnsi" w:hAnsiTheme="minorHAnsi" w:cstheme="minorHAnsi"/>
                <w:bCs/>
              </w:rPr>
              <w:t xml:space="preserve">Notation CA_n260(*) is still used in Table 6.5A.3.1-1 even though it is not anymore used in CA band table for noting non-contiguous </w:t>
            </w:r>
            <w:proofErr w:type="spellStart"/>
            <w:r>
              <w:rPr>
                <w:rFonts w:asciiTheme="minorHAnsi" w:hAnsiTheme="minorHAnsi" w:cstheme="minorHAnsi"/>
                <w:bCs/>
              </w:rPr>
              <w:t>intraband</w:t>
            </w:r>
            <w:proofErr w:type="spellEnd"/>
            <w:r>
              <w:rPr>
                <w:rFonts w:asciiTheme="minorHAnsi" w:hAnsiTheme="minorHAnsi" w:cstheme="minorHAnsi"/>
                <w:bCs/>
              </w:rPr>
              <w:t xml:space="preserve"> CA band. Correct IE names added for FR2 power boost.</w:t>
            </w:r>
          </w:p>
          <w:p w14:paraId="2FE2982D" w14:textId="77777777" w:rsidR="00D203B8" w:rsidRDefault="00F433EB">
            <w:pPr>
              <w:spacing w:before="120" w:after="120"/>
              <w:rPr>
                <w:rFonts w:asciiTheme="minorHAnsi" w:hAnsiTheme="minorHAnsi" w:cstheme="minorHAnsi"/>
                <w:b/>
              </w:rPr>
            </w:pPr>
            <w:r>
              <w:rPr>
                <w:rFonts w:asciiTheme="minorHAnsi" w:hAnsiTheme="minorHAnsi" w:cstheme="minorHAnsi"/>
                <w:b/>
              </w:rPr>
              <w:t>Summary of change:</w:t>
            </w:r>
          </w:p>
          <w:p w14:paraId="22F4D608" w14:textId="77777777" w:rsidR="00D203B8" w:rsidRDefault="00F433EB">
            <w:pPr>
              <w:spacing w:before="120" w:after="120"/>
              <w:rPr>
                <w:rFonts w:asciiTheme="minorHAnsi" w:hAnsiTheme="minorHAnsi" w:cstheme="minorHAnsi"/>
                <w:bCs/>
              </w:rPr>
            </w:pPr>
            <w:r>
              <w:rPr>
                <w:rFonts w:asciiTheme="minorHAnsi" w:hAnsiTheme="minorHAnsi" w:cstheme="minorHAnsi"/>
                <w:bCs/>
              </w:rPr>
              <w:t>Notation CA_n260(*) is deleted. Correct IE names added.</w:t>
            </w:r>
          </w:p>
        </w:tc>
      </w:tr>
      <w:tr w:rsidR="00D203B8" w14:paraId="06762AEE" w14:textId="77777777">
        <w:trPr>
          <w:trHeight w:val="468"/>
        </w:trPr>
        <w:tc>
          <w:tcPr>
            <w:tcW w:w="1562" w:type="dxa"/>
          </w:tcPr>
          <w:p w14:paraId="6303B608" w14:textId="77777777" w:rsidR="00D203B8" w:rsidRDefault="00F433EB">
            <w:pPr>
              <w:spacing w:before="120" w:after="120"/>
              <w:rPr>
                <w:rFonts w:asciiTheme="minorHAnsi" w:hAnsiTheme="minorHAnsi" w:cstheme="minorHAnsi"/>
                <w:color w:val="000000"/>
              </w:rPr>
            </w:pPr>
            <w:r>
              <w:rPr>
                <w:rFonts w:asciiTheme="minorHAnsi" w:hAnsiTheme="minorHAnsi" w:cstheme="minorHAnsi"/>
                <w:color w:val="000000"/>
              </w:rPr>
              <w:t>R4-2108923</w:t>
            </w:r>
          </w:p>
          <w:p w14:paraId="206B3C5B" w14:textId="77777777" w:rsidR="00D203B8" w:rsidRDefault="00F433EB">
            <w:pPr>
              <w:spacing w:before="120" w:after="120"/>
              <w:rPr>
                <w:rFonts w:asciiTheme="minorHAnsi" w:hAnsiTheme="minorHAnsi" w:cstheme="minorHAnsi"/>
              </w:rPr>
            </w:pPr>
            <w:r>
              <w:rPr>
                <w:rFonts w:asciiTheme="minorHAnsi" w:hAnsiTheme="minorHAnsi" w:cstheme="minorHAnsi"/>
              </w:rPr>
              <w:t>Type: CR</w:t>
            </w:r>
          </w:p>
          <w:p w14:paraId="4CF734AB" w14:textId="77777777" w:rsidR="00D203B8" w:rsidRDefault="00F433EB">
            <w:pPr>
              <w:spacing w:before="120" w:after="120"/>
              <w:rPr>
                <w:rFonts w:asciiTheme="minorHAnsi" w:hAnsiTheme="minorHAnsi" w:cstheme="minorHAnsi"/>
              </w:rPr>
            </w:pPr>
            <w:r>
              <w:rPr>
                <w:rFonts w:asciiTheme="minorHAnsi" w:hAnsiTheme="minorHAnsi" w:cstheme="minorHAnsi"/>
              </w:rPr>
              <w:t>For: Agreement</w:t>
            </w:r>
          </w:p>
          <w:p w14:paraId="42AC5425" w14:textId="77777777" w:rsidR="00D203B8" w:rsidRDefault="00F433EB">
            <w:pPr>
              <w:rPr>
                <w:rFonts w:asciiTheme="minorHAnsi" w:hAnsiTheme="minorHAnsi" w:cstheme="minorHAnsi"/>
              </w:rPr>
            </w:pPr>
            <w:r>
              <w:rPr>
                <w:rFonts w:asciiTheme="minorHAnsi" w:hAnsiTheme="minorHAnsi" w:cstheme="minorHAnsi"/>
              </w:rPr>
              <w:lastRenderedPageBreak/>
              <w:t>CAT: A</w:t>
            </w:r>
          </w:p>
          <w:p w14:paraId="6824E8FB" w14:textId="77777777" w:rsidR="00D203B8" w:rsidRDefault="00F433EB">
            <w:pPr>
              <w:spacing w:before="120"/>
              <w:rPr>
                <w:rFonts w:asciiTheme="minorHAnsi" w:hAnsiTheme="minorHAnsi" w:cstheme="minorHAnsi"/>
              </w:rPr>
            </w:pPr>
            <w:r>
              <w:rPr>
                <w:rFonts w:asciiTheme="minorHAnsi" w:hAnsiTheme="minorHAnsi" w:cstheme="minorHAnsi"/>
              </w:rPr>
              <w:t>Rel-17</w:t>
            </w:r>
          </w:p>
          <w:p w14:paraId="6B0AC158" w14:textId="77777777" w:rsidR="00D203B8" w:rsidRDefault="00F433EB">
            <w:pPr>
              <w:spacing w:before="120"/>
              <w:rPr>
                <w:rFonts w:asciiTheme="minorHAnsi" w:hAnsiTheme="minorHAnsi" w:cstheme="minorHAnsi"/>
                <w:b/>
                <w:bCs/>
                <w:color w:val="0000FF"/>
                <w:u w:val="single"/>
              </w:rPr>
            </w:pPr>
            <w:r>
              <w:rPr>
                <w:rFonts w:asciiTheme="minorHAnsi" w:hAnsiTheme="minorHAnsi" w:cstheme="minorHAnsi"/>
              </w:rPr>
              <w:t>TS 38.101-2</w:t>
            </w:r>
          </w:p>
        </w:tc>
        <w:tc>
          <w:tcPr>
            <w:tcW w:w="1920" w:type="dxa"/>
          </w:tcPr>
          <w:p w14:paraId="16A836D8" w14:textId="77777777" w:rsidR="00D203B8" w:rsidRDefault="00F433EB">
            <w:pPr>
              <w:spacing w:before="120"/>
              <w:rPr>
                <w:rFonts w:asciiTheme="minorHAnsi" w:hAnsiTheme="minorHAnsi" w:cstheme="minorHAnsi"/>
              </w:rPr>
            </w:pPr>
            <w:r>
              <w:rPr>
                <w:rFonts w:asciiTheme="minorHAnsi" w:hAnsiTheme="minorHAnsi" w:cstheme="minorHAnsi"/>
              </w:rPr>
              <w:lastRenderedPageBreak/>
              <w:t>Nokia</w:t>
            </w:r>
          </w:p>
        </w:tc>
        <w:tc>
          <w:tcPr>
            <w:tcW w:w="6149" w:type="dxa"/>
          </w:tcPr>
          <w:p w14:paraId="4E4CC945" w14:textId="77777777" w:rsidR="00D203B8" w:rsidRDefault="00F433EB">
            <w:pPr>
              <w:spacing w:before="120" w:after="120"/>
              <w:rPr>
                <w:rFonts w:asciiTheme="minorHAnsi" w:hAnsiTheme="minorHAnsi" w:cstheme="minorHAnsi"/>
                <w:bCs/>
              </w:rPr>
            </w:pPr>
            <w:r>
              <w:rPr>
                <w:rFonts w:asciiTheme="minorHAnsi" w:hAnsiTheme="minorHAnsi" w:cstheme="minorHAnsi"/>
                <w:b/>
              </w:rPr>
              <w:t xml:space="preserve">Title: </w:t>
            </w:r>
            <w:r>
              <w:rPr>
                <w:rFonts w:asciiTheme="minorHAnsi" w:hAnsiTheme="minorHAnsi" w:cstheme="minorHAnsi"/>
              </w:rPr>
              <w:t xml:space="preserve">Removal of CA_n260(*) notation and IE fix R17 CATA </w:t>
            </w:r>
          </w:p>
          <w:p w14:paraId="72D23CDF" w14:textId="77777777" w:rsidR="00D203B8" w:rsidRDefault="00F433EB">
            <w:pPr>
              <w:spacing w:before="120" w:after="120"/>
              <w:rPr>
                <w:rFonts w:asciiTheme="minorHAnsi" w:hAnsiTheme="minorHAnsi" w:cstheme="minorHAnsi"/>
                <w:b/>
              </w:rPr>
            </w:pPr>
            <w:r>
              <w:rPr>
                <w:rFonts w:asciiTheme="minorHAnsi" w:hAnsiTheme="minorHAnsi" w:cstheme="minorHAnsi"/>
                <w:b/>
              </w:rPr>
              <w:t>Note</w:t>
            </w:r>
            <w:r>
              <w:rPr>
                <w:rFonts w:asciiTheme="minorHAnsi" w:hAnsiTheme="minorHAnsi" w:cstheme="minorHAnsi"/>
              </w:rPr>
              <w:t>: This is the mirror CR of R4-2108922.</w:t>
            </w:r>
          </w:p>
        </w:tc>
      </w:tr>
      <w:tr w:rsidR="00D203B8" w14:paraId="2374CD1B" w14:textId="77777777">
        <w:trPr>
          <w:trHeight w:val="468"/>
        </w:trPr>
        <w:tc>
          <w:tcPr>
            <w:tcW w:w="1562" w:type="dxa"/>
          </w:tcPr>
          <w:p w14:paraId="7E599FEF" w14:textId="77777777" w:rsidR="00D203B8" w:rsidRDefault="0097556A">
            <w:pPr>
              <w:spacing w:before="120"/>
              <w:rPr>
                <w:rFonts w:asciiTheme="minorHAnsi" w:hAnsiTheme="minorHAnsi" w:cstheme="minorHAnsi"/>
                <w:b/>
                <w:bCs/>
                <w:color w:val="0000FF"/>
                <w:u w:val="single"/>
              </w:rPr>
            </w:pPr>
            <w:hyperlink r:id="rId94" w:history="1">
              <w:r w:rsidR="00F433EB">
                <w:rPr>
                  <w:rStyle w:val="Hyperlink"/>
                  <w:rFonts w:asciiTheme="minorHAnsi" w:hAnsiTheme="minorHAnsi" w:cstheme="minorHAnsi"/>
                  <w:b/>
                  <w:bCs/>
                </w:rPr>
                <w:t>R4-2109027</w:t>
              </w:r>
            </w:hyperlink>
          </w:p>
          <w:p w14:paraId="4F598BDC" w14:textId="77777777" w:rsidR="00D203B8" w:rsidRDefault="00F433EB">
            <w:pPr>
              <w:spacing w:before="120" w:after="120"/>
              <w:rPr>
                <w:rFonts w:asciiTheme="minorHAnsi" w:hAnsiTheme="minorHAnsi" w:cstheme="minorHAnsi"/>
              </w:rPr>
            </w:pPr>
            <w:r>
              <w:rPr>
                <w:rFonts w:asciiTheme="minorHAnsi" w:hAnsiTheme="minorHAnsi" w:cstheme="minorHAnsi"/>
              </w:rPr>
              <w:t>Type: CR</w:t>
            </w:r>
          </w:p>
          <w:p w14:paraId="39575076" w14:textId="77777777" w:rsidR="00D203B8" w:rsidRDefault="00F433EB">
            <w:pPr>
              <w:spacing w:before="120" w:after="120"/>
              <w:rPr>
                <w:rFonts w:asciiTheme="minorHAnsi" w:hAnsiTheme="minorHAnsi" w:cstheme="minorHAnsi"/>
              </w:rPr>
            </w:pPr>
            <w:r>
              <w:rPr>
                <w:rFonts w:asciiTheme="minorHAnsi" w:hAnsiTheme="minorHAnsi" w:cstheme="minorHAnsi"/>
              </w:rPr>
              <w:t>For: Agreement</w:t>
            </w:r>
          </w:p>
          <w:p w14:paraId="65B69B07" w14:textId="77777777" w:rsidR="00D203B8" w:rsidRDefault="00F433EB">
            <w:pPr>
              <w:spacing w:before="120" w:after="120"/>
              <w:rPr>
                <w:rFonts w:asciiTheme="minorHAnsi" w:hAnsiTheme="minorHAnsi" w:cstheme="minorHAnsi"/>
              </w:rPr>
            </w:pPr>
            <w:r>
              <w:rPr>
                <w:rFonts w:asciiTheme="minorHAnsi" w:hAnsiTheme="minorHAnsi" w:cstheme="minorHAnsi"/>
              </w:rPr>
              <w:t>CAT: F</w:t>
            </w:r>
          </w:p>
          <w:p w14:paraId="2966456B" w14:textId="77777777" w:rsidR="00D203B8" w:rsidRDefault="00F433EB">
            <w:pPr>
              <w:spacing w:before="120" w:after="120"/>
              <w:rPr>
                <w:rFonts w:asciiTheme="minorHAnsi" w:hAnsiTheme="minorHAnsi" w:cstheme="minorHAnsi"/>
              </w:rPr>
            </w:pPr>
            <w:r>
              <w:rPr>
                <w:rFonts w:asciiTheme="minorHAnsi" w:hAnsiTheme="minorHAnsi" w:cstheme="minorHAnsi"/>
              </w:rPr>
              <w:t>Rel-16</w:t>
            </w:r>
          </w:p>
          <w:p w14:paraId="5381E699" w14:textId="77777777" w:rsidR="00D203B8" w:rsidRDefault="00F433EB">
            <w:pPr>
              <w:spacing w:before="120" w:after="120"/>
              <w:rPr>
                <w:rFonts w:asciiTheme="minorHAnsi" w:hAnsiTheme="minorHAnsi" w:cstheme="minorHAnsi"/>
              </w:rPr>
            </w:pPr>
            <w:r>
              <w:rPr>
                <w:rFonts w:asciiTheme="minorHAnsi" w:hAnsiTheme="minorHAnsi" w:cstheme="minorHAnsi"/>
              </w:rPr>
              <w:t>TS 38.101-2</w:t>
            </w:r>
          </w:p>
          <w:p w14:paraId="3978556C" w14:textId="77777777" w:rsidR="00D203B8" w:rsidRDefault="00D203B8">
            <w:pPr>
              <w:spacing w:before="120" w:after="120"/>
              <w:rPr>
                <w:rFonts w:asciiTheme="minorHAnsi" w:hAnsiTheme="minorHAnsi" w:cstheme="minorHAnsi"/>
                <w:color w:val="000000"/>
              </w:rPr>
            </w:pPr>
          </w:p>
        </w:tc>
        <w:tc>
          <w:tcPr>
            <w:tcW w:w="1920" w:type="dxa"/>
          </w:tcPr>
          <w:p w14:paraId="5871E1E8" w14:textId="77777777" w:rsidR="00D203B8" w:rsidRDefault="00F433EB">
            <w:pPr>
              <w:spacing w:before="120"/>
              <w:rPr>
                <w:rFonts w:asciiTheme="minorHAnsi" w:hAnsiTheme="minorHAnsi" w:cstheme="minorHAnsi"/>
              </w:rPr>
            </w:pPr>
            <w:r>
              <w:rPr>
                <w:rFonts w:asciiTheme="minorHAnsi" w:hAnsiTheme="minorHAnsi" w:cstheme="minorHAnsi"/>
              </w:rPr>
              <w:t>CATT</w:t>
            </w:r>
          </w:p>
        </w:tc>
        <w:tc>
          <w:tcPr>
            <w:tcW w:w="6149" w:type="dxa"/>
          </w:tcPr>
          <w:p w14:paraId="23F45AAC" w14:textId="77777777" w:rsidR="00D203B8" w:rsidRDefault="00F433EB">
            <w:pPr>
              <w:spacing w:before="120"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Correction of the channel raster of n259 for TS 38.101-2</w:t>
            </w:r>
          </w:p>
          <w:p w14:paraId="704746B5" w14:textId="77777777" w:rsidR="00D203B8" w:rsidRDefault="00F433EB">
            <w:pPr>
              <w:spacing w:before="120" w:after="120"/>
              <w:rPr>
                <w:rFonts w:asciiTheme="minorHAnsi" w:hAnsiTheme="minorHAnsi" w:cstheme="minorHAnsi"/>
                <w:b/>
              </w:rPr>
            </w:pPr>
            <w:r>
              <w:rPr>
                <w:rFonts w:asciiTheme="minorHAnsi" w:hAnsiTheme="minorHAnsi" w:cstheme="minorHAnsi"/>
                <w:b/>
              </w:rPr>
              <w:t>Reason for change:</w:t>
            </w:r>
          </w:p>
          <w:p w14:paraId="79707FDE" w14:textId="77777777" w:rsidR="00D203B8" w:rsidRDefault="00F433EB">
            <w:pPr>
              <w:spacing w:before="120" w:after="120"/>
              <w:rPr>
                <w:rFonts w:asciiTheme="minorHAnsi" w:hAnsiTheme="minorHAnsi" w:cstheme="minorHAnsi"/>
                <w:bCs/>
              </w:rPr>
            </w:pPr>
            <w:r>
              <w:rPr>
                <w:rFonts w:asciiTheme="minorHAnsi" w:hAnsiTheme="minorHAnsi" w:cstheme="minorHAnsi"/>
                <w:bCs/>
              </w:rPr>
              <w:t>The channel raster entries for n259 120 kHz SCS are not correct.</w:t>
            </w:r>
          </w:p>
          <w:p w14:paraId="6BE65A10" w14:textId="77777777" w:rsidR="00D203B8" w:rsidRDefault="00F433EB">
            <w:pPr>
              <w:spacing w:before="120" w:after="120"/>
              <w:rPr>
                <w:rFonts w:asciiTheme="minorHAnsi" w:hAnsiTheme="minorHAnsi" w:cstheme="minorHAnsi"/>
                <w:b/>
              </w:rPr>
            </w:pPr>
            <w:r>
              <w:rPr>
                <w:rFonts w:asciiTheme="minorHAnsi" w:hAnsiTheme="minorHAnsi" w:cstheme="minorHAnsi"/>
                <w:b/>
              </w:rPr>
              <w:t>Summary of change:</w:t>
            </w:r>
          </w:p>
          <w:p w14:paraId="7F19FFBC" w14:textId="77777777" w:rsidR="00D203B8" w:rsidRDefault="00F433EB">
            <w:pPr>
              <w:spacing w:before="120" w:after="120"/>
              <w:rPr>
                <w:rFonts w:asciiTheme="minorHAnsi" w:hAnsiTheme="minorHAnsi" w:cstheme="minorHAnsi"/>
                <w:b/>
              </w:rPr>
            </w:pPr>
            <w:r>
              <w:rPr>
                <w:rFonts w:asciiTheme="minorHAnsi" w:hAnsiTheme="minorHAnsi" w:cstheme="minorHAnsi"/>
                <w:bCs/>
              </w:rPr>
              <w:t>Correct the NREF for n259 120 kHz SCS in Table 5.4.2.3-1.</w:t>
            </w:r>
          </w:p>
        </w:tc>
      </w:tr>
      <w:tr w:rsidR="00D203B8" w14:paraId="3854A2F9" w14:textId="77777777">
        <w:trPr>
          <w:trHeight w:val="468"/>
        </w:trPr>
        <w:tc>
          <w:tcPr>
            <w:tcW w:w="1562" w:type="dxa"/>
          </w:tcPr>
          <w:p w14:paraId="52ED3762" w14:textId="77777777" w:rsidR="00D203B8" w:rsidRDefault="00F433EB">
            <w:pPr>
              <w:spacing w:before="120" w:after="120"/>
              <w:rPr>
                <w:rFonts w:asciiTheme="minorHAnsi" w:hAnsiTheme="minorHAnsi" w:cstheme="minorHAnsi"/>
                <w:color w:val="000000"/>
              </w:rPr>
            </w:pPr>
            <w:r>
              <w:rPr>
                <w:rFonts w:asciiTheme="minorHAnsi" w:hAnsiTheme="minorHAnsi" w:cstheme="minorHAnsi"/>
                <w:color w:val="000000"/>
              </w:rPr>
              <w:t>R4-2109028</w:t>
            </w:r>
          </w:p>
          <w:p w14:paraId="71729BBE" w14:textId="77777777" w:rsidR="00D203B8" w:rsidRDefault="00F433EB">
            <w:pPr>
              <w:spacing w:before="120" w:after="120"/>
              <w:rPr>
                <w:rFonts w:asciiTheme="minorHAnsi" w:hAnsiTheme="minorHAnsi" w:cstheme="minorHAnsi"/>
              </w:rPr>
            </w:pPr>
            <w:r>
              <w:rPr>
                <w:rFonts w:asciiTheme="minorHAnsi" w:hAnsiTheme="minorHAnsi" w:cstheme="minorHAnsi"/>
              </w:rPr>
              <w:t>Type: CR</w:t>
            </w:r>
          </w:p>
          <w:p w14:paraId="54CDAC80" w14:textId="77777777" w:rsidR="00D203B8" w:rsidRDefault="00F433EB">
            <w:pPr>
              <w:spacing w:before="120" w:after="120"/>
              <w:rPr>
                <w:rFonts w:asciiTheme="minorHAnsi" w:hAnsiTheme="minorHAnsi" w:cstheme="minorHAnsi"/>
              </w:rPr>
            </w:pPr>
            <w:r>
              <w:rPr>
                <w:rFonts w:asciiTheme="minorHAnsi" w:hAnsiTheme="minorHAnsi" w:cstheme="minorHAnsi"/>
              </w:rPr>
              <w:t>For: Agreement</w:t>
            </w:r>
          </w:p>
          <w:p w14:paraId="715F9AAA" w14:textId="77777777" w:rsidR="00D203B8" w:rsidRDefault="00F433EB">
            <w:pPr>
              <w:rPr>
                <w:rFonts w:asciiTheme="minorHAnsi" w:hAnsiTheme="minorHAnsi" w:cstheme="minorHAnsi"/>
              </w:rPr>
            </w:pPr>
            <w:r>
              <w:rPr>
                <w:rFonts w:asciiTheme="minorHAnsi" w:hAnsiTheme="minorHAnsi" w:cstheme="minorHAnsi"/>
              </w:rPr>
              <w:t>CAT: A</w:t>
            </w:r>
          </w:p>
          <w:p w14:paraId="7BBD68BC" w14:textId="77777777" w:rsidR="00D203B8" w:rsidRDefault="00F433EB">
            <w:pPr>
              <w:spacing w:before="120"/>
              <w:rPr>
                <w:rFonts w:asciiTheme="minorHAnsi" w:hAnsiTheme="minorHAnsi" w:cstheme="minorHAnsi"/>
              </w:rPr>
            </w:pPr>
            <w:r>
              <w:rPr>
                <w:rFonts w:asciiTheme="minorHAnsi" w:hAnsiTheme="minorHAnsi" w:cstheme="minorHAnsi"/>
              </w:rPr>
              <w:t>Rel-17</w:t>
            </w:r>
          </w:p>
          <w:p w14:paraId="2C67F39A" w14:textId="77777777" w:rsidR="00D203B8" w:rsidRDefault="00F433EB">
            <w:pPr>
              <w:spacing w:before="120"/>
              <w:rPr>
                <w:rFonts w:asciiTheme="minorHAnsi" w:hAnsiTheme="minorHAnsi" w:cstheme="minorHAnsi"/>
                <w:b/>
                <w:bCs/>
                <w:color w:val="0000FF"/>
                <w:u w:val="single"/>
              </w:rPr>
            </w:pPr>
            <w:r>
              <w:rPr>
                <w:rFonts w:asciiTheme="minorHAnsi" w:hAnsiTheme="minorHAnsi" w:cstheme="minorHAnsi"/>
              </w:rPr>
              <w:t>TS 38.101-2</w:t>
            </w:r>
          </w:p>
        </w:tc>
        <w:tc>
          <w:tcPr>
            <w:tcW w:w="1920" w:type="dxa"/>
          </w:tcPr>
          <w:p w14:paraId="2AF925CD" w14:textId="77777777" w:rsidR="00D203B8" w:rsidRDefault="00F433EB">
            <w:pPr>
              <w:spacing w:before="120"/>
              <w:rPr>
                <w:rFonts w:asciiTheme="minorHAnsi" w:hAnsiTheme="minorHAnsi" w:cstheme="minorHAnsi"/>
              </w:rPr>
            </w:pPr>
            <w:r>
              <w:rPr>
                <w:rFonts w:asciiTheme="minorHAnsi" w:hAnsiTheme="minorHAnsi" w:cstheme="minorHAnsi"/>
              </w:rPr>
              <w:t>CATT</w:t>
            </w:r>
          </w:p>
        </w:tc>
        <w:tc>
          <w:tcPr>
            <w:tcW w:w="6149" w:type="dxa"/>
          </w:tcPr>
          <w:p w14:paraId="332BEE8F" w14:textId="77777777" w:rsidR="00D203B8" w:rsidRDefault="00F433EB">
            <w:pPr>
              <w:spacing w:before="120" w:after="120"/>
              <w:rPr>
                <w:rFonts w:asciiTheme="minorHAnsi" w:hAnsiTheme="minorHAnsi" w:cstheme="minorHAnsi"/>
                <w:bCs/>
              </w:rPr>
            </w:pPr>
            <w:r>
              <w:rPr>
                <w:rFonts w:asciiTheme="minorHAnsi" w:hAnsiTheme="minorHAnsi" w:cstheme="minorHAnsi"/>
                <w:b/>
              </w:rPr>
              <w:t xml:space="preserve">Title: </w:t>
            </w:r>
            <w:r>
              <w:rPr>
                <w:rFonts w:asciiTheme="minorHAnsi" w:hAnsiTheme="minorHAnsi" w:cstheme="minorHAnsi"/>
              </w:rPr>
              <w:t>Correction of the channel raster of n259 for TS 38.101-2</w:t>
            </w:r>
          </w:p>
          <w:p w14:paraId="376BA98F" w14:textId="77777777" w:rsidR="00D203B8" w:rsidRDefault="00F433EB">
            <w:pPr>
              <w:spacing w:before="120" w:after="120"/>
              <w:rPr>
                <w:rFonts w:asciiTheme="minorHAnsi" w:hAnsiTheme="minorHAnsi" w:cstheme="minorHAnsi"/>
                <w:b/>
              </w:rPr>
            </w:pPr>
            <w:r>
              <w:rPr>
                <w:rFonts w:asciiTheme="minorHAnsi" w:hAnsiTheme="minorHAnsi" w:cstheme="minorHAnsi"/>
                <w:b/>
              </w:rPr>
              <w:t>Note</w:t>
            </w:r>
            <w:r>
              <w:rPr>
                <w:rFonts w:asciiTheme="minorHAnsi" w:hAnsiTheme="minorHAnsi" w:cstheme="minorHAnsi"/>
              </w:rPr>
              <w:t>: This is the mirror CR of R4-2109027.</w:t>
            </w:r>
          </w:p>
        </w:tc>
      </w:tr>
      <w:tr w:rsidR="00D203B8" w14:paraId="58CCF3B9" w14:textId="77777777">
        <w:trPr>
          <w:trHeight w:val="468"/>
        </w:trPr>
        <w:tc>
          <w:tcPr>
            <w:tcW w:w="1562" w:type="dxa"/>
          </w:tcPr>
          <w:p w14:paraId="21FD0400" w14:textId="77777777" w:rsidR="00D203B8" w:rsidRDefault="0097556A">
            <w:pPr>
              <w:spacing w:before="120"/>
              <w:rPr>
                <w:rFonts w:asciiTheme="minorHAnsi" w:hAnsiTheme="minorHAnsi" w:cstheme="minorHAnsi"/>
                <w:b/>
                <w:bCs/>
                <w:color w:val="0000FF"/>
                <w:u w:val="single"/>
              </w:rPr>
            </w:pPr>
            <w:hyperlink r:id="rId95" w:history="1">
              <w:r w:rsidR="00F433EB">
                <w:rPr>
                  <w:rStyle w:val="Hyperlink"/>
                  <w:rFonts w:asciiTheme="minorHAnsi" w:hAnsiTheme="minorHAnsi" w:cstheme="minorHAnsi"/>
                  <w:b/>
                  <w:bCs/>
                </w:rPr>
                <w:t>R4-2109447</w:t>
              </w:r>
            </w:hyperlink>
          </w:p>
          <w:p w14:paraId="028F29CD" w14:textId="77777777" w:rsidR="00D203B8" w:rsidRDefault="00F433EB">
            <w:pPr>
              <w:spacing w:before="120" w:after="120"/>
              <w:rPr>
                <w:rFonts w:asciiTheme="minorHAnsi" w:hAnsiTheme="minorHAnsi" w:cstheme="minorHAnsi"/>
              </w:rPr>
            </w:pPr>
            <w:r>
              <w:rPr>
                <w:rFonts w:asciiTheme="minorHAnsi" w:hAnsiTheme="minorHAnsi" w:cstheme="minorHAnsi"/>
              </w:rPr>
              <w:t>Type: CR</w:t>
            </w:r>
          </w:p>
          <w:p w14:paraId="494360FC" w14:textId="77777777" w:rsidR="00D203B8" w:rsidRDefault="00F433EB">
            <w:pPr>
              <w:spacing w:before="120" w:after="120"/>
              <w:rPr>
                <w:rFonts w:asciiTheme="minorHAnsi" w:hAnsiTheme="minorHAnsi" w:cstheme="minorHAnsi"/>
              </w:rPr>
            </w:pPr>
            <w:r>
              <w:rPr>
                <w:rFonts w:asciiTheme="minorHAnsi" w:hAnsiTheme="minorHAnsi" w:cstheme="minorHAnsi"/>
              </w:rPr>
              <w:t>For: Agreement</w:t>
            </w:r>
          </w:p>
          <w:p w14:paraId="38EC7047" w14:textId="77777777" w:rsidR="00D203B8" w:rsidRDefault="00F433EB">
            <w:pPr>
              <w:spacing w:before="120" w:after="120"/>
              <w:rPr>
                <w:rFonts w:asciiTheme="minorHAnsi" w:hAnsiTheme="minorHAnsi" w:cstheme="minorHAnsi"/>
              </w:rPr>
            </w:pPr>
            <w:r>
              <w:rPr>
                <w:rFonts w:asciiTheme="minorHAnsi" w:hAnsiTheme="minorHAnsi" w:cstheme="minorHAnsi"/>
              </w:rPr>
              <w:t>CAT: F</w:t>
            </w:r>
          </w:p>
          <w:p w14:paraId="619C1E45" w14:textId="77777777" w:rsidR="00D203B8" w:rsidRDefault="00F433EB">
            <w:pPr>
              <w:spacing w:before="120" w:after="120"/>
              <w:rPr>
                <w:rFonts w:asciiTheme="minorHAnsi" w:hAnsiTheme="minorHAnsi" w:cstheme="minorHAnsi"/>
              </w:rPr>
            </w:pPr>
            <w:r>
              <w:rPr>
                <w:rFonts w:asciiTheme="minorHAnsi" w:hAnsiTheme="minorHAnsi" w:cstheme="minorHAnsi"/>
              </w:rPr>
              <w:t>Rel-16</w:t>
            </w:r>
          </w:p>
          <w:p w14:paraId="3D422C09" w14:textId="77777777" w:rsidR="00D203B8" w:rsidRDefault="00F433EB">
            <w:pPr>
              <w:spacing w:before="120" w:after="120"/>
              <w:rPr>
                <w:rFonts w:asciiTheme="minorHAnsi" w:hAnsiTheme="minorHAnsi" w:cstheme="minorHAnsi"/>
              </w:rPr>
            </w:pPr>
            <w:r>
              <w:rPr>
                <w:rFonts w:asciiTheme="minorHAnsi" w:hAnsiTheme="minorHAnsi" w:cstheme="minorHAnsi"/>
              </w:rPr>
              <w:t>TS 38.101-2</w:t>
            </w:r>
          </w:p>
          <w:p w14:paraId="2EA02F7C" w14:textId="77777777" w:rsidR="00D203B8" w:rsidRDefault="00D203B8">
            <w:pPr>
              <w:spacing w:before="120" w:after="120"/>
              <w:rPr>
                <w:rFonts w:asciiTheme="minorHAnsi" w:hAnsiTheme="minorHAnsi" w:cstheme="minorHAnsi"/>
                <w:color w:val="000000"/>
              </w:rPr>
            </w:pPr>
          </w:p>
        </w:tc>
        <w:tc>
          <w:tcPr>
            <w:tcW w:w="1920" w:type="dxa"/>
          </w:tcPr>
          <w:p w14:paraId="524A7632" w14:textId="77777777" w:rsidR="00D203B8" w:rsidRDefault="00F433EB">
            <w:pPr>
              <w:spacing w:before="120"/>
              <w:rPr>
                <w:rFonts w:asciiTheme="minorHAnsi" w:hAnsiTheme="minorHAnsi" w:cstheme="minorHAnsi"/>
              </w:rPr>
            </w:pPr>
            <w:r>
              <w:rPr>
                <w:rFonts w:asciiTheme="minorHAnsi" w:hAnsiTheme="minorHAnsi" w:cstheme="minorHAnsi"/>
              </w:rPr>
              <w:t>Apple</w:t>
            </w:r>
          </w:p>
        </w:tc>
        <w:tc>
          <w:tcPr>
            <w:tcW w:w="6149" w:type="dxa"/>
          </w:tcPr>
          <w:p w14:paraId="0DA54751" w14:textId="77777777" w:rsidR="00D203B8" w:rsidRDefault="00F433EB">
            <w:pPr>
              <w:spacing w:before="120"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CR to 38.101-2 on the definition for inter-band DL CA CBM and Beam Management Reference Signal location for FR2 CA</w:t>
            </w:r>
          </w:p>
          <w:p w14:paraId="18AD982A" w14:textId="77777777" w:rsidR="00D203B8" w:rsidRDefault="00F433EB">
            <w:pPr>
              <w:spacing w:before="120" w:after="120"/>
              <w:rPr>
                <w:rFonts w:asciiTheme="minorHAnsi" w:hAnsiTheme="minorHAnsi" w:cstheme="minorHAnsi"/>
                <w:b/>
              </w:rPr>
            </w:pPr>
            <w:r>
              <w:rPr>
                <w:rFonts w:asciiTheme="minorHAnsi" w:hAnsiTheme="minorHAnsi" w:cstheme="minorHAnsi"/>
                <w:b/>
              </w:rPr>
              <w:t>Reason for change:</w:t>
            </w:r>
          </w:p>
          <w:p w14:paraId="56B33D67" w14:textId="77777777" w:rsidR="00D203B8" w:rsidRDefault="00F433EB">
            <w:pPr>
              <w:spacing w:before="120" w:after="120"/>
              <w:rPr>
                <w:rFonts w:asciiTheme="minorHAnsi" w:hAnsiTheme="minorHAnsi" w:cstheme="minorHAnsi"/>
                <w:bCs/>
              </w:rPr>
            </w:pPr>
            <w:r>
              <w:rPr>
                <w:rFonts w:asciiTheme="minorHAnsi" w:hAnsiTheme="minorHAnsi" w:cstheme="minorHAnsi"/>
                <w:bCs/>
              </w:rPr>
              <w:t>Beam management reference signal location for FR2 CA is not defined in TS 38.101-2</w:t>
            </w:r>
          </w:p>
          <w:p w14:paraId="35477076" w14:textId="77777777" w:rsidR="00D203B8" w:rsidRDefault="00F433EB">
            <w:pPr>
              <w:spacing w:before="120" w:after="120"/>
              <w:rPr>
                <w:rFonts w:asciiTheme="minorHAnsi" w:hAnsiTheme="minorHAnsi" w:cstheme="minorHAnsi"/>
                <w:bCs/>
              </w:rPr>
            </w:pPr>
            <w:r>
              <w:rPr>
                <w:rFonts w:asciiTheme="minorHAnsi" w:hAnsiTheme="minorHAnsi" w:cstheme="minorHAnsi"/>
                <w:bCs/>
              </w:rPr>
              <w:t>Common Beam Management for inter-band DL FR2 CA is not defined in TS 38.101-2.</w:t>
            </w:r>
          </w:p>
          <w:p w14:paraId="10B222C1" w14:textId="77777777" w:rsidR="00D203B8" w:rsidRDefault="00F433EB">
            <w:pPr>
              <w:spacing w:before="120" w:after="120"/>
              <w:rPr>
                <w:rFonts w:asciiTheme="minorHAnsi" w:hAnsiTheme="minorHAnsi" w:cstheme="minorHAnsi"/>
                <w:b/>
              </w:rPr>
            </w:pPr>
            <w:r>
              <w:rPr>
                <w:rFonts w:asciiTheme="minorHAnsi" w:hAnsiTheme="minorHAnsi" w:cstheme="minorHAnsi"/>
                <w:b/>
              </w:rPr>
              <w:t>Summary of change:</w:t>
            </w:r>
          </w:p>
          <w:p w14:paraId="1CEC0F52" w14:textId="77777777" w:rsidR="00D203B8" w:rsidRDefault="00F433EB">
            <w:pPr>
              <w:spacing w:before="120" w:after="120"/>
              <w:rPr>
                <w:rFonts w:asciiTheme="minorHAnsi" w:hAnsiTheme="minorHAnsi" w:cstheme="minorHAnsi"/>
                <w:bCs/>
              </w:rPr>
            </w:pPr>
            <w:r>
              <w:rPr>
                <w:rFonts w:asciiTheme="minorHAnsi" w:hAnsiTheme="minorHAnsi" w:cstheme="minorHAnsi"/>
                <w:bCs/>
              </w:rPr>
              <w:t>The agreed definition for beam management reference signal for CA and the definition for common beam management have been included.</w:t>
            </w:r>
          </w:p>
          <w:p w14:paraId="27148206" w14:textId="77777777" w:rsidR="00D203B8" w:rsidRDefault="00F433EB">
            <w:pPr>
              <w:spacing w:before="120" w:after="120"/>
              <w:rPr>
                <w:rFonts w:asciiTheme="minorHAnsi" w:hAnsiTheme="minorHAnsi" w:cstheme="minorHAnsi"/>
                <w:b/>
              </w:rPr>
            </w:pPr>
            <w:r>
              <w:rPr>
                <w:rFonts w:asciiTheme="minorHAnsi" w:hAnsiTheme="minorHAnsi" w:cstheme="minorHAnsi"/>
                <w:bCs/>
              </w:rPr>
              <w:t xml:space="preserve">Font style correction for IBM definition, IBM (Independent Beam Management) was modified to </w:t>
            </w:r>
            <w:proofErr w:type="gramStart"/>
            <w:r>
              <w:rPr>
                <w:rFonts w:asciiTheme="minorHAnsi" w:hAnsiTheme="minorHAnsi" w:cstheme="minorHAnsi"/>
                <w:bCs/>
              </w:rPr>
              <w:t>Bold..</w:t>
            </w:r>
            <w:proofErr w:type="gramEnd"/>
          </w:p>
        </w:tc>
      </w:tr>
      <w:tr w:rsidR="00D203B8" w14:paraId="4B8DAFBE" w14:textId="77777777">
        <w:trPr>
          <w:trHeight w:val="468"/>
        </w:trPr>
        <w:tc>
          <w:tcPr>
            <w:tcW w:w="1562" w:type="dxa"/>
          </w:tcPr>
          <w:p w14:paraId="49AEEE5A" w14:textId="77777777" w:rsidR="00D203B8" w:rsidRDefault="00F433EB">
            <w:pPr>
              <w:spacing w:before="120" w:after="120"/>
              <w:rPr>
                <w:rFonts w:asciiTheme="minorHAnsi" w:hAnsiTheme="minorHAnsi" w:cstheme="minorHAnsi"/>
                <w:color w:val="000000"/>
              </w:rPr>
            </w:pPr>
            <w:r>
              <w:rPr>
                <w:rFonts w:asciiTheme="minorHAnsi" w:hAnsiTheme="minorHAnsi" w:cstheme="minorHAnsi"/>
                <w:color w:val="000000"/>
              </w:rPr>
              <w:lastRenderedPageBreak/>
              <w:t>R4-2109448</w:t>
            </w:r>
          </w:p>
          <w:p w14:paraId="56FACCFC" w14:textId="77777777" w:rsidR="00D203B8" w:rsidRDefault="00F433EB">
            <w:pPr>
              <w:spacing w:before="120" w:after="120"/>
              <w:rPr>
                <w:rFonts w:asciiTheme="minorHAnsi" w:hAnsiTheme="minorHAnsi" w:cstheme="minorHAnsi"/>
              </w:rPr>
            </w:pPr>
            <w:r>
              <w:rPr>
                <w:rFonts w:asciiTheme="minorHAnsi" w:hAnsiTheme="minorHAnsi" w:cstheme="minorHAnsi"/>
              </w:rPr>
              <w:t>Type: CR</w:t>
            </w:r>
          </w:p>
          <w:p w14:paraId="6E96B4AA" w14:textId="77777777" w:rsidR="00D203B8" w:rsidRDefault="00F433EB">
            <w:pPr>
              <w:spacing w:before="120" w:after="120"/>
              <w:rPr>
                <w:rFonts w:asciiTheme="minorHAnsi" w:hAnsiTheme="minorHAnsi" w:cstheme="minorHAnsi"/>
              </w:rPr>
            </w:pPr>
            <w:r>
              <w:rPr>
                <w:rFonts w:asciiTheme="minorHAnsi" w:hAnsiTheme="minorHAnsi" w:cstheme="minorHAnsi"/>
              </w:rPr>
              <w:t>For: Agreement</w:t>
            </w:r>
          </w:p>
          <w:p w14:paraId="269DC4C9" w14:textId="77777777" w:rsidR="00D203B8" w:rsidRDefault="00F433EB">
            <w:pPr>
              <w:rPr>
                <w:rFonts w:asciiTheme="minorHAnsi" w:hAnsiTheme="minorHAnsi" w:cstheme="minorHAnsi"/>
              </w:rPr>
            </w:pPr>
            <w:r>
              <w:rPr>
                <w:rFonts w:asciiTheme="minorHAnsi" w:hAnsiTheme="minorHAnsi" w:cstheme="minorHAnsi"/>
              </w:rPr>
              <w:t>CAT: A</w:t>
            </w:r>
          </w:p>
          <w:p w14:paraId="0D932392" w14:textId="77777777" w:rsidR="00D203B8" w:rsidRDefault="00F433EB">
            <w:pPr>
              <w:spacing w:before="120"/>
              <w:rPr>
                <w:rFonts w:asciiTheme="minorHAnsi" w:hAnsiTheme="minorHAnsi" w:cstheme="minorHAnsi"/>
              </w:rPr>
            </w:pPr>
            <w:r>
              <w:rPr>
                <w:rFonts w:asciiTheme="minorHAnsi" w:hAnsiTheme="minorHAnsi" w:cstheme="minorHAnsi"/>
              </w:rPr>
              <w:t>Rel-17</w:t>
            </w:r>
          </w:p>
          <w:p w14:paraId="60C855A1" w14:textId="77777777" w:rsidR="00D203B8" w:rsidRDefault="00F433EB">
            <w:pPr>
              <w:spacing w:before="120" w:after="120"/>
              <w:rPr>
                <w:rFonts w:asciiTheme="minorHAnsi" w:hAnsiTheme="minorHAnsi" w:cstheme="minorHAnsi"/>
                <w:color w:val="000000"/>
              </w:rPr>
            </w:pPr>
            <w:r>
              <w:rPr>
                <w:rFonts w:asciiTheme="minorHAnsi" w:hAnsiTheme="minorHAnsi" w:cstheme="minorHAnsi"/>
              </w:rPr>
              <w:t>TS 38.101-2</w:t>
            </w:r>
          </w:p>
        </w:tc>
        <w:tc>
          <w:tcPr>
            <w:tcW w:w="1920" w:type="dxa"/>
          </w:tcPr>
          <w:p w14:paraId="0089E72C" w14:textId="77777777" w:rsidR="00D203B8" w:rsidRDefault="00F433EB">
            <w:pPr>
              <w:spacing w:before="120"/>
              <w:rPr>
                <w:rFonts w:asciiTheme="minorHAnsi" w:hAnsiTheme="minorHAnsi" w:cstheme="minorHAnsi"/>
              </w:rPr>
            </w:pPr>
            <w:r>
              <w:rPr>
                <w:rFonts w:asciiTheme="minorHAnsi" w:hAnsiTheme="minorHAnsi" w:cstheme="minorHAnsi"/>
              </w:rPr>
              <w:t>Apple</w:t>
            </w:r>
          </w:p>
        </w:tc>
        <w:tc>
          <w:tcPr>
            <w:tcW w:w="6149" w:type="dxa"/>
          </w:tcPr>
          <w:p w14:paraId="457622C1" w14:textId="77777777" w:rsidR="00D203B8" w:rsidRDefault="00F433EB">
            <w:pPr>
              <w:spacing w:before="120" w:after="120"/>
              <w:rPr>
                <w:rFonts w:asciiTheme="minorHAnsi" w:hAnsiTheme="minorHAnsi" w:cstheme="minorHAnsi"/>
                <w:bCs/>
              </w:rPr>
            </w:pPr>
            <w:r>
              <w:rPr>
                <w:rFonts w:asciiTheme="minorHAnsi" w:hAnsiTheme="minorHAnsi" w:cstheme="minorHAnsi"/>
                <w:b/>
              </w:rPr>
              <w:t xml:space="preserve">Title: </w:t>
            </w:r>
            <w:r>
              <w:rPr>
                <w:rFonts w:asciiTheme="minorHAnsi" w:hAnsiTheme="minorHAnsi" w:cstheme="minorHAnsi"/>
              </w:rPr>
              <w:t>CR to 38.101-2 on the definition for inter-band DL CA CBM and Beam Management Reference Signal location for FR2 CA</w:t>
            </w:r>
          </w:p>
          <w:p w14:paraId="6020208D" w14:textId="77777777" w:rsidR="00D203B8" w:rsidRDefault="00F433EB">
            <w:pPr>
              <w:spacing w:before="120" w:after="120"/>
              <w:rPr>
                <w:rFonts w:asciiTheme="minorHAnsi" w:hAnsiTheme="minorHAnsi" w:cstheme="minorHAnsi"/>
                <w:b/>
              </w:rPr>
            </w:pPr>
            <w:r>
              <w:rPr>
                <w:rFonts w:asciiTheme="minorHAnsi" w:hAnsiTheme="minorHAnsi" w:cstheme="minorHAnsi"/>
                <w:b/>
              </w:rPr>
              <w:t>Note</w:t>
            </w:r>
            <w:r>
              <w:rPr>
                <w:rFonts w:asciiTheme="minorHAnsi" w:hAnsiTheme="minorHAnsi" w:cstheme="minorHAnsi"/>
              </w:rPr>
              <w:t>: This is the mirror CR of R4-2109447.</w:t>
            </w:r>
          </w:p>
        </w:tc>
      </w:tr>
      <w:tr w:rsidR="00D203B8" w14:paraId="7DDD9943" w14:textId="77777777">
        <w:trPr>
          <w:trHeight w:val="468"/>
        </w:trPr>
        <w:tc>
          <w:tcPr>
            <w:tcW w:w="1562" w:type="dxa"/>
          </w:tcPr>
          <w:p w14:paraId="159BE2CB" w14:textId="77777777" w:rsidR="00D203B8" w:rsidRDefault="0097556A">
            <w:pPr>
              <w:spacing w:before="120"/>
              <w:rPr>
                <w:rFonts w:asciiTheme="minorHAnsi" w:hAnsiTheme="minorHAnsi" w:cstheme="minorHAnsi"/>
                <w:b/>
                <w:bCs/>
                <w:color w:val="0000FF"/>
                <w:u w:val="single"/>
              </w:rPr>
            </w:pPr>
            <w:hyperlink r:id="rId96" w:history="1">
              <w:r w:rsidR="00F433EB">
                <w:rPr>
                  <w:rStyle w:val="Hyperlink"/>
                  <w:rFonts w:asciiTheme="minorHAnsi" w:hAnsiTheme="minorHAnsi" w:cstheme="minorHAnsi"/>
                  <w:b/>
                  <w:bCs/>
                </w:rPr>
                <w:t>R4-2109966</w:t>
              </w:r>
            </w:hyperlink>
          </w:p>
          <w:p w14:paraId="18584643" w14:textId="77777777" w:rsidR="00D203B8" w:rsidRDefault="00F433EB">
            <w:pPr>
              <w:spacing w:before="120" w:after="120"/>
              <w:rPr>
                <w:rFonts w:asciiTheme="minorHAnsi" w:hAnsiTheme="minorHAnsi" w:cstheme="minorHAnsi"/>
              </w:rPr>
            </w:pPr>
            <w:r>
              <w:rPr>
                <w:rFonts w:asciiTheme="minorHAnsi" w:hAnsiTheme="minorHAnsi" w:cstheme="minorHAnsi"/>
              </w:rPr>
              <w:t>Type: CR</w:t>
            </w:r>
          </w:p>
          <w:p w14:paraId="0D8C3AE1" w14:textId="77777777" w:rsidR="00D203B8" w:rsidRDefault="00F433EB">
            <w:pPr>
              <w:spacing w:before="120" w:after="120"/>
              <w:rPr>
                <w:rFonts w:asciiTheme="minorHAnsi" w:hAnsiTheme="minorHAnsi" w:cstheme="minorHAnsi"/>
              </w:rPr>
            </w:pPr>
            <w:r>
              <w:rPr>
                <w:rFonts w:asciiTheme="minorHAnsi" w:hAnsiTheme="minorHAnsi" w:cstheme="minorHAnsi"/>
              </w:rPr>
              <w:t>For: Agreement</w:t>
            </w:r>
          </w:p>
          <w:p w14:paraId="57BB889A" w14:textId="77777777" w:rsidR="00D203B8" w:rsidRDefault="00F433EB">
            <w:pPr>
              <w:spacing w:before="120" w:after="120"/>
              <w:rPr>
                <w:rFonts w:asciiTheme="minorHAnsi" w:hAnsiTheme="minorHAnsi" w:cstheme="minorHAnsi"/>
              </w:rPr>
            </w:pPr>
            <w:r>
              <w:rPr>
                <w:rFonts w:asciiTheme="minorHAnsi" w:hAnsiTheme="minorHAnsi" w:cstheme="minorHAnsi"/>
              </w:rPr>
              <w:t>CAT: F</w:t>
            </w:r>
          </w:p>
          <w:p w14:paraId="507464FE" w14:textId="77777777" w:rsidR="00D203B8" w:rsidRDefault="00F433EB">
            <w:pPr>
              <w:spacing w:before="120" w:after="120"/>
              <w:rPr>
                <w:rFonts w:asciiTheme="minorHAnsi" w:hAnsiTheme="minorHAnsi" w:cstheme="minorHAnsi"/>
              </w:rPr>
            </w:pPr>
            <w:r>
              <w:rPr>
                <w:rFonts w:asciiTheme="minorHAnsi" w:hAnsiTheme="minorHAnsi" w:cstheme="minorHAnsi"/>
              </w:rPr>
              <w:t>Rel-16</w:t>
            </w:r>
          </w:p>
          <w:p w14:paraId="1C535771" w14:textId="77777777" w:rsidR="00D203B8" w:rsidRDefault="00F433EB">
            <w:pPr>
              <w:spacing w:before="120" w:after="120"/>
              <w:rPr>
                <w:rFonts w:asciiTheme="minorHAnsi" w:hAnsiTheme="minorHAnsi" w:cstheme="minorHAnsi"/>
              </w:rPr>
            </w:pPr>
            <w:r>
              <w:rPr>
                <w:rFonts w:asciiTheme="minorHAnsi" w:hAnsiTheme="minorHAnsi" w:cstheme="minorHAnsi"/>
              </w:rPr>
              <w:t>TS 38.101-2</w:t>
            </w:r>
          </w:p>
          <w:p w14:paraId="444E447F" w14:textId="77777777" w:rsidR="00D203B8" w:rsidRDefault="00D203B8">
            <w:pPr>
              <w:spacing w:before="120" w:after="120"/>
              <w:rPr>
                <w:rFonts w:asciiTheme="minorHAnsi" w:hAnsiTheme="minorHAnsi" w:cstheme="minorHAnsi"/>
                <w:color w:val="000000"/>
              </w:rPr>
            </w:pPr>
          </w:p>
        </w:tc>
        <w:tc>
          <w:tcPr>
            <w:tcW w:w="1920" w:type="dxa"/>
          </w:tcPr>
          <w:p w14:paraId="09A689B1" w14:textId="77777777" w:rsidR="00D203B8" w:rsidRDefault="00F433EB">
            <w:pPr>
              <w:spacing w:before="120"/>
              <w:rPr>
                <w:rFonts w:asciiTheme="minorHAnsi" w:hAnsiTheme="minorHAnsi" w:cstheme="minorHAnsi"/>
              </w:rPr>
            </w:pPr>
            <w:r>
              <w:rPr>
                <w:rFonts w:asciiTheme="minorHAnsi" w:hAnsiTheme="minorHAnsi" w:cstheme="minorHAnsi"/>
              </w:rPr>
              <w:t>Ericsson</w:t>
            </w:r>
          </w:p>
        </w:tc>
        <w:tc>
          <w:tcPr>
            <w:tcW w:w="6149" w:type="dxa"/>
          </w:tcPr>
          <w:p w14:paraId="54FCFEB3" w14:textId="77777777" w:rsidR="00D203B8" w:rsidRDefault="00F433EB">
            <w:pPr>
              <w:spacing w:before="120"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 xml:space="preserve">Correction to modified MPR </w:t>
            </w:r>
            <w:proofErr w:type="spellStart"/>
            <w:r>
              <w:rPr>
                <w:rFonts w:asciiTheme="minorHAnsi" w:hAnsiTheme="minorHAnsi" w:cstheme="minorHAnsi"/>
              </w:rPr>
              <w:t>behaviour</w:t>
            </w:r>
            <w:proofErr w:type="spellEnd"/>
          </w:p>
          <w:p w14:paraId="08C40A19" w14:textId="77777777" w:rsidR="00D203B8" w:rsidRDefault="00F433EB">
            <w:pPr>
              <w:spacing w:before="120" w:after="120"/>
              <w:rPr>
                <w:rFonts w:asciiTheme="minorHAnsi" w:hAnsiTheme="minorHAnsi" w:cstheme="minorHAnsi"/>
                <w:b/>
              </w:rPr>
            </w:pPr>
            <w:r>
              <w:rPr>
                <w:rFonts w:asciiTheme="minorHAnsi" w:hAnsiTheme="minorHAnsi" w:cstheme="minorHAnsi"/>
                <w:b/>
              </w:rPr>
              <w:t>Reason for change:</w:t>
            </w:r>
          </w:p>
          <w:p w14:paraId="63C4183A" w14:textId="77777777" w:rsidR="00D203B8" w:rsidRDefault="00F433EB">
            <w:pPr>
              <w:spacing w:before="120" w:after="120"/>
              <w:rPr>
                <w:rFonts w:asciiTheme="minorHAnsi" w:hAnsiTheme="minorHAnsi" w:cstheme="minorHAnsi"/>
                <w:bCs/>
              </w:rPr>
            </w:pPr>
            <w:r>
              <w:rPr>
                <w:rFonts w:asciiTheme="minorHAnsi" w:hAnsiTheme="minorHAnsi" w:cstheme="minorHAnsi"/>
                <w:bCs/>
              </w:rPr>
              <w:t xml:space="preserve">Incorrect conditions for the bits in the field </w:t>
            </w:r>
            <w:proofErr w:type="spellStart"/>
            <w:r>
              <w:rPr>
                <w:rFonts w:asciiTheme="minorHAnsi" w:hAnsiTheme="minorHAnsi" w:cstheme="minorHAnsi"/>
                <w:bCs/>
              </w:rPr>
              <w:t>modifiedMPRbehavior</w:t>
            </w:r>
            <w:proofErr w:type="spellEnd"/>
            <w:r>
              <w:rPr>
                <w:rFonts w:asciiTheme="minorHAnsi" w:hAnsiTheme="minorHAnsi" w:cstheme="minorHAnsi"/>
                <w:bCs/>
              </w:rPr>
              <w:t xml:space="preserve"> (all defined in Rel-15).</w:t>
            </w:r>
          </w:p>
          <w:p w14:paraId="74E25D48" w14:textId="77777777" w:rsidR="00D203B8" w:rsidRDefault="00F433EB">
            <w:pPr>
              <w:spacing w:before="120" w:after="120"/>
              <w:rPr>
                <w:rFonts w:asciiTheme="minorHAnsi" w:hAnsiTheme="minorHAnsi" w:cstheme="minorHAnsi"/>
                <w:bCs/>
              </w:rPr>
            </w:pPr>
            <w:r>
              <w:rPr>
                <w:rFonts w:asciiTheme="minorHAnsi" w:hAnsiTheme="minorHAnsi" w:cstheme="minorHAnsi"/>
                <w:bCs/>
              </w:rPr>
              <w:t xml:space="preserve">Modified MPR </w:t>
            </w:r>
            <w:proofErr w:type="spellStart"/>
            <w:r>
              <w:rPr>
                <w:rFonts w:asciiTheme="minorHAnsi" w:hAnsiTheme="minorHAnsi" w:cstheme="minorHAnsi"/>
                <w:bCs/>
              </w:rPr>
              <w:t>behaviour</w:t>
            </w:r>
            <w:proofErr w:type="spellEnd"/>
            <w:r>
              <w:rPr>
                <w:rFonts w:asciiTheme="minorHAnsi" w:hAnsiTheme="minorHAnsi" w:cstheme="minorHAnsi"/>
                <w:bCs/>
              </w:rPr>
              <w:t xml:space="preserve"> introduced in an earlier release is mandatory in a later release.</w:t>
            </w:r>
          </w:p>
          <w:p w14:paraId="2B2188CC" w14:textId="77777777" w:rsidR="00D203B8" w:rsidRDefault="00F433EB">
            <w:pPr>
              <w:spacing w:before="120" w:after="120"/>
              <w:rPr>
                <w:rFonts w:asciiTheme="minorHAnsi" w:hAnsiTheme="minorHAnsi" w:cstheme="minorHAnsi"/>
                <w:b/>
              </w:rPr>
            </w:pPr>
            <w:r>
              <w:rPr>
                <w:rFonts w:asciiTheme="minorHAnsi" w:hAnsiTheme="minorHAnsi" w:cstheme="minorHAnsi"/>
                <w:b/>
              </w:rPr>
              <w:t>Summary of change:</w:t>
            </w:r>
          </w:p>
          <w:p w14:paraId="4089B47B" w14:textId="77777777" w:rsidR="00D203B8" w:rsidRDefault="00F433EB">
            <w:pPr>
              <w:spacing w:before="120" w:after="120"/>
              <w:rPr>
                <w:rFonts w:asciiTheme="minorHAnsi" w:hAnsiTheme="minorHAnsi" w:cstheme="minorHAnsi"/>
                <w:b/>
              </w:rPr>
            </w:pPr>
            <w:r>
              <w:rPr>
                <w:rFonts w:asciiTheme="minorHAnsi" w:hAnsiTheme="minorHAnsi" w:cstheme="minorHAnsi"/>
                <w:bCs/>
              </w:rPr>
              <w:t>Annex H: “may set” is changed to “shall set” for the bits defined for n257, n258, n260 and n261 all introduced in the Rel-15 version of 38.101-2.</w:t>
            </w:r>
          </w:p>
        </w:tc>
      </w:tr>
      <w:tr w:rsidR="00D203B8" w14:paraId="5EB2CB04" w14:textId="77777777">
        <w:trPr>
          <w:trHeight w:val="468"/>
        </w:trPr>
        <w:tc>
          <w:tcPr>
            <w:tcW w:w="1562" w:type="dxa"/>
          </w:tcPr>
          <w:p w14:paraId="394DA397" w14:textId="77777777" w:rsidR="00D203B8" w:rsidRDefault="00F433EB">
            <w:pPr>
              <w:spacing w:before="120" w:after="120"/>
              <w:rPr>
                <w:rFonts w:asciiTheme="minorHAnsi" w:hAnsiTheme="minorHAnsi" w:cstheme="minorHAnsi"/>
                <w:color w:val="000000"/>
              </w:rPr>
            </w:pPr>
            <w:r>
              <w:rPr>
                <w:rFonts w:asciiTheme="minorHAnsi" w:hAnsiTheme="minorHAnsi" w:cstheme="minorHAnsi"/>
                <w:color w:val="000000"/>
              </w:rPr>
              <w:t>R4-2109967</w:t>
            </w:r>
          </w:p>
          <w:p w14:paraId="7289A242" w14:textId="77777777" w:rsidR="00D203B8" w:rsidRDefault="00F433EB">
            <w:pPr>
              <w:spacing w:before="120" w:after="120"/>
              <w:rPr>
                <w:rFonts w:asciiTheme="minorHAnsi" w:hAnsiTheme="minorHAnsi" w:cstheme="minorHAnsi"/>
              </w:rPr>
            </w:pPr>
            <w:r>
              <w:rPr>
                <w:rFonts w:asciiTheme="minorHAnsi" w:hAnsiTheme="minorHAnsi" w:cstheme="minorHAnsi"/>
              </w:rPr>
              <w:t>Type: CR</w:t>
            </w:r>
          </w:p>
          <w:p w14:paraId="2522A5FB" w14:textId="77777777" w:rsidR="00D203B8" w:rsidRDefault="00F433EB">
            <w:pPr>
              <w:spacing w:before="120" w:after="120"/>
              <w:rPr>
                <w:rFonts w:asciiTheme="minorHAnsi" w:hAnsiTheme="minorHAnsi" w:cstheme="minorHAnsi"/>
              </w:rPr>
            </w:pPr>
            <w:r>
              <w:rPr>
                <w:rFonts w:asciiTheme="minorHAnsi" w:hAnsiTheme="minorHAnsi" w:cstheme="minorHAnsi"/>
              </w:rPr>
              <w:t>For: Agreement</w:t>
            </w:r>
          </w:p>
          <w:p w14:paraId="3D464628" w14:textId="77777777" w:rsidR="00D203B8" w:rsidRDefault="00F433EB">
            <w:pPr>
              <w:rPr>
                <w:rFonts w:asciiTheme="minorHAnsi" w:hAnsiTheme="minorHAnsi" w:cstheme="minorHAnsi"/>
              </w:rPr>
            </w:pPr>
            <w:r>
              <w:rPr>
                <w:rFonts w:asciiTheme="minorHAnsi" w:hAnsiTheme="minorHAnsi" w:cstheme="minorHAnsi"/>
              </w:rPr>
              <w:t>CAT: A</w:t>
            </w:r>
          </w:p>
          <w:p w14:paraId="4BFE3A4E" w14:textId="77777777" w:rsidR="00D203B8" w:rsidRDefault="00F433EB">
            <w:pPr>
              <w:spacing w:before="120"/>
              <w:rPr>
                <w:rFonts w:asciiTheme="minorHAnsi" w:hAnsiTheme="minorHAnsi" w:cstheme="minorHAnsi"/>
              </w:rPr>
            </w:pPr>
            <w:r>
              <w:rPr>
                <w:rFonts w:asciiTheme="minorHAnsi" w:hAnsiTheme="minorHAnsi" w:cstheme="minorHAnsi"/>
              </w:rPr>
              <w:t>Rel-17</w:t>
            </w:r>
          </w:p>
          <w:p w14:paraId="730FB101" w14:textId="77777777" w:rsidR="00D203B8" w:rsidRDefault="00F433EB">
            <w:pPr>
              <w:spacing w:before="120" w:after="120"/>
              <w:rPr>
                <w:rFonts w:asciiTheme="minorHAnsi" w:hAnsiTheme="minorHAnsi" w:cstheme="minorHAnsi"/>
                <w:color w:val="000000"/>
              </w:rPr>
            </w:pPr>
            <w:r>
              <w:rPr>
                <w:rFonts w:asciiTheme="minorHAnsi" w:hAnsiTheme="minorHAnsi" w:cstheme="minorHAnsi"/>
              </w:rPr>
              <w:t>TS 38.101-2</w:t>
            </w:r>
          </w:p>
        </w:tc>
        <w:tc>
          <w:tcPr>
            <w:tcW w:w="1920" w:type="dxa"/>
          </w:tcPr>
          <w:p w14:paraId="3C065811" w14:textId="77777777" w:rsidR="00D203B8" w:rsidRDefault="00F433EB">
            <w:pPr>
              <w:spacing w:before="120"/>
              <w:rPr>
                <w:rFonts w:asciiTheme="minorHAnsi" w:hAnsiTheme="minorHAnsi" w:cstheme="minorHAnsi"/>
              </w:rPr>
            </w:pPr>
            <w:r>
              <w:rPr>
                <w:rFonts w:asciiTheme="minorHAnsi" w:hAnsiTheme="minorHAnsi" w:cstheme="minorHAnsi"/>
              </w:rPr>
              <w:t>Ericsson</w:t>
            </w:r>
          </w:p>
        </w:tc>
        <w:tc>
          <w:tcPr>
            <w:tcW w:w="6149" w:type="dxa"/>
          </w:tcPr>
          <w:p w14:paraId="5A6D62CF" w14:textId="77777777" w:rsidR="00D203B8" w:rsidRDefault="00F433EB">
            <w:pPr>
              <w:spacing w:before="120" w:after="120"/>
              <w:rPr>
                <w:rFonts w:asciiTheme="minorHAnsi" w:hAnsiTheme="minorHAnsi" w:cstheme="minorHAnsi"/>
                <w:bCs/>
              </w:rPr>
            </w:pPr>
            <w:r>
              <w:rPr>
                <w:rFonts w:asciiTheme="minorHAnsi" w:hAnsiTheme="minorHAnsi" w:cstheme="minorHAnsi"/>
                <w:b/>
              </w:rPr>
              <w:t xml:space="preserve">Title: </w:t>
            </w:r>
            <w:r>
              <w:rPr>
                <w:rFonts w:asciiTheme="minorHAnsi" w:hAnsiTheme="minorHAnsi" w:cstheme="minorHAnsi"/>
              </w:rPr>
              <w:t xml:space="preserve">Correction to modified MPR </w:t>
            </w:r>
            <w:proofErr w:type="spellStart"/>
            <w:r>
              <w:rPr>
                <w:rFonts w:asciiTheme="minorHAnsi" w:hAnsiTheme="minorHAnsi" w:cstheme="minorHAnsi"/>
              </w:rPr>
              <w:t>behaviour</w:t>
            </w:r>
            <w:proofErr w:type="spellEnd"/>
          </w:p>
          <w:p w14:paraId="317488D9" w14:textId="77777777" w:rsidR="00D203B8" w:rsidRDefault="00F433EB">
            <w:pPr>
              <w:spacing w:before="120" w:after="120"/>
              <w:rPr>
                <w:rFonts w:asciiTheme="minorHAnsi" w:hAnsiTheme="minorHAnsi" w:cstheme="minorHAnsi"/>
                <w:b/>
              </w:rPr>
            </w:pPr>
            <w:r>
              <w:rPr>
                <w:rFonts w:asciiTheme="minorHAnsi" w:hAnsiTheme="minorHAnsi" w:cstheme="minorHAnsi"/>
                <w:b/>
              </w:rPr>
              <w:t>Note</w:t>
            </w:r>
            <w:r>
              <w:rPr>
                <w:rFonts w:asciiTheme="minorHAnsi" w:hAnsiTheme="minorHAnsi" w:cstheme="minorHAnsi"/>
              </w:rPr>
              <w:t>: This is the mirror CR of R4-2109966.</w:t>
            </w:r>
          </w:p>
        </w:tc>
      </w:tr>
      <w:tr w:rsidR="00D203B8" w14:paraId="557C5392" w14:textId="77777777">
        <w:trPr>
          <w:trHeight w:val="468"/>
        </w:trPr>
        <w:tc>
          <w:tcPr>
            <w:tcW w:w="1562" w:type="dxa"/>
          </w:tcPr>
          <w:p w14:paraId="0C233EA9" w14:textId="77777777" w:rsidR="00D203B8" w:rsidRDefault="0097556A">
            <w:pPr>
              <w:spacing w:before="120"/>
              <w:rPr>
                <w:rFonts w:asciiTheme="minorHAnsi" w:hAnsiTheme="minorHAnsi" w:cstheme="minorHAnsi"/>
                <w:b/>
                <w:bCs/>
                <w:color w:val="0000FF"/>
                <w:u w:val="single"/>
              </w:rPr>
            </w:pPr>
            <w:hyperlink r:id="rId97" w:history="1">
              <w:r w:rsidR="00F433EB">
                <w:rPr>
                  <w:rStyle w:val="Hyperlink"/>
                  <w:rFonts w:asciiTheme="minorHAnsi" w:hAnsiTheme="minorHAnsi" w:cstheme="minorHAnsi"/>
                  <w:b/>
                  <w:bCs/>
                </w:rPr>
                <w:t>R4-2110180</w:t>
              </w:r>
            </w:hyperlink>
          </w:p>
          <w:p w14:paraId="3F278394" w14:textId="77777777" w:rsidR="00D203B8" w:rsidRDefault="00F433EB">
            <w:pPr>
              <w:spacing w:before="120" w:after="120"/>
              <w:rPr>
                <w:rFonts w:asciiTheme="minorHAnsi" w:hAnsiTheme="minorHAnsi" w:cstheme="minorHAnsi"/>
              </w:rPr>
            </w:pPr>
            <w:r>
              <w:rPr>
                <w:rFonts w:asciiTheme="minorHAnsi" w:hAnsiTheme="minorHAnsi" w:cstheme="minorHAnsi"/>
              </w:rPr>
              <w:t>Type: CR</w:t>
            </w:r>
          </w:p>
          <w:p w14:paraId="69EFA8B8" w14:textId="77777777" w:rsidR="00D203B8" w:rsidRDefault="00F433EB">
            <w:pPr>
              <w:spacing w:before="120" w:after="120"/>
              <w:rPr>
                <w:rFonts w:asciiTheme="minorHAnsi" w:hAnsiTheme="minorHAnsi" w:cstheme="minorHAnsi"/>
              </w:rPr>
            </w:pPr>
            <w:r>
              <w:rPr>
                <w:rFonts w:asciiTheme="minorHAnsi" w:hAnsiTheme="minorHAnsi" w:cstheme="minorHAnsi"/>
              </w:rPr>
              <w:t>For: Agreement</w:t>
            </w:r>
          </w:p>
          <w:p w14:paraId="2A288086" w14:textId="77777777" w:rsidR="00D203B8" w:rsidRDefault="00F433EB">
            <w:pPr>
              <w:spacing w:before="120" w:after="120"/>
              <w:rPr>
                <w:rFonts w:asciiTheme="minorHAnsi" w:hAnsiTheme="minorHAnsi" w:cstheme="minorHAnsi"/>
              </w:rPr>
            </w:pPr>
            <w:r>
              <w:rPr>
                <w:rFonts w:asciiTheme="minorHAnsi" w:hAnsiTheme="minorHAnsi" w:cstheme="minorHAnsi"/>
              </w:rPr>
              <w:t>CAT: F</w:t>
            </w:r>
          </w:p>
          <w:p w14:paraId="6ED75ACF" w14:textId="77777777" w:rsidR="00D203B8" w:rsidRDefault="00F433EB">
            <w:pPr>
              <w:spacing w:before="120" w:after="120"/>
              <w:rPr>
                <w:rFonts w:asciiTheme="minorHAnsi" w:hAnsiTheme="minorHAnsi" w:cstheme="minorHAnsi"/>
              </w:rPr>
            </w:pPr>
            <w:r>
              <w:rPr>
                <w:rFonts w:asciiTheme="minorHAnsi" w:hAnsiTheme="minorHAnsi" w:cstheme="minorHAnsi"/>
              </w:rPr>
              <w:t>Rel-16</w:t>
            </w:r>
          </w:p>
          <w:p w14:paraId="56C3B800" w14:textId="77777777" w:rsidR="00D203B8" w:rsidRDefault="00F433EB">
            <w:pPr>
              <w:spacing w:before="120" w:after="120"/>
              <w:rPr>
                <w:rFonts w:asciiTheme="minorHAnsi" w:hAnsiTheme="minorHAnsi" w:cstheme="minorHAnsi"/>
              </w:rPr>
            </w:pPr>
            <w:r>
              <w:rPr>
                <w:rFonts w:asciiTheme="minorHAnsi" w:hAnsiTheme="minorHAnsi" w:cstheme="minorHAnsi"/>
              </w:rPr>
              <w:t>TS 38.101-2</w:t>
            </w:r>
          </w:p>
        </w:tc>
        <w:tc>
          <w:tcPr>
            <w:tcW w:w="1920" w:type="dxa"/>
          </w:tcPr>
          <w:p w14:paraId="2D76BB22" w14:textId="77777777" w:rsidR="00D203B8" w:rsidRDefault="00F433EB">
            <w:pPr>
              <w:spacing w:before="120"/>
              <w:rPr>
                <w:rFonts w:asciiTheme="minorHAnsi" w:hAnsiTheme="minorHAnsi" w:cstheme="minorHAnsi"/>
              </w:rPr>
            </w:pPr>
            <w:r>
              <w:rPr>
                <w:rFonts w:asciiTheme="minorHAnsi" w:hAnsiTheme="minorHAnsi" w:cstheme="minorHAnsi"/>
              </w:rPr>
              <w:t>Apple</w:t>
            </w:r>
          </w:p>
        </w:tc>
        <w:tc>
          <w:tcPr>
            <w:tcW w:w="6149" w:type="dxa"/>
          </w:tcPr>
          <w:p w14:paraId="3EF5C6BE" w14:textId="77777777" w:rsidR="00D203B8" w:rsidRDefault="00F433EB">
            <w:pPr>
              <w:spacing w:before="120"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CR to 38.101-2 on side conditions for beam correspondence based on SSB and CSI-RS for n259 (Rel-16)</w:t>
            </w:r>
          </w:p>
          <w:p w14:paraId="75D6341F" w14:textId="77777777" w:rsidR="00D203B8" w:rsidRDefault="00F433EB">
            <w:pPr>
              <w:spacing w:before="120" w:after="120"/>
              <w:rPr>
                <w:rFonts w:asciiTheme="minorHAnsi" w:hAnsiTheme="minorHAnsi" w:cstheme="minorHAnsi"/>
                <w:b/>
              </w:rPr>
            </w:pPr>
            <w:r>
              <w:rPr>
                <w:rFonts w:asciiTheme="minorHAnsi" w:hAnsiTheme="minorHAnsi" w:cstheme="minorHAnsi"/>
                <w:b/>
              </w:rPr>
              <w:t>Reason for change:</w:t>
            </w:r>
          </w:p>
          <w:p w14:paraId="359A85F1" w14:textId="77777777" w:rsidR="00D203B8" w:rsidRDefault="00F433EB">
            <w:pPr>
              <w:spacing w:before="120" w:after="120"/>
              <w:rPr>
                <w:rFonts w:asciiTheme="minorHAnsi" w:hAnsiTheme="minorHAnsi" w:cstheme="minorHAnsi"/>
                <w:bCs/>
              </w:rPr>
            </w:pPr>
            <w:r>
              <w:rPr>
                <w:rFonts w:asciiTheme="minorHAnsi" w:hAnsiTheme="minorHAnsi" w:cstheme="minorHAnsi"/>
                <w:bCs/>
              </w:rPr>
              <w:t xml:space="preserve">The minimum SSB_RP is defined as: </w:t>
            </w:r>
          </w:p>
          <w:p w14:paraId="041151FC" w14:textId="77777777" w:rsidR="00D203B8" w:rsidRDefault="00F433EB">
            <w:pPr>
              <w:spacing w:before="120" w:after="120"/>
              <w:rPr>
                <w:rFonts w:asciiTheme="minorHAnsi" w:hAnsiTheme="minorHAnsi" w:cstheme="minorHAnsi"/>
                <w:bCs/>
              </w:rPr>
            </w:pPr>
            <w:r>
              <w:rPr>
                <w:rFonts w:asciiTheme="minorHAnsi" w:hAnsiTheme="minorHAnsi" w:cstheme="minorHAnsi"/>
                <w:bCs/>
              </w:rPr>
              <w:t>•</w:t>
            </w:r>
            <w:r>
              <w:rPr>
                <w:rFonts w:asciiTheme="minorHAnsi" w:hAnsiTheme="minorHAnsi" w:cstheme="minorHAnsi"/>
                <w:bCs/>
              </w:rPr>
              <w:tab/>
              <w:t>Minimum SSB_RP = EIS spherical coverage PC3, n259, 50MHz +Z -10Log10(</w:t>
            </w:r>
            <w:proofErr w:type="spellStart"/>
            <w:r>
              <w:rPr>
                <w:rFonts w:asciiTheme="minorHAnsi" w:hAnsiTheme="minorHAnsi" w:cstheme="minorHAnsi"/>
                <w:bCs/>
              </w:rPr>
              <w:t>PRBRefsens</w:t>
            </w:r>
            <w:proofErr w:type="spellEnd"/>
            <w:r>
              <w:rPr>
                <w:rFonts w:asciiTheme="minorHAnsi" w:hAnsiTheme="minorHAnsi" w:cstheme="minorHAnsi"/>
                <w:bCs/>
              </w:rPr>
              <w:t xml:space="preserve"> x 12) – </w:t>
            </w:r>
            <w:proofErr w:type="spellStart"/>
            <w:r>
              <w:rPr>
                <w:rFonts w:asciiTheme="minorHAnsi" w:hAnsiTheme="minorHAnsi" w:cstheme="minorHAnsi"/>
                <w:bCs/>
              </w:rPr>
              <w:t>SNRRefsens</w:t>
            </w:r>
            <w:proofErr w:type="spellEnd"/>
            <w:r>
              <w:rPr>
                <w:rFonts w:asciiTheme="minorHAnsi" w:hAnsiTheme="minorHAnsi" w:cstheme="minorHAnsi"/>
                <w:bCs/>
              </w:rPr>
              <w:t xml:space="preserve"> + SSB </w:t>
            </w:r>
            <w:proofErr w:type="spellStart"/>
            <w:r>
              <w:rPr>
                <w:rFonts w:asciiTheme="minorHAnsi" w:hAnsiTheme="minorHAnsi" w:cstheme="minorHAnsi"/>
                <w:bCs/>
              </w:rPr>
              <w:t>Ês</w:t>
            </w:r>
            <w:proofErr w:type="spellEnd"/>
            <w:r>
              <w:rPr>
                <w:rFonts w:asciiTheme="minorHAnsi" w:hAnsiTheme="minorHAnsi" w:cstheme="minorHAnsi"/>
                <w:bCs/>
              </w:rPr>
              <w:t>/</w:t>
            </w:r>
            <w:proofErr w:type="spellStart"/>
            <w:r>
              <w:rPr>
                <w:rFonts w:asciiTheme="minorHAnsi" w:hAnsiTheme="minorHAnsi" w:cstheme="minorHAnsi"/>
                <w:bCs/>
              </w:rPr>
              <w:t>Iot</w:t>
            </w:r>
            <w:proofErr w:type="spellEnd"/>
            <w:r>
              <w:rPr>
                <w:rFonts w:asciiTheme="minorHAnsi" w:hAnsiTheme="minorHAnsi" w:cstheme="minorHAnsi"/>
                <w:bCs/>
              </w:rPr>
              <w:t xml:space="preserve"> + ΣMBS</w:t>
            </w:r>
          </w:p>
          <w:p w14:paraId="2782E573" w14:textId="77777777" w:rsidR="00D203B8" w:rsidRDefault="00F433EB">
            <w:pPr>
              <w:spacing w:before="120" w:after="120"/>
              <w:rPr>
                <w:rFonts w:asciiTheme="minorHAnsi" w:hAnsiTheme="minorHAnsi" w:cstheme="minorHAnsi"/>
                <w:bCs/>
              </w:rPr>
            </w:pPr>
            <w:r>
              <w:rPr>
                <w:rFonts w:asciiTheme="minorHAnsi" w:hAnsiTheme="minorHAnsi" w:cstheme="minorHAnsi"/>
                <w:bCs/>
              </w:rPr>
              <w:t>In Table 6.6.4.3.1-1 and Table 6.6.4.3.1-2 the SSB Es/</w:t>
            </w:r>
            <w:proofErr w:type="spellStart"/>
            <w:r>
              <w:rPr>
                <w:rFonts w:asciiTheme="minorHAnsi" w:hAnsiTheme="minorHAnsi" w:cstheme="minorHAnsi"/>
                <w:bCs/>
              </w:rPr>
              <w:t>Iot</w:t>
            </w:r>
            <w:proofErr w:type="spellEnd"/>
            <w:r>
              <w:rPr>
                <w:rFonts w:asciiTheme="minorHAnsi" w:hAnsiTheme="minorHAnsi" w:cstheme="minorHAnsi"/>
                <w:bCs/>
              </w:rPr>
              <w:t xml:space="preserve"> and CSI-RS Es/</w:t>
            </w:r>
            <w:proofErr w:type="spellStart"/>
            <w:r>
              <w:rPr>
                <w:rFonts w:asciiTheme="minorHAnsi" w:hAnsiTheme="minorHAnsi" w:cstheme="minorHAnsi"/>
                <w:bCs/>
              </w:rPr>
              <w:t>Iot</w:t>
            </w:r>
            <w:proofErr w:type="spellEnd"/>
            <w:r>
              <w:rPr>
                <w:rFonts w:asciiTheme="minorHAnsi" w:hAnsiTheme="minorHAnsi" w:cstheme="minorHAnsi"/>
                <w:bCs/>
              </w:rPr>
              <w:t xml:space="preserve"> are defined as ≥6 </w:t>
            </w:r>
            <w:proofErr w:type="spellStart"/>
            <w:r>
              <w:rPr>
                <w:rFonts w:asciiTheme="minorHAnsi" w:hAnsiTheme="minorHAnsi" w:cstheme="minorHAnsi"/>
                <w:bCs/>
              </w:rPr>
              <w:t>dB.</w:t>
            </w:r>
            <w:proofErr w:type="spellEnd"/>
            <w:r>
              <w:rPr>
                <w:rFonts w:asciiTheme="minorHAnsi" w:hAnsiTheme="minorHAnsi" w:cstheme="minorHAnsi"/>
                <w:bCs/>
              </w:rPr>
              <w:t xml:space="preserve"> The result for minimum SSB and minimum CSI-RS are not correct in the specification, </w:t>
            </w:r>
            <w:r>
              <w:rPr>
                <w:rFonts w:asciiTheme="minorHAnsi" w:hAnsiTheme="minorHAnsi" w:cstheme="minorHAnsi"/>
                <w:bCs/>
              </w:rPr>
              <w:lastRenderedPageBreak/>
              <w:t>and these values need to be corrected considering the Es/</w:t>
            </w:r>
            <w:proofErr w:type="spellStart"/>
            <w:r>
              <w:rPr>
                <w:rFonts w:asciiTheme="minorHAnsi" w:hAnsiTheme="minorHAnsi" w:cstheme="minorHAnsi"/>
                <w:bCs/>
              </w:rPr>
              <w:t>Iot</w:t>
            </w:r>
            <w:proofErr w:type="spellEnd"/>
            <w:r>
              <w:rPr>
                <w:rFonts w:asciiTheme="minorHAnsi" w:hAnsiTheme="minorHAnsi" w:cstheme="minorHAnsi"/>
                <w:bCs/>
              </w:rPr>
              <w:t xml:space="preserve"> parameter as defined in the specification.</w:t>
            </w:r>
          </w:p>
          <w:p w14:paraId="63A92964" w14:textId="77777777" w:rsidR="00D203B8" w:rsidRDefault="00F433EB">
            <w:pPr>
              <w:spacing w:before="120" w:after="120"/>
              <w:rPr>
                <w:rFonts w:asciiTheme="minorHAnsi" w:hAnsiTheme="minorHAnsi" w:cstheme="minorHAnsi"/>
                <w:b/>
              </w:rPr>
            </w:pPr>
            <w:r>
              <w:rPr>
                <w:rFonts w:asciiTheme="minorHAnsi" w:hAnsiTheme="minorHAnsi" w:cstheme="minorHAnsi"/>
                <w:b/>
              </w:rPr>
              <w:t>Summary of change:</w:t>
            </w:r>
          </w:p>
          <w:p w14:paraId="6BA5DF81" w14:textId="77777777" w:rsidR="00D203B8" w:rsidRDefault="00F433EB">
            <w:pPr>
              <w:spacing w:before="120" w:after="120"/>
              <w:rPr>
                <w:rFonts w:asciiTheme="minorHAnsi" w:hAnsiTheme="minorHAnsi" w:cstheme="minorHAnsi"/>
                <w:b/>
              </w:rPr>
            </w:pPr>
            <w:r>
              <w:rPr>
                <w:rFonts w:asciiTheme="minorHAnsi" w:hAnsiTheme="minorHAnsi" w:cstheme="minorHAnsi"/>
                <w:bCs/>
              </w:rPr>
              <w:t>The minimum SSB and minimum CSI-RS values in Table 6.6.4.3.1-1.</w:t>
            </w:r>
          </w:p>
        </w:tc>
      </w:tr>
      <w:tr w:rsidR="00D203B8" w14:paraId="543B3D12" w14:textId="77777777">
        <w:trPr>
          <w:trHeight w:val="468"/>
        </w:trPr>
        <w:tc>
          <w:tcPr>
            <w:tcW w:w="1562" w:type="dxa"/>
          </w:tcPr>
          <w:p w14:paraId="1D9EDDAF" w14:textId="77777777" w:rsidR="00D203B8" w:rsidRDefault="00F433EB">
            <w:pPr>
              <w:spacing w:before="120" w:after="120"/>
              <w:rPr>
                <w:rFonts w:asciiTheme="minorHAnsi" w:hAnsiTheme="minorHAnsi" w:cstheme="minorHAnsi"/>
                <w:color w:val="000000"/>
              </w:rPr>
            </w:pPr>
            <w:r>
              <w:rPr>
                <w:rFonts w:asciiTheme="minorHAnsi" w:hAnsiTheme="minorHAnsi" w:cstheme="minorHAnsi"/>
                <w:color w:val="000000"/>
              </w:rPr>
              <w:lastRenderedPageBreak/>
              <w:t>R4-2110152</w:t>
            </w:r>
          </w:p>
          <w:p w14:paraId="72AB4DA6" w14:textId="77777777" w:rsidR="00D203B8" w:rsidRDefault="00F433EB">
            <w:pPr>
              <w:spacing w:before="120" w:after="120"/>
              <w:rPr>
                <w:rFonts w:asciiTheme="minorHAnsi" w:hAnsiTheme="minorHAnsi" w:cstheme="minorHAnsi"/>
              </w:rPr>
            </w:pPr>
            <w:r>
              <w:rPr>
                <w:rFonts w:asciiTheme="minorHAnsi" w:hAnsiTheme="minorHAnsi" w:cstheme="minorHAnsi"/>
              </w:rPr>
              <w:t>Type: CR</w:t>
            </w:r>
          </w:p>
          <w:p w14:paraId="30CED9A8" w14:textId="77777777" w:rsidR="00D203B8" w:rsidRDefault="00F433EB">
            <w:pPr>
              <w:spacing w:before="120" w:after="120"/>
              <w:rPr>
                <w:rFonts w:asciiTheme="minorHAnsi" w:hAnsiTheme="minorHAnsi" w:cstheme="minorHAnsi"/>
              </w:rPr>
            </w:pPr>
            <w:r>
              <w:rPr>
                <w:rFonts w:asciiTheme="minorHAnsi" w:hAnsiTheme="minorHAnsi" w:cstheme="minorHAnsi"/>
              </w:rPr>
              <w:t>For: Agreement</w:t>
            </w:r>
          </w:p>
          <w:p w14:paraId="0A80E1B8" w14:textId="77777777" w:rsidR="00D203B8" w:rsidRDefault="00F433EB">
            <w:pPr>
              <w:rPr>
                <w:rFonts w:asciiTheme="minorHAnsi" w:hAnsiTheme="minorHAnsi" w:cstheme="minorHAnsi"/>
              </w:rPr>
            </w:pPr>
            <w:r>
              <w:rPr>
                <w:rFonts w:asciiTheme="minorHAnsi" w:hAnsiTheme="minorHAnsi" w:cstheme="minorHAnsi"/>
              </w:rPr>
              <w:t>CAT: A</w:t>
            </w:r>
          </w:p>
          <w:p w14:paraId="0D600199" w14:textId="77777777" w:rsidR="00D203B8" w:rsidRDefault="00F433EB">
            <w:pPr>
              <w:spacing w:before="120"/>
              <w:rPr>
                <w:rFonts w:asciiTheme="minorHAnsi" w:hAnsiTheme="minorHAnsi" w:cstheme="minorHAnsi"/>
              </w:rPr>
            </w:pPr>
            <w:r>
              <w:rPr>
                <w:rFonts w:asciiTheme="minorHAnsi" w:hAnsiTheme="minorHAnsi" w:cstheme="minorHAnsi"/>
              </w:rPr>
              <w:t>Rel-17</w:t>
            </w:r>
          </w:p>
          <w:p w14:paraId="372A1570" w14:textId="77777777" w:rsidR="00D203B8" w:rsidRDefault="00F433EB">
            <w:pPr>
              <w:spacing w:before="120" w:after="120"/>
              <w:rPr>
                <w:rFonts w:asciiTheme="minorHAnsi" w:hAnsiTheme="minorHAnsi" w:cstheme="minorHAnsi"/>
                <w:color w:val="000000"/>
              </w:rPr>
            </w:pPr>
            <w:r>
              <w:rPr>
                <w:rFonts w:asciiTheme="minorHAnsi" w:hAnsiTheme="minorHAnsi" w:cstheme="minorHAnsi"/>
              </w:rPr>
              <w:t>TS 38.101-2</w:t>
            </w:r>
          </w:p>
        </w:tc>
        <w:tc>
          <w:tcPr>
            <w:tcW w:w="1920" w:type="dxa"/>
          </w:tcPr>
          <w:p w14:paraId="64852EC5" w14:textId="77777777" w:rsidR="00D203B8" w:rsidRDefault="00F433EB">
            <w:pPr>
              <w:spacing w:before="120"/>
              <w:rPr>
                <w:rFonts w:asciiTheme="minorHAnsi" w:hAnsiTheme="minorHAnsi" w:cstheme="minorHAnsi"/>
              </w:rPr>
            </w:pPr>
            <w:r>
              <w:rPr>
                <w:rFonts w:asciiTheme="minorHAnsi" w:hAnsiTheme="minorHAnsi" w:cstheme="minorHAnsi"/>
              </w:rPr>
              <w:t>Apple</w:t>
            </w:r>
          </w:p>
        </w:tc>
        <w:tc>
          <w:tcPr>
            <w:tcW w:w="6149" w:type="dxa"/>
          </w:tcPr>
          <w:p w14:paraId="64602789" w14:textId="77777777" w:rsidR="00D203B8" w:rsidRDefault="00F433EB">
            <w:pPr>
              <w:spacing w:before="120" w:after="120"/>
              <w:rPr>
                <w:rFonts w:asciiTheme="minorHAnsi" w:hAnsiTheme="minorHAnsi" w:cstheme="minorHAnsi"/>
                <w:bCs/>
              </w:rPr>
            </w:pPr>
            <w:r>
              <w:rPr>
                <w:rFonts w:asciiTheme="minorHAnsi" w:hAnsiTheme="minorHAnsi" w:cstheme="minorHAnsi"/>
                <w:b/>
              </w:rPr>
              <w:t xml:space="preserve">Title: </w:t>
            </w:r>
            <w:r>
              <w:rPr>
                <w:rFonts w:asciiTheme="minorHAnsi" w:hAnsiTheme="minorHAnsi" w:cstheme="minorHAnsi"/>
              </w:rPr>
              <w:t>CR to 38.101-2 on side conditions for beam correspondence based on SSB and CSI-RS for n259 (Rel-17)</w:t>
            </w:r>
          </w:p>
          <w:p w14:paraId="57D9A928" w14:textId="77777777" w:rsidR="00D203B8" w:rsidRDefault="00F433EB">
            <w:pPr>
              <w:spacing w:before="120" w:after="120"/>
              <w:rPr>
                <w:rFonts w:asciiTheme="minorHAnsi" w:hAnsiTheme="minorHAnsi" w:cstheme="minorHAnsi"/>
                <w:b/>
              </w:rPr>
            </w:pPr>
            <w:r>
              <w:rPr>
                <w:rFonts w:asciiTheme="minorHAnsi" w:hAnsiTheme="minorHAnsi" w:cstheme="minorHAnsi"/>
                <w:b/>
              </w:rPr>
              <w:t>Note</w:t>
            </w:r>
            <w:r>
              <w:rPr>
                <w:rFonts w:asciiTheme="minorHAnsi" w:hAnsiTheme="minorHAnsi" w:cstheme="minorHAnsi"/>
              </w:rPr>
              <w:t>: This is the mirror CR of R4-2110180.</w:t>
            </w:r>
          </w:p>
        </w:tc>
      </w:tr>
      <w:tr w:rsidR="00D203B8" w14:paraId="64CE83A5" w14:textId="77777777">
        <w:trPr>
          <w:trHeight w:val="468"/>
        </w:trPr>
        <w:tc>
          <w:tcPr>
            <w:tcW w:w="1562" w:type="dxa"/>
          </w:tcPr>
          <w:p w14:paraId="7FA2B7B3" w14:textId="77777777" w:rsidR="00D203B8" w:rsidRDefault="0097556A">
            <w:pPr>
              <w:spacing w:before="120"/>
              <w:rPr>
                <w:rFonts w:asciiTheme="minorHAnsi" w:hAnsiTheme="minorHAnsi" w:cstheme="minorHAnsi"/>
                <w:b/>
                <w:bCs/>
                <w:color w:val="0000FF"/>
                <w:u w:val="single"/>
              </w:rPr>
            </w:pPr>
            <w:hyperlink r:id="rId98" w:history="1">
              <w:r w:rsidR="00F433EB">
                <w:rPr>
                  <w:rStyle w:val="Hyperlink"/>
                  <w:rFonts w:asciiTheme="minorHAnsi" w:hAnsiTheme="minorHAnsi" w:cstheme="minorHAnsi"/>
                  <w:b/>
                  <w:bCs/>
                </w:rPr>
                <w:t>R4-2110443</w:t>
              </w:r>
            </w:hyperlink>
          </w:p>
          <w:p w14:paraId="206E37E7" w14:textId="77777777" w:rsidR="00D203B8" w:rsidRDefault="00F433EB">
            <w:pPr>
              <w:spacing w:before="120" w:after="120"/>
              <w:rPr>
                <w:rFonts w:asciiTheme="minorHAnsi" w:hAnsiTheme="minorHAnsi" w:cstheme="minorHAnsi"/>
              </w:rPr>
            </w:pPr>
            <w:r>
              <w:rPr>
                <w:rFonts w:asciiTheme="minorHAnsi" w:hAnsiTheme="minorHAnsi" w:cstheme="minorHAnsi"/>
              </w:rPr>
              <w:t>Type: CR</w:t>
            </w:r>
          </w:p>
          <w:p w14:paraId="3F6365B8" w14:textId="77777777" w:rsidR="00D203B8" w:rsidRDefault="00F433EB">
            <w:pPr>
              <w:spacing w:before="120" w:after="120"/>
              <w:rPr>
                <w:rFonts w:asciiTheme="minorHAnsi" w:hAnsiTheme="minorHAnsi" w:cstheme="minorHAnsi"/>
              </w:rPr>
            </w:pPr>
            <w:r>
              <w:rPr>
                <w:rFonts w:asciiTheme="minorHAnsi" w:hAnsiTheme="minorHAnsi" w:cstheme="minorHAnsi"/>
              </w:rPr>
              <w:t>For: Agreement</w:t>
            </w:r>
          </w:p>
          <w:p w14:paraId="634224A6" w14:textId="77777777" w:rsidR="00D203B8" w:rsidRDefault="00F433EB">
            <w:pPr>
              <w:spacing w:before="120" w:after="120"/>
              <w:rPr>
                <w:rFonts w:asciiTheme="minorHAnsi" w:hAnsiTheme="minorHAnsi" w:cstheme="minorHAnsi"/>
              </w:rPr>
            </w:pPr>
            <w:r>
              <w:rPr>
                <w:rFonts w:asciiTheme="minorHAnsi" w:hAnsiTheme="minorHAnsi" w:cstheme="minorHAnsi"/>
              </w:rPr>
              <w:t>CAT: F</w:t>
            </w:r>
          </w:p>
          <w:p w14:paraId="7B84E837" w14:textId="77777777" w:rsidR="00D203B8" w:rsidRDefault="00F433EB">
            <w:pPr>
              <w:spacing w:before="120" w:after="120"/>
              <w:rPr>
                <w:rFonts w:asciiTheme="minorHAnsi" w:hAnsiTheme="minorHAnsi" w:cstheme="minorHAnsi"/>
              </w:rPr>
            </w:pPr>
            <w:r>
              <w:rPr>
                <w:rFonts w:asciiTheme="minorHAnsi" w:hAnsiTheme="minorHAnsi" w:cstheme="minorHAnsi"/>
              </w:rPr>
              <w:t>Rel-16</w:t>
            </w:r>
          </w:p>
          <w:p w14:paraId="34CD861C" w14:textId="77777777" w:rsidR="00D203B8" w:rsidRDefault="00F433EB">
            <w:pPr>
              <w:spacing w:before="120" w:after="120"/>
              <w:rPr>
                <w:rFonts w:asciiTheme="minorHAnsi" w:hAnsiTheme="minorHAnsi" w:cstheme="minorHAnsi"/>
                <w:color w:val="000000"/>
              </w:rPr>
            </w:pPr>
            <w:r>
              <w:rPr>
                <w:rFonts w:asciiTheme="minorHAnsi" w:hAnsiTheme="minorHAnsi" w:cstheme="minorHAnsi"/>
              </w:rPr>
              <w:t>TS 38.101-2</w:t>
            </w:r>
          </w:p>
        </w:tc>
        <w:tc>
          <w:tcPr>
            <w:tcW w:w="1920" w:type="dxa"/>
          </w:tcPr>
          <w:p w14:paraId="4B9EAB06" w14:textId="77777777" w:rsidR="00D203B8" w:rsidRDefault="00F433EB">
            <w:pPr>
              <w:spacing w:before="120"/>
              <w:rPr>
                <w:rFonts w:asciiTheme="minorHAnsi" w:hAnsiTheme="minorHAnsi" w:cstheme="minorHAnsi"/>
              </w:rPr>
            </w:pPr>
            <w:r>
              <w:rPr>
                <w:rFonts w:asciiTheme="minorHAnsi" w:hAnsiTheme="minorHAnsi" w:cstheme="minorHAnsi"/>
              </w:rPr>
              <w:t>ZTE Corporation, Verizon</w:t>
            </w:r>
          </w:p>
        </w:tc>
        <w:tc>
          <w:tcPr>
            <w:tcW w:w="6149" w:type="dxa"/>
          </w:tcPr>
          <w:p w14:paraId="2113F0A1" w14:textId="77777777" w:rsidR="00D203B8" w:rsidRDefault="00F433EB">
            <w:pPr>
              <w:spacing w:before="120"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CR to TS38.101-2: Some Corrections on for CA_n260-n261</w:t>
            </w:r>
          </w:p>
          <w:p w14:paraId="1503161A" w14:textId="77777777" w:rsidR="00D203B8" w:rsidRDefault="00F433EB">
            <w:pPr>
              <w:spacing w:before="120" w:after="120"/>
              <w:rPr>
                <w:rFonts w:asciiTheme="minorHAnsi" w:hAnsiTheme="minorHAnsi" w:cstheme="minorHAnsi"/>
                <w:b/>
              </w:rPr>
            </w:pPr>
            <w:r>
              <w:rPr>
                <w:rFonts w:asciiTheme="minorHAnsi" w:hAnsiTheme="minorHAnsi" w:cstheme="minorHAnsi"/>
                <w:b/>
              </w:rPr>
              <w:t>Reason for change:</w:t>
            </w:r>
          </w:p>
          <w:p w14:paraId="32738D1B" w14:textId="77777777" w:rsidR="00D203B8" w:rsidRDefault="00F433EB">
            <w:pPr>
              <w:spacing w:before="120" w:after="120"/>
              <w:rPr>
                <w:rFonts w:asciiTheme="minorHAnsi" w:hAnsiTheme="minorHAnsi" w:cstheme="minorHAnsi"/>
                <w:bCs/>
              </w:rPr>
            </w:pPr>
            <w:r>
              <w:rPr>
                <w:rFonts w:asciiTheme="minorHAnsi" w:hAnsiTheme="minorHAnsi" w:cstheme="minorHAnsi"/>
                <w:bCs/>
              </w:rPr>
              <w:t xml:space="preserve">The supported channel bandwidths for CA_n260A-n261A are incorrect. </w:t>
            </w:r>
            <w:proofErr w:type="gramStart"/>
            <w:r>
              <w:rPr>
                <w:rFonts w:asciiTheme="minorHAnsi" w:hAnsiTheme="minorHAnsi" w:cstheme="minorHAnsi"/>
                <w:bCs/>
              </w:rPr>
              <w:t>Also</w:t>
            </w:r>
            <w:proofErr w:type="gramEnd"/>
            <w:r>
              <w:rPr>
                <w:rFonts w:asciiTheme="minorHAnsi" w:hAnsiTheme="minorHAnsi" w:cstheme="minorHAnsi"/>
                <w:bCs/>
              </w:rPr>
              <w:t xml:space="preserve"> it should NR CA band combination, rather NR band.</w:t>
            </w:r>
          </w:p>
          <w:p w14:paraId="15F91E5A" w14:textId="77777777" w:rsidR="00D203B8" w:rsidRDefault="00F433EB">
            <w:pPr>
              <w:spacing w:before="120" w:after="120"/>
              <w:rPr>
                <w:rFonts w:asciiTheme="minorHAnsi" w:hAnsiTheme="minorHAnsi" w:cstheme="minorHAnsi"/>
                <w:b/>
              </w:rPr>
            </w:pPr>
            <w:r>
              <w:rPr>
                <w:rFonts w:asciiTheme="minorHAnsi" w:hAnsiTheme="minorHAnsi" w:cstheme="minorHAnsi"/>
                <w:b/>
              </w:rPr>
              <w:t>Summary of change:</w:t>
            </w:r>
          </w:p>
          <w:p w14:paraId="110E187F" w14:textId="77777777" w:rsidR="00D203B8" w:rsidRDefault="00F433EB">
            <w:pPr>
              <w:spacing w:before="120" w:after="120"/>
              <w:rPr>
                <w:rFonts w:asciiTheme="minorHAnsi" w:hAnsiTheme="minorHAnsi" w:cstheme="minorHAnsi"/>
                <w:b/>
              </w:rPr>
            </w:pPr>
            <w:r>
              <w:rPr>
                <w:rFonts w:asciiTheme="minorHAnsi" w:hAnsiTheme="minorHAnsi" w:cstheme="minorHAnsi"/>
                <w:bCs/>
              </w:rPr>
              <w:t xml:space="preserve">Correct the supported channel bandwidths and the table head. </w:t>
            </w:r>
            <w:proofErr w:type="gramStart"/>
            <w:r>
              <w:rPr>
                <w:rFonts w:asciiTheme="minorHAnsi" w:hAnsiTheme="minorHAnsi" w:cstheme="minorHAnsi"/>
                <w:bCs/>
              </w:rPr>
              <w:t>Also</w:t>
            </w:r>
            <w:proofErr w:type="gramEnd"/>
            <w:r>
              <w:rPr>
                <w:rFonts w:asciiTheme="minorHAnsi" w:hAnsiTheme="minorHAnsi" w:cstheme="minorHAnsi"/>
                <w:bCs/>
              </w:rPr>
              <w:t xml:space="preserve"> a typo is corrected.</w:t>
            </w:r>
          </w:p>
        </w:tc>
      </w:tr>
      <w:tr w:rsidR="00D203B8" w14:paraId="18C6418B" w14:textId="77777777">
        <w:trPr>
          <w:trHeight w:val="468"/>
        </w:trPr>
        <w:tc>
          <w:tcPr>
            <w:tcW w:w="1562" w:type="dxa"/>
          </w:tcPr>
          <w:p w14:paraId="619D4408" w14:textId="77777777" w:rsidR="00D203B8" w:rsidRDefault="00F433EB">
            <w:pPr>
              <w:spacing w:before="120" w:after="120"/>
              <w:rPr>
                <w:rFonts w:asciiTheme="minorHAnsi" w:hAnsiTheme="minorHAnsi" w:cstheme="minorHAnsi"/>
                <w:color w:val="000000"/>
              </w:rPr>
            </w:pPr>
            <w:r>
              <w:rPr>
                <w:rFonts w:asciiTheme="minorHAnsi" w:hAnsiTheme="minorHAnsi" w:cstheme="minorHAnsi"/>
                <w:color w:val="000000"/>
              </w:rPr>
              <w:t>R4-2110444</w:t>
            </w:r>
          </w:p>
          <w:p w14:paraId="6947C0BE" w14:textId="77777777" w:rsidR="00D203B8" w:rsidRDefault="00F433EB">
            <w:pPr>
              <w:spacing w:before="120" w:after="120"/>
              <w:rPr>
                <w:rFonts w:asciiTheme="minorHAnsi" w:hAnsiTheme="minorHAnsi" w:cstheme="minorHAnsi"/>
              </w:rPr>
            </w:pPr>
            <w:r>
              <w:rPr>
                <w:rFonts w:asciiTheme="minorHAnsi" w:hAnsiTheme="minorHAnsi" w:cstheme="minorHAnsi"/>
              </w:rPr>
              <w:t>Type: CR</w:t>
            </w:r>
          </w:p>
          <w:p w14:paraId="00BA3110" w14:textId="77777777" w:rsidR="00D203B8" w:rsidRDefault="00F433EB">
            <w:pPr>
              <w:spacing w:before="120" w:after="120"/>
              <w:rPr>
                <w:rFonts w:asciiTheme="minorHAnsi" w:hAnsiTheme="minorHAnsi" w:cstheme="minorHAnsi"/>
              </w:rPr>
            </w:pPr>
            <w:r>
              <w:rPr>
                <w:rFonts w:asciiTheme="minorHAnsi" w:hAnsiTheme="minorHAnsi" w:cstheme="minorHAnsi"/>
              </w:rPr>
              <w:t>For: Agreement</w:t>
            </w:r>
          </w:p>
          <w:p w14:paraId="01F8E5D8" w14:textId="77777777" w:rsidR="00D203B8" w:rsidRDefault="00F433EB">
            <w:pPr>
              <w:rPr>
                <w:rFonts w:asciiTheme="minorHAnsi" w:hAnsiTheme="minorHAnsi" w:cstheme="minorHAnsi"/>
              </w:rPr>
            </w:pPr>
            <w:r>
              <w:rPr>
                <w:rFonts w:asciiTheme="minorHAnsi" w:hAnsiTheme="minorHAnsi" w:cstheme="minorHAnsi"/>
              </w:rPr>
              <w:t>CAT: A</w:t>
            </w:r>
          </w:p>
          <w:p w14:paraId="44963755" w14:textId="77777777" w:rsidR="00D203B8" w:rsidRDefault="00F433EB">
            <w:pPr>
              <w:spacing w:before="120"/>
              <w:rPr>
                <w:rFonts w:asciiTheme="minorHAnsi" w:hAnsiTheme="minorHAnsi" w:cstheme="minorHAnsi"/>
              </w:rPr>
            </w:pPr>
            <w:r>
              <w:rPr>
                <w:rFonts w:asciiTheme="minorHAnsi" w:hAnsiTheme="minorHAnsi" w:cstheme="minorHAnsi"/>
              </w:rPr>
              <w:t>Rel-17</w:t>
            </w:r>
          </w:p>
          <w:p w14:paraId="51D58F21" w14:textId="77777777" w:rsidR="00D203B8" w:rsidRDefault="00F433EB">
            <w:pPr>
              <w:spacing w:before="120" w:after="120"/>
              <w:rPr>
                <w:rFonts w:asciiTheme="minorHAnsi" w:hAnsiTheme="minorHAnsi" w:cstheme="minorHAnsi"/>
                <w:color w:val="000000"/>
              </w:rPr>
            </w:pPr>
            <w:r>
              <w:rPr>
                <w:rFonts w:asciiTheme="minorHAnsi" w:hAnsiTheme="minorHAnsi" w:cstheme="minorHAnsi"/>
              </w:rPr>
              <w:t>TS 38.101-2</w:t>
            </w:r>
          </w:p>
        </w:tc>
        <w:tc>
          <w:tcPr>
            <w:tcW w:w="1920" w:type="dxa"/>
          </w:tcPr>
          <w:p w14:paraId="08E0CF04" w14:textId="77777777" w:rsidR="00D203B8" w:rsidRDefault="00F433EB">
            <w:pPr>
              <w:spacing w:before="120"/>
              <w:rPr>
                <w:rFonts w:asciiTheme="minorHAnsi" w:hAnsiTheme="minorHAnsi" w:cstheme="minorHAnsi"/>
              </w:rPr>
            </w:pPr>
            <w:r>
              <w:rPr>
                <w:rFonts w:asciiTheme="minorHAnsi" w:hAnsiTheme="minorHAnsi" w:cstheme="minorHAnsi"/>
              </w:rPr>
              <w:t>ZTE Corporation, Verizon</w:t>
            </w:r>
          </w:p>
        </w:tc>
        <w:tc>
          <w:tcPr>
            <w:tcW w:w="6149" w:type="dxa"/>
          </w:tcPr>
          <w:p w14:paraId="337280C1" w14:textId="77777777" w:rsidR="00D203B8" w:rsidRDefault="00F433EB">
            <w:pPr>
              <w:spacing w:before="120" w:after="120"/>
              <w:rPr>
                <w:rFonts w:asciiTheme="minorHAnsi" w:hAnsiTheme="minorHAnsi" w:cstheme="minorHAnsi"/>
                <w:bCs/>
              </w:rPr>
            </w:pPr>
            <w:r>
              <w:rPr>
                <w:rFonts w:asciiTheme="minorHAnsi" w:hAnsiTheme="minorHAnsi" w:cstheme="minorHAnsi"/>
                <w:b/>
              </w:rPr>
              <w:t xml:space="preserve">Title: </w:t>
            </w:r>
            <w:r>
              <w:rPr>
                <w:rFonts w:asciiTheme="minorHAnsi" w:hAnsiTheme="minorHAnsi" w:cstheme="minorHAnsi"/>
              </w:rPr>
              <w:t>CR to TS38.101-2: Some Corrections on for CA_n260-n261</w:t>
            </w:r>
          </w:p>
          <w:p w14:paraId="4AC23DB6" w14:textId="77777777" w:rsidR="00D203B8" w:rsidRDefault="00F433EB">
            <w:pPr>
              <w:spacing w:before="120" w:after="120"/>
              <w:rPr>
                <w:rFonts w:asciiTheme="minorHAnsi" w:hAnsiTheme="minorHAnsi" w:cstheme="minorHAnsi"/>
                <w:b/>
              </w:rPr>
            </w:pPr>
            <w:r>
              <w:rPr>
                <w:rFonts w:asciiTheme="minorHAnsi" w:hAnsiTheme="minorHAnsi" w:cstheme="minorHAnsi"/>
                <w:b/>
              </w:rPr>
              <w:t>Note</w:t>
            </w:r>
            <w:r>
              <w:rPr>
                <w:rFonts w:asciiTheme="minorHAnsi" w:hAnsiTheme="minorHAnsi" w:cstheme="minorHAnsi"/>
              </w:rPr>
              <w:t>: This is the mirror CR of R4-2110443.</w:t>
            </w:r>
          </w:p>
        </w:tc>
      </w:tr>
      <w:tr w:rsidR="00D203B8" w14:paraId="54689013" w14:textId="77777777">
        <w:trPr>
          <w:trHeight w:val="468"/>
        </w:trPr>
        <w:tc>
          <w:tcPr>
            <w:tcW w:w="1562" w:type="dxa"/>
          </w:tcPr>
          <w:p w14:paraId="08CD1D7C" w14:textId="77777777" w:rsidR="00D203B8" w:rsidRDefault="0097556A">
            <w:pPr>
              <w:spacing w:before="120"/>
              <w:rPr>
                <w:rFonts w:asciiTheme="minorHAnsi" w:hAnsiTheme="minorHAnsi" w:cstheme="minorHAnsi"/>
                <w:b/>
                <w:bCs/>
                <w:color w:val="0000FF"/>
                <w:u w:val="single"/>
              </w:rPr>
            </w:pPr>
            <w:hyperlink r:id="rId99" w:history="1">
              <w:r w:rsidR="00F433EB">
                <w:rPr>
                  <w:rStyle w:val="Hyperlink"/>
                  <w:rFonts w:asciiTheme="minorHAnsi" w:hAnsiTheme="minorHAnsi" w:cstheme="minorHAnsi"/>
                  <w:b/>
                  <w:bCs/>
                </w:rPr>
                <w:t>R4-2111085</w:t>
              </w:r>
            </w:hyperlink>
          </w:p>
          <w:p w14:paraId="3FF0C310" w14:textId="77777777" w:rsidR="00D203B8" w:rsidRDefault="00F433EB">
            <w:pPr>
              <w:spacing w:before="120" w:after="120"/>
              <w:rPr>
                <w:rFonts w:asciiTheme="minorHAnsi" w:hAnsiTheme="minorHAnsi" w:cstheme="minorHAnsi"/>
              </w:rPr>
            </w:pPr>
            <w:r>
              <w:rPr>
                <w:rFonts w:asciiTheme="minorHAnsi" w:hAnsiTheme="minorHAnsi" w:cstheme="minorHAnsi"/>
              </w:rPr>
              <w:t>Type: CR</w:t>
            </w:r>
          </w:p>
          <w:p w14:paraId="12780C51" w14:textId="77777777" w:rsidR="00D203B8" w:rsidRDefault="00F433EB">
            <w:pPr>
              <w:spacing w:before="120" w:after="120"/>
              <w:rPr>
                <w:rFonts w:asciiTheme="minorHAnsi" w:hAnsiTheme="minorHAnsi" w:cstheme="minorHAnsi"/>
              </w:rPr>
            </w:pPr>
            <w:r>
              <w:rPr>
                <w:rFonts w:asciiTheme="minorHAnsi" w:hAnsiTheme="minorHAnsi" w:cstheme="minorHAnsi"/>
              </w:rPr>
              <w:t>For: Agreement</w:t>
            </w:r>
          </w:p>
          <w:p w14:paraId="227D2830" w14:textId="77777777" w:rsidR="00D203B8" w:rsidRDefault="00F433EB">
            <w:pPr>
              <w:spacing w:before="120" w:after="120"/>
              <w:rPr>
                <w:rFonts w:asciiTheme="minorHAnsi" w:hAnsiTheme="minorHAnsi" w:cstheme="minorHAnsi"/>
              </w:rPr>
            </w:pPr>
            <w:r>
              <w:rPr>
                <w:rFonts w:asciiTheme="minorHAnsi" w:hAnsiTheme="minorHAnsi" w:cstheme="minorHAnsi"/>
              </w:rPr>
              <w:t>CAT: F</w:t>
            </w:r>
          </w:p>
          <w:p w14:paraId="367B8C16" w14:textId="77777777" w:rsidR="00D203B8" w:rsidRDefault="00F433EB">
            <w:pPr>
              <w:spacing w:before="120" w:after="120"/>
              <w:rPr>
                <w:rFonts w:asciiTheme="minorHAnsi" w:hAnsiTheme="minorHAnsi" w:cstheme="minorHAnsi"/>
              </w:rPr>
            </w:pPr>
            <w:r>
              <w:rPr>
                <w:rFonts w:asciiTheme="minorHAnsi" w:hAnsiTheme="minorHAnsi" w:cstheme="minorHAnsi"/>
              </w:rPr>
              <w:lastRenderedPageBreak/>
              <w:t>Rel-16</w:t>
            </w:r>
          </w:p>
          <w:p w14:paraId="3CB9E8E1" w14:textId="77777777" w:rsidR="00D203B8" w:rsidRDefault="00F433EB">
            <w:pPr>
              <w:spacing w:before="120" w:after="120"/>
              <w:rPr>
                <w:rFonts w:asciiTheme="minorHAnsi" w:hAnsiTheme="minorHAnsi" w:cstheme="minorHAnsi"/>
                <w:color w:val="000000"/>
              </w:rPr>
            </w:pPr>
            <w:r>
              <w:rPr>
                <w:rFonts w:asciiTheme="minorHAnsi" w:hAnsiTheme="minorHAnsi" w:cstheme="minorHAnsi"/>
              </w:rPr>
              <w:t>TS 38.101-2</w:t>
            </w:r>
          </w:p>
        </w:tc>
        <w:tc>
          <w:tcPr>
            <w:tcW w:w="1920" w:type="dxa"/>
          </w:tcPr>
          <w:p w14:paraId="4327E51E" w14:textId="77777777" w:rsidR="00D203B8" w:rsidRDefault="00F433EB">
            <w:pPr>
              <w:spacing w:before="120"/>
              <w:rPr>
                <w:rFonts w:asciiTheme="minorHAnsi" w:hAnsiTheme="minorHAnsi" w:cstheme="minorHAnsi"/>
              </w:rPr>
            </w:pPr>
            <w:r>
              <w:rPr>
                <w:rFonts w:asciiTheme="minorHAnsi" w:hAnsiTheme="minorHAnsi" w:cstheme="minorHAnsi"/>
              </w:rPr>
              <w:lastRenderedPageBreak/>
              <w:t>Ericsson</w:t>
            </w:r>
          </w:p>
        </w:tc>
        <w:tc>
          <w:tcPr>
            <w:tcW w:w="6149" w:type="dxa"/>
          </w:tcPr>
          <w:p w14:paraId="6C8D8085" w14:textId="77777777" w:rsidR="00D203B8" w:rsidRDefault="00F433EB">
            <w:pPr>
              <w:spacing w:before="120"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Rel-16 CR 38.101-2-g70 corrections</w:t>
            </w:r>
          </w:p>
          <w:p w14:paraId="0B88593E" w14:textId="77777777" w:rsidR="00D203B8" w:rsidRDefault="00F433EB">
            <w:pPr>
              <w:spacing w:before="120" w:after="120"/>
              <w:rPr>
                <w:rFonts w:asciiTheme="minorHAnsi" w:hAnsiTheme="minorHAnsi" w:cstheme="minorHAnsi"/>
                <w:b/>
              </w:rPr>
            </w:pPr>
            <w:r>
              <w:rPr>
                <w:rFonts w:asciiTheme="minorHAnsi" w:hAnsiTheme="minorHAnsi" w:cstheme="minorHAnsi"/>
                <w:b/>
              </w:rPr>
              <w:t>Reason for change:</w:t>
            </w:r>
          </w:p>
          <w:p w14:paraId="08D45ACC" w14:textId="77777777" w:rsidR="00D203B8" w:rsidRDefault="00F433EB">
            <w:pPr>
              <w:spacing w:before="120" w:after="120"/>
              <w:rPr>
                <w:rFonts w:asciiTheme="minorHAnsi" w:hAnsiTheme="minorHAnsi" w:cstheme="minorHAnsi"/>
                <w:bCs/>
              </w:rPr>
            </w:pPr>
            <w:r>
              <w:rPr>
                <w:rFonts w:asciiTheme="minorHAnsi" w:hAnsiTheme="minorHAnsi" w:cstheme="minorHAnsi"/>
                <w:bCs/>
              </w:rPr>
              <w:t>Corrections 38.101-2.</w:t>
            </w:r>
          </w:p>
          <w:p w14:paraId="55ABEB39" w14:textId="77777777" w:rsidR="00D203B8" w:rsidRDefault="00F433EB">
            <w:pPr>
              <w:spacing w:before="120" w:after="120"/>
              <w:rPr>
                <w:rFonts w:asciiTheme="minorHAnsi" w:hAnsiTheme="minorHAnsi" w:cstheme="minorHAnsi"/>
                <w:b/>
              </w:rPr>
            </w:pPr>
            <w:r>
              <w:rPr>
                <w:rFonts w:asciiTheme="minorHAnsi" w:hAnsiTheme="minorHAnsi" w:cstheme="minorHAnsi"/>
                <w:b/>
              </w:rPr>
              <w:t>Summary of change:</w:t>
            </w:r>
          </w:p>
          <w:p w14:paraId="3F6BBC81" w14:textId="77777777" w:rsidR="00D203B8" w:rsidRDefault="00F433EB">
            <w:pPr>
              <w:spacing w:before="120" w:after="120"/>
              <w:rPr>
                <w:rFonts w:asciiTheme="minorHAnsi" w:hAnsiTheme="minorHAnsi" w:cstheme="minorHAnsi"/>
                <w:bCs/>
              </w:rPr>
            </w:pPr>
            <w:r>
              <w:rPr>
                <w:rFonts w:asciiTheme="minorHAnsi" w:hAnsiTheme="minorHAnsi" w:cstheme="minorHAnsi"/>
                <w:bCs/>
              </w:rPr>
              <w:t>Corrections:</w:t>
            </w:r>
          </w:p>
          <w:p w14:paraId="1A891692" w14:textId="77777777" w:rsidR="00D203B8" w:rsidRDefault="00F433EB">
            <w:pPr>
              <w:spacing w:before="120" w:after="120"/>
              <w:rPr>
                <w:ins w:id="667" w:author="Per Lindell" w:date="2021-05-21T10:42:00Z"/>
                <w:rFonts w:asciiTheme="minorHAnsi" w:hAnsiTheme="minorHAnsi" w:cstheme="minorHAnsi"/>
                <w:bCs/>
              </w:rPr>
            </w:pPr>
            <w:r>
              <w:rPr>
                <w:rFonts w:asciiTheme="minorHAnsi" w:hAnsiTheme="minorHAnsi" w:cstheme="minorHAnsi"/>
                <w:bCs/>
              </w:rPr>
              <w:lastRenderedPageBreak/>
              <w:t>CA_n261(A-3G) and CA_n261(A-3G-O) were mixed and now corrected.</w:t>
            </w:r>
          </w:p>
          <w:p w14:paraId="232B6FB1" w14:textId="5C474A61" w:rsidR="001D0EB0" w:rsidRDefault="001D0EB0">
            <w:pPr>
              <w:spacing w:before="120" w:after="120"/>
              <w:rPr>
                <w:rFonts w:asciiTheme="minorHAnsi" w:hAnsiTheme="minorHAnsi" w:cstheme="minorHAnsi"/>
                <w:bCs/>
              </w:rPr>
            </w:pPr>
            <w:ins w:id="668" w:author="Per Lindell" w:date="2021-05-21T10:42:00Z">
              <w:r>
                <w:rPr>
                  <w:rFonts w:asciiTheme="minorHAnsi" w:hAnsiTheme="minorHAnsi" w:cstheme="minorHAnsi"/>
                  <w:bCs/>
                </w:rPr>
                <w:t xml:space="preserve">Ericsson: R4-2111085 </w:t>
              </w:r>
            </w:ins>
            <w:ins w:id="669" w:author="Per Lindell" w:date="2021-05-21T10:43:00Z">
              <w:r>
                <w:rPr>
                  <w:rFonts w:asciiTheme="minorHAnsi" w:hAnsiTheme="minorHAnsi" w:cstheme="minorHAnsi"/>
                  <w:bCs/>
                </w:rPr>
                <w:t xml:space="preserve">to be withdrawn since it is merged with Xiaomi’s CR </w:t>
              </w:r>
              <w:r w:rsidRPr="001D0EB0">
                <w:rPr>
                  <w:rFonts w:asciiTheme="minorHAnsi" w:hAnsiTheme="minorHAnsi" w:cstheme="minorHAnsi"/>
                  <w:bCs/>
                </w:rPr>
                <w:t>R4-2110188</w:t>
              </w:r>
            </w:ins>
          </w:p>
        </w:tc>
      </w:tr>
      <w:tr w:rsidR="00D203B8" w14:paraId="15543251" w14:textId="77777777">
        <w:trPr>
          <w:trHeight w:val="468"/>
        </w:trPr>
        <w:tc>
          <w:tcPr>
            <w:tcW w:w="1562" w:type="dxa"/>
          </w:tcPr>
          <w:p w14:paraId="4A6BFA46" w14:textId="77777777" w:rsidR="00D203B8" w:rsidRDefault="00F433EB">
            <w:pPr>
              <w:spacing w:before="120" w:after="120"/>
              <w:rPr>
                <w:rFonts w:asciiTheme="minorHAnsi" w:hAnsiTheme="minorHAnsi" w:cstheme="minorHAnsi"/>
                <w:color w:val="000000"/>
              </w:rPr>
            </w:pPr>
            <w:r>
              <w:rPr>
                <w:rFonts w:asciiTheme="minorHAnsi" w:hAnsiTheme="minorHAnsi" w:cstheme="minorHAnsi"/>
                <w:color w:val="000000"/>
              </w:rPr>
              <w:lastRenderedPageBreak/>
              <w:t>R4-21xxxxx</w:t>
            </w:r>
          </w:p>
          <w:p w14:paraId="2B6D3350" w14:textId="77777777" w:rsidR="00D203B8" w:rsidRDefault="00F433EB">
            <w:pPr>
              <w:spacing w:before="120" w:after="120"/>
              <w:rPr>
                <w:rFonts w:asciiTheme="minorHAnsi" w:hAnsiTheme="minorHAnsi" w:cstheme="minorHAnsi"/>
              </w:rPr>
            </w:pPr>
            <w:r>
              <w:rPr>
                <w:rFonts w:asciiTheme="minorHAnsi" w:hAnsiTheme="minorHAnsi" w:cstheme="minorHAnsi"/>
              </w:rPr>
              <w:t>Type: CR</w:t>
            </w:r>
          </w:p>
          <w:p w14:paraId="17563C69" w14:textId="77777777" w:rsidR="00D203B8" w:rsidRDefault="00F433EB">
            <w:pPr>
              <w:spacing w:before="120" w:after="120"/>
              <w:rPr>
                <w:rFonts w:asciiTheme="minorHAnsi" w:hAnsiTheme="minorHAnsi" w:cstheme="minorHAnsi"/>
              </w:rPr>
            </w:pPr>
            <w:r>
              <w:rPr>
                <w:rFonts w:asciiTheme="minorHAnsi" w:hAnsiTheme="minorHAnsi" w:cstheme="minorHAnsi"/>
              </w:rPr>
              <w:t>For: Agreement</w:t>
            </w:r>
          </w:p>
          <w:p w14:paraId="62585266" w14:textId="77777777" w:rsidR="00D203B8" w:rsidRDefault="00F433EB">
            <w:pPr>
              <w:rPr>
                <w:rFonts w:asciiTheme="minorHAnsi" w:hAnsiTheme="minorHAnsi" w:cstheme="minorHAnsi"/>
              </w:rPr>
            </w:pPr>
            <w:r>
              <w:rPr>
                <w:rFonts w:asciiTheme="minorHAnsi" w:hAnsiTheme="minorHAnsi" w:cstheme="minorHAnsi"/>
              </w:rPr>
              <w:t>CAT: A</w:t>
            </w:r>
          </w:p>
          <w:p w14:paraId="715DED1E" w14:textId="77777777" w:rsidR="00D203B8" w:rsidRDefault="00F433EB">
            <w:pPr>
              <w:spacing w:before="120"/>
              <w:rPr>
                <w:rFonts w:asciiTheme="minorHAnsi" w:hAnsiTheme="minorHAnsi" w:cstheme="minorHAnsi"/>
              </w:rPr>
            </w:pPr>
            <w:r>
              <w:rPr>
                <w:rFonts w:asciiTheme="minorHAnsi" w:hAnsiTheme="minorHAnsi" w:cstheme="minorHAnsi"/>
              </w:rPr>
              <w:t>Rel-17</w:t>
            </w:r>
          </w:p>
          <w:p w14:paraId="3B5E7E7A" w14:textId="77777777" w:rsidR="00D203B8" w:rsidRDefault="00F433EB">
            <w:pPr>
              <w:spacing w:before="120"/>
            </w:pPr>
            <w:r>
              <w:rPr>
                <w:rFonts w:asciiTheme="minorHAnsi" w:hAnsiTheme="minorHAnsi" w:cstheme="minorHAnsi"/>
              </w:rPr>
              <w:t>TS 38.101-2</w:t>
            </w:r>
          </w:p>
        </w:tc>
        <w:tc>
          <w:tcPr>
            <w:tcW w:w="1920" w:type="dxa"/>
          </w:tcPr>
          <w:p w14:paraId="3326DB6C" w14:textId="77777777" w:rsidR="00D203B8" w:rsidRDefault="00F433EB">
            <w:pPr>
              <w:spacing w:before="120"/>
              <w:rPr>
                <w:rFonts w:asciiTheme="minorHAnsi" w:hAnsiTheme="minorHAnsi" w:cstheme="minorHAnsi"/>
              </w:rPr>
            </w:pPr>
            <w:r>
              <w:rPr>
                <w:rFonts w:asciiTheme="minorHAnsi" w:hAnsiTheme="minorHAnsi" w:cstheme="minorHAnsi"/>
              </w:rPr>
              <w:t>Ericsson</w:t>
            </w:r>
          </w:p>
        </w:tc>
        <w:tc>
          <w:tcPr>
            <w:tcW w:w="6149" w:type="dxa"/>
          </w:tcPr>
          <w:p w14:paraId="74BC948D" w14:textId="77777777" w:rsidR="00D203B8" w:rsidRDefault="00F433EB">
            <w:pPr>
              <w:spacing w:before="120" w:after="120"/>
              <w:rPr>
                <w:rFonts w:asciiTheme="minorHAnsi" w:hAnsiTheme="minorHAnsi" w:cstheme="minorHAnsi"/>
                <w:bCs/>
              </w:rPr>
            </w:pPr>
            <w:r>
              <w:rPr>
                <w:rFonts w:asciiTheme="minorHAnsi" w:hAnsiTheme="minorHAnsi" w:cstheme="minorHAnsi"/>
                <w:b/>
              </w:rPr>
              <w:t xml:space="preserve">Title: </w:t>
            </w:r>
            <w:r>
              <w:rPr>
                <w:rFonts w:asciiTheme="minorHAnsi" w:hAnsiTheme="minorHAnsi" w:cstheme="minorHAnsi"/>
              </w:rPr>
              <w:t>Rel-17 CR 38.101-2-h10 corrections</w:t>
            </w:r>
          </w:p>
          <w:p w14:paraId="019BC8A8" w14:textId="77777777" w:rsidR="00D203B8" w:rsidRDefault="00F433EB">
            <w:pPr>
              <w:spacing w:before="120" w:after="120"/>
              <w:rPr>
                <w:ins w:id="670" w:author="Per Lindell" w:date="2021-05-19T21:34:00Z"/>
                <w:rFonts w:asciiTheme="minorHAnsi" w:hAnsiTheme="minorHAnsi" w:cstheme="minorHAnsi"/>
              </w:rPr>
            </w:pPr>
            <w:r>
              <w:rPr>
                <w:rFonts w:asciiTheme="minorHAnsi" w:hAnsiTheme="minorHAnsi" w:cstheme="minorHAnsi"/>
                <w:b/>
              </w:rPr>
              <w:t>Note</w:t>
            </w:r>
            <w:r>
              <w:rPr>
                <w:rFonts w:asciiTheme="minorHAnsi" w:hAnsiTheme="minorHAnsi" w:cstheme="minorHAnsi"/>
              </w:rPr>
              <w:t>: This is the mirror CR of R4-2111085.</w:t>
            </w:r>
          </w:p>
          <w:p w14:paraId="1DE7918D" w14:textId="77777777" w:rsidR="001D0EB0" w:rsidRDefault="00F433EB" w:rsidP="001D0EB0">
            <w:pPr>
              <w:spacing w:before="120" w:after="120"/>
              <w:rPr>
                <w:ins w:id="671" w:author="Per Lindell" w:date="2021-05-21T10:40:00Z"/>
                <w:rFonts w:asciiTheme="minorHAnsi" w:hAnsiTheme="minorHAnsi" w:cstheme="minorHAnsi"/>
                <w:bCs/>
              </w:rPr>
            </w:pPr>
            <w:ins w:id="672" w:author="Per Lindell" w:date="2021-05-19T21:34:00Z">
              <w:r>
                <w:rPr>
                  <w:rFonts w:asciiTheme="minorHAnsi" w:eastAsiaTheme="minorEastAsia" w:hAnsiTheme="minorHAnsi" w:cstheme="minorHAnsi"/>
                  <w:color w:val="0070C0"/>
                  <w:lang w:eastAsia="zh-CN"/>
                </w:rPr>
                <w:t xml:space="preserve">Ericsson: draft mirror CR Rel-17 in the following link: </w:t>
              </w:r>
            </w:ins>
            <w:ins w:id="673" w:author="Per Lindell" w:date="2021-05-19T21:35:00Z">
              <w:r>
                <w:rPr>
                  <w:rFonts w:asciiTheme="minorHAnsi" w:eastAsiaTheme="minorEastAsia" w:hAnsiTheme="minorHAnsi" w:cstheme="minorHAnsi"/>
                  <w:color w:val="0070C0"/>
                  <w:lang w:eastAsia="zh-CN"/>
                </w:rPr>
                <w:fldChar w:fldCharType="begin"/>
              </w:r>
              <w:r>
                <w:rPr>
                  <w:rFonts w:asciiTheme="minorHAnsi" w:eastAsiaTheme="minorEastAsia" w:hAnsiTheme="minorHAnsi" w:cstheme="minorHAnsi"/>
                  <w:color w:val="0070C0"/>
                  <w:lang w:eastAsia="zh-CN"/>
                </w:rPr>
                <w:instrText xml:space="preserve"> HYPERLINK "https://www.3gpp.org/ftp/tsg_ran/WG4_Radio/TSGR4_99-e/Inbox/Drafts/%5B99-e%5D%5B103%5D%20NR_Maintenance_R16/Round%201/draft%20Rel-17%20CR%2038101-2-h10%20corrections.docx" </w:instrText>
              </w:r>
              <w:r>
                <w:rPr>
                  <w:rFonts w:asciiTheme="minorHAnsi" w:eastAsiaTheme="minorEastAsia" w:hAnsiTheme="minorHAnsi" w:cstheme="minorHAnsi"/>
                  <w:color w:val="0070C0"/>
                  <w:lang w:eastAsia="zh-CN"/>
                </w:rPr>
                <w:fldChar w:fldCharType="separate"/>
              </w:r>
              <w:r>
                <w:rPr>
                  <w:rStyle w:val="Hyperlink"/>
                  <w:rFonts w:asciiTheme="minorHAnsi" w:eastAsiaTheme="minorEastAsia" w:hAnsiTheme="minorHAnsi" w:cstheme="minorHAnsi"/>
                  <w:lang w:eastAsia="zh-CN"/>
                </w:rPr>
                <w:t>draft Rel-17 CR 38101-2-h10 corrections</w:t>
              </w:r>
              <w:r>
                <w:rPr>
                  <w:rFonts w:asciiTheme="minorHAnsi" w:eastAsiaTheme="minorEastAsia" w:hAnsiTheme="minorHAnsi" w:cstheme="minorHAnsi"/>
                  <w:color w:val="0070C0"/>
                  <w:lang w:eastAsia="zh-CN"/>
                </w:rPr>
                <w:fldChar w:fldCharType="end"/>
              </w:r>
            </w:ins>
          </w:p>
          <w:p w14:paraId="506D8A01" w14:textId="20FD4EFD" w:rsidR="00D203B8" w:rsidRDefault="001D0EB0">
            <w:pPr>
              <w:spacing w:before="120" w:after="120"/>
              <w:rPr>
                <w:rFonts w:asciiTheme="minorHAnsi" w:hAnsiTheme="minorHAnsi" w:cstheme="minorHAnsi"/>
                <w:b/>
              </w:rPr>
            </w:pPr>
            <w:ins w:id="674" w:author="Per Lindell" w:date="2021-05-21T10:40:00Z">
              <w:r w:rsidRPr="001D0EB0">
                <w:rPr>
                  <w:rFonts w:asciiTheme="minorHAnsi" w:hAnsiTheme="minorHAnsi" w:cstheme="minorHAnsi"/>
                </w:rPr>
                <w:t>Ericsson</w:t>
              </w:r>
              <w:r>
                <w:rPr>
                  <w:rFonts w:asciiTheme="minorHAnsi" w:hAnsiTheme="minorHAnsi" w:cstheme="minorHAnsi"/>
                </w:rPr>
                <w:t xml:space="preserve">: </w:t>
              </w:r>
            </w:ins>
            <w:ins w:id="675" w:author="Per Lindell" w:date="2021-05-21T10:41:00Z">
              <w:r>
                <w:rPr>
                  <w:rFonts w:asciiTheme="minorHAnsi" w:hAnsiTheme="minorHAnsi" w:cstheme="minorHAnsi"/>
                </w:rPr>
                <w:t xml:space="preserve">mirror CR is withdrawn since the change included </w:t>
              </w:r>
            </w:ins>
            <w:ins w:id="676" w:author="Per Lindell" w:date="2021-05-21T10:44:00Z">
              <w:r>
                <w:rPr>
                  <w:rFonts w:asciiTheme="minorHAnsi" w:hAnsiTheme="minorHAnsi" w:cstheme="minorHAnsi"/>
                </w:rPr>
                <w:t>i</w:t>
              </w:r>
            </w:ins>
            <w:ins w:id="677" w:author="Per Lindell" w:date="2021-05-21T10:41:00Z">
              <w:r>
                <w:rPr>
                  <w:rFonts w:asciiTheme="minorHAnsi" w:hAnsiTheme="minorHAnsi" w:cstheme="minorHAnsi"/>
                </w:rPr>
                <w:t>s already included in block approved</w:t>
              </w:r>
            </w:ins>
            <w:ins w:id="678" w:author="Per Lindell" w:date="2021-05-21T10:42:00Z">
              <w:r>
                <w:rPr>
                  <w:rFonts w:asciiTheme="minorHAnsi" w:hAnsiTheme="minorHAnsi" w:cstheme="minorHAnsi"/>
                </w:rPr>
                <w:t xml:space="preserve"> CR </w:t>
              </w:r>
              <w:r w:rsidRPr="001D0EB0">
                <w:rPr>
                  <w:rFonts w:asciiTheme="minorHAnsi" w:hAnsiTheme="minorHAnsi" w:cstheme="minorHAnsi"/>
                </w:rPr>
                <w:t>R4-2107689</w:t>
              </w:r>
            </w:ins>
          </w:p>
        </w:tc>
      </w:tr>
      <w:tr w:rsidR="00D203B8" w14:paraId="478EA882" w14:textId="77777777">
        <w:trPr>
          <w:trHeight w:val="468"/>
        </w:trPr>
        <w:tc>
          <w:tcPr>
            <w:tcW w:w="1562" w:type="dxa"/>
          </w:tcPr>
          <w:p w14:paraId="5A1B0638" w14:textId="77777777" w:rsidR="00D203B8" w:rsidRDefault="0097556A">
            <w:pPr>
              <w:spacing w:before="120"/>
              <w:rPr>
                <w:rFonts w:asciiTheme="minorHAnsi" w:hAnsiTheme="minorHAnsi" w:cstheme="minorHAnsi"/>
                <w:b/>
                <w:bCs/>
                <w:color w:val="0000FF"/>
                <w:u w:val="single"/>
              </w:rPr>
            </w:pPr>
            <w:hyperlink r:id="rId100" w:history="1">
              <w:r w:rsidR="00F433EB">
                <w:rPr>
                  <w:rStyle w:val="Hyperlink"/>
                  <w:rFonts w:asciiTheme="minorHAnsi" w:hAnsiTheme="minorHAnsi" w:cstheme="minorHAnsi"/>
                  <w:b/>
                  <w:bCs/>
                </w:rPr>
                <w:t>R4-2111361</w:t>
              </w:r>
            </w:hyperlink>
          </w:p>
          <w:p w14:paraId="59CA8668" w14:textId="77777777" w:rsidR="00D203B8" w:rsidRDefault="00F433EB">
            <w:pPr>
              <w:spacing w:before="120" w:after="120"/>
              <w:rPr>
                <w:rFonts w:asciiTheme="minorHAnsi" w:hAnsiTheme="minorHAnsi" w:cstheme="minorHAnsi"/>
              </w:rPr>
            </w:pPr>
            <w:r>
              <w:rPr>
                <w:rFonts w:asciiTheme="minorHAnsi" w:hAnsiTheme="minorHAnsi" w:cstheme="minorHAnsi"/>
              </w:rPr>
              <w:t>Type: CR</w:t>
            </w:r>
          </w:p>
          <w:p w14:paraId="49932B7B" w14:textId="77777777" w:rsidR="00D203B8" w:rsidRDefault="00F433EB">
            <w:pPr>
              <w:spacing w:before="120" w:after="120"/>
              <w:rPr>
                <w:rFonts w:asciiTheme="minorHAnsi" w:hAnsiTheme="minorHAnsi" w:cstheme="minorHAnsi"/>
              </w:rPr>
            </w:pPr>
            <w:r>
              <w:rPr>
                <w:rFonts w:asciiTheme="minorHAnsi" w:hAnsiTheme="minorHAnsi" w:cstheme="minorHAnsi"/>
              </w:rPr>
              <w:t>For: Agreement</w:t>
            </w:r>
          </w:p>
          <w:p w14:paraId="2DF7F682" w14:textId="77777777" w:rsidR="00D203B8" w:rsidRDefault="00F433EB">
            <w:pPr>
              <w:spacing w:before="120" w:after="120"/>
              <w:rPr>
                <w:rFonts w:asciiTheme="minorHAnsi" w:hAnsiTheme="minorHAnsi" w:cstheme="minorHAnsi"/>
              </w:rPr>
            </w:pPr>
            <w:r>
              <w:rPr>
                <w:rFonts w:asciiTheme="minorHAnsi" w:hAnsiTheme="minorHAnsi" w:cstheme="minorHAnsi"/>
              </w:rPr>
              <w:t>CAT: A</w:t>
            </w:r>
          </w:p>
          <w:p w14:paraId="1CB8B77D" w14:textId="77777777" w:rsidR="00D203B8" w:rsidRDefault="00F433EB">
            <w:pPr>
              <w:spacing w:before="120" w:after="120"/>
              <w:rPr>
                <w:rFonts w:asciiTheme="minorHAnsi" w:hAnsiTheme="minorHAnsi" w:cstheme="minorHAnsi"/>
              </w:rPr>
            </w:pPr>
            <w:r>
              <w:rPr>
                <w:rFonts w:asciiTheme="minorHAnsi" w:hAnsiTheme="minorHAnsi" w:cstheme="minorHAnsi"/>
              </w:rPr>
              <w:t>Rel-17</w:t>
            </w:r>
          </w:p>
          <w:p w14:paraId="7563FD37" w14:textId="77777777" w:rsidR="00D203B8" w:rsidRDefault="00F433EB">
            <w:pPr>
              <w:spacing w:before="120"/>
              <w:rPr>
                <w:rFonts w:asciiTheme="minorHAnsi" w:hAnsiTheme="minorHAnsi" w:cstheme="minorHAnsi"/>
                <w:b/>
                <w:bCs/>
                <w:color w:val="0000FF"/>
                <w:u w:val="single"/>
              </w:rPr>
            </w:pPr>
            <w:r>
              <w:rPr>
                <w:rFonts w:asciiTheme="minorHAnsi" w:hAnsiTheme="minorHAnsi" w:cstheme="minorHAnsi"/>
              </w:rPr>
              <w:t>TS 38.101-2</w:t>
            </w:r>
          </w:p>
        </w:tc>
        <w:tc>
          <w:tcPr>
            <w:tcW w:w="1920" w:type="dxa"/>
          </w:tcPr>
          <w:p w14:paraId="17F619C6" w14:textId="77777777" w:rsidR="00D203B8" w:rsidRDefault="00F433EB">
            <w:pPr>
              <w:spacing w:before="120"/>
              <w:rPr>
                <w:rFonts w:asciiTheme="minorHAnsi" w:hAnsiTheme="minorHAnsi" w:cstheme="minorHAnsi"/>
              </w:rPr>
            </w:pPr>
            <w:r>
              <w:rPr>
                <w:rFonts w:asciiTheme="minorHAnsi" w:hAnsiTheme="minorHAnsi" w:cstheme="minorHAnsi"/>
              </w:rPr>
              <w:t xml:space="preserve">Huawei, </w:t>
            </w:r>
            <w:proofErr w:type="spellStart"/>
            <w:r>
              <w:rPr>
                <w:rFonts w:asciiTheme="minorHAnsi" w:hAnsiTheme="minorHAnsi" w:cstheme="minorHAnsi"/>
              </w:rPr>
              <w:t>HiSilicon</w:t>
            </w:r>
            <w:proofErr w:type="spellEnd"/>
          </w:p>
        </w:tc>
        <w:tc>
          <w:tcPr>
            <w:tcW w:w="6149" w:type="dxa"/>
          </w:tcPr>
          <w:p w14:paraId="57477EE5" w14:textId="77777777" w:rsidR="00D203B8" w:rsidRDefault="00F433EB">
            <w:pPr>
              <w:spacing w:before="120"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 xml:space="preserve">CR on FR2 inter-band DL CA CBM and IBM_R17 </w:t>
            </w:r>
            <w:proofErr w:type="spellStart"/>
            <w:r>
              <w:rPr>
                <w:rFonts w:asciiTheme="minorHAnsi" w:hAnsiTheme="minorHAnsi" w:cstheme="minorHAnsi"/>
              </w:rPr>
              <w:t>CatA</w:t>
            </w:r>
            <w:proofErr w:type="spellEnd"/>
          </w:p>
          <w:p w14:paraId="6CDBF958" w14:textId="77777777" w:rsidR="00D203B8" w:rsidRDefault="00F433EB">
            <w:pPr>
              <w:spacing w:before="120" w:after="120"/>
              <w:rPr>
                <w:rFonts w:asciiTheme="minorHAnsi" w:hAnsiTheme="minorHAnsi" w:cstheme="minorHAnsi"/>
                <w:b/>
              </w:rPr>
            </w:pPr>
            <w:r>
              <w:rPr>
                <w:rFonts w:asciiTheme="minorHAnsi" w:hAnsiTheme="minorHAnsi" w:cstheme="minorHAnsi"/>
                <w:b/>
              </w:rPr>
              <w:t>Reason for change:</w:t>
            </w:r>
          </w:p>
          <w:p w14:paraId="4DF9A339" w14:textId="77777777" w:rsidR="00D203B8" w:rsidRDefault="00F433EB">
            <w:pPr>
              <w:spacing w:before="120" w:after="120"/>
              <w:rPr>
                <w:rFonts w:asciiTheme="minorHAnsi" w:hAnsiTheme="minorHAnsi" w:cstheme="minorHAnsi"/>
                <w:bCs/>
              </w:rPr>
            </w:pPr>
            <w:proofErr w:type="spellStart"/>
            <w:r>
              <w:rPr>
                <w:rFonts w:asciiTheme="minorHAnsi" w:hAnsiTheme="minorHAnsi" w:cstheme="minorHAnsi"/>
                <w:bCs/>
              </w:rPr>
              <w:t>Indepent</w:t>
            </w:r>
            <w:proofErr w:type="spellEnd"/>
            <w:r>
              <w:rPr>
                <w:rFonts w:asciiTheme="minorHAnsi" w:hAnsiTheme="minorHAnsi" w:cstheme="minorHAnsi"/>
                <w:bCs/>
              </w:rPr>
              <w:t xml:space="preserve"> beam </w:t>
            </w:r>
            <w:proofErr w:type="gramStart"/>
            <w:r>
              <w:rPr>
                <w:rFonts w:asciiTheme="minorHAnsi" w:hAnsiTheme="minorHAnsi" w:cstheme="minorHAnsi"/>
                <w:bCs/>
              </w:rPr>
              <w:t>management(</w:t>
            </w:r>
            <w:proofErr w:type="gramEnd"/>
            <w:r>
              <w:rPr>
                <w:rFonts w:asciiTheme="minorHAnsi" w:hAnsiTheme="minorHAnsi" w:cstheme="minorHAnsi"/>
                <w:bCs/>
              </w:rPr>
              <w:t>IBM) definition was agreed in R4-2103405</w:t>
            </w:r>
          </w:p>
          <w:p w14:paraId="7CF79E17" w14:textId="77777777" w:rsidR="00D203B8" w:rsidRDefault="00F433EB">
            <w:pPr>
              <w:spacing w:before="120" w:after="120"/>
              <w:rPr>
                <w:rFonts w:asciiTheme="minorHAnsi" w:hAnsiTheme="minorHAnsi" w:cstheme="minorHAnsi"/>
                <w:b/>
              </w:rPr>
            </w:pPr>
            <w:r>
              <w:rPr>
                <w:rFonts w:asciiTheme="minorHAnsi" w:hAnsiTheme="minorHAnsi" w:cstheme="minorHAnsi"/>
                <w:b/>
              </w:rPr>
              <w:t>Summary of change:</w:t>
            </w:r>
          </w:p>
          <w:p w14:paraId="4278D722" w14:textId="77777777" w:rsidR="00D203B8" w:rsidRDefault="00F433EB">
            <w:pPr>
              <w:spacing w:before="120" w:after="120"/>
              <w:rPr>
                <w:rFonts w:asciiTheme="minorHAnsi" w:hAnsiTheme="minorHAnsi" w:cstheme="minorHAnsi"/>
                <w:bCs/>
              </w:rPr>
            </w:pPr>
            <w:r>
              <w:rPr>
                <w:rFonts w:asciiTheme="minorHAnsi" w:hAnsiTheme="minorHAnsi" w:cstheme="minorHAnsi"/>
                <w:bCs/>
              </w:rPr>
              <w:t>Add definition for IBM as:</w:t>
            </w:r>
          </w:p>
          <w:p w14:paraId="30E21A14" w14:textId="77777777" w:rsidR="00D203B8" w:rsidRDefault="00F433EB">
            <w:pPr>
              <w:spacing w:before="120" w:after="120"/>
              <w:rPr>
                <w:rFonts w:asciiTheme="minorHAnsi" w:hAnsiTheme="minorHAnsi" w:cstheme="minorHAnsi"/>
                <w:bCs/>
              </w:rPr>
            </w:pPr>
            <w:r>
              <w:rPr>
                <w:rFonts w:asciiTheme="minorHAnsi" w:hAnsiTheme="minorHAnsi" w:cstheme="minorHAnsi"/>
                <w:bCs/>
              </w:rPr>
              <w:t>UE select a suitable DL beam for CCs across bands based on DL measurements on both Bands.</w:t>
            </w:r>
          </w:p>
          <w:p w14:paraId="6D0F4C3A" w14:textId="77777777" w:rsidR="00D203B8" w:rsidRDefault="00D203B8">
            <w:pPr>
              <w:spacing w:before="120" w:after="120"/>
              <w:rPr>
                <w:rFonts w:asciiTheme="minorHAnsi" w:hAnsiTheme="minorHAnsi" w:cstheme="minorHAnsi"/>
                <w:b/>
                <w:bCs/>
              </w:rPr>
            </w:pPr>
          </w:p>
          <w:p w14:paraId="7EEC3A89" w14:textId="77777777" w:rsidR="00D203B8" w:rsidRDefault="00F433EB">
            <w:pPr>
              <w:spacing w:before="120" w:after="120"/>
              <w:rPr>
                <w:rFonts w:asciiTheme="minorHAnsi" w:hAnsiTheme="minorHAnsi" w:cstheme="minorHAnsi"/>
                <w:b/>
              </w:rPr>
            </w:pPr>
            <w:r>
              <w:rPr>
                <w:rFonts w:asciiTheme="minorHAnsi" w:hAnsiTheme="minorHAnsi" w:cstheme="minorHAnsi"/>
                <w:b/>
                <w:bCs/>
              </w:rPr>
              <w:t xml:space="preserve">Moderator’s Note: </w:t>
            </w:r>
            <w:r>
              <w:rPr>
                <w:rFonts w:asciiTheme="minorHAnsi" w:hAnsiTheme="minorHAnsi" w:cstheme="minorHAnsi"/>
              </w:rPr>
              <w:t>CAT F CR is missing</w:t>
            </w:r>
          </w:p>
        </w:tc>
      </w:tr>
      <w:tr w:rsidR="00D203B8" w14:paraId="2872C21F" w14:textId="77777777">
        <w:trPr>
          <w:trHeight w:val="468"/>
        </w:trPr>
        <w:tc>
          <w:tcPr>
            <w:tcW w:w="1562" w:type="dxa"/>
          </w:tcPr>
          <w:p w14:paraId="46E35E1D" w14:textId="77777777" w:rsidR="00D203B8" w:rsidRDefault="0097556A">
            <w:pPr>
              <w:spacing w:before="120"/>
              <w:rPr>
                <w:rFonts w:asciiTheme="minorHAnsi" w:hAnsiTheme="minorHAnsi" w:cstheme="minorHAnsi"/>
                <w:b/>
                <w:bCs/>
                <w:color w:val="0000FF"/>
                <w:u w:val="single"/>
              </w:rPr>
            </w:pPr>
            <w:hyperlink r:id="rId101" w:history="1">
              <w:r w:rsidR="00F433EB">
                <w:rPr>
                  <w:rStyle w:val="Hyperlink"/>
                  <w:rFonts w:asciiTheme="minorHAnsi" w:hAnsiTheme="minorHAnsi" w:cstheme="minorHAnsi"/>
                  <w:b/>
                  <w:bCs/>
                </w:rPr>
                <w:t>R4-2111524</w:t>
              </w:r>
            </w:hyperlink>
          </w:p>
          <w:p w14:paraId="1B9E650A" w14:textId="77777777" w:rsidR="00D203B8" w:rsidRDefault="00F433EB">
            <w:pPr>
              <w:spacing w:before="120" w:after="120"/>
              <w:rPr>
                <w:rFonts w:asciiTheme="minorHAnsi" w:hAnsiTheme="minorHAnsi" w:cstheme="minorHAnsi"/>
              </w:rPr>
            </w:pPr>
            <w:r>
              <w:rPr>
                <w:rFonts w:asciiTheme="minorHAnsi" w:hAnsiTheme="minorHAnsi" w:cstheme="minorHAnsi"/>
              </w:rPr>
              <w:t>Type: CR</w:t>
            </w:r>
          </w:p>
          <w:p w14:paraId="2696F6B1" w14:textId="77777777" w:rsidR="00D203B8" w:rsidRDefault="00F433EB">
            <w:pPr>
              <w:spacing w:before="120" w:after="120"/>
              <w:rPr>
                <w:rFonts w:asciiTheme="minorHAnsi" w:hAnsiTheme="minorHAnsi" w:cstheme="minorHAnsi"/>
              </w:rPr>
            </w:pPr>
            <w:r>
              <w:rPr>
                <w:rFonts w:asciiTheme="minorHAnsi" w:hAnsiTheme="minorHAnsi" w:cstheme="minorHAnsi"/>
              </w:rPr>
              <w:t>For: Agreement</w:t>
            </w:r>
          </w:p>
          <w:p w14:paraId="0882B7C6" w14:textId="77777777" w:rsidR="00D203B8" w:rsidRDefault="00F433EB">
            <w:pPr>
              <w:spacing w:before="120" w:after="120"/>
              <w:rPr>
                <w:rFonts w:asciiTheme="minorHAnsi" w:hAnsiTheme="minorHAnsi" w:cstheme="minorHAnsi"/>
              </w:rPr>
            </w:pPr>
            <w:r>
              <w:rPr>
                <w:rFonts w:asciiTheme="minorHAnsi" w:hAnsiTheme="minorHAnsi" w:cstheme="minorHAnsi"/>
              </w:rPr>
              <w:t>CAT: F</w:t>
            </w:r>
          </w:p>
          <w:p w14:paraId="19D0E7BF" w14:textId="77777777" w:rsidR="00D203B8" w:rsidRDefault="00F433EB">
            <w:pPr>
              <w:spacing w:before="120" w:after="120"/>
              <w:rPr>
                <w:rFonts w:asciiTheme="minorHAnsi" w:hAnsiTheme="minorHAnsi" w:cstheme="minorHAnsi"/>
              </w:rPr>
            </w:pPr>
            <w:r>
              <w:rPr>
                <w:rFonts w:asciiTheme="minorHAnsi" w:hAnsiTheme="minorHAnsi" w:cstheme="minorHAnsi"/>
              </w:rPr>
              <w:t>Rel-16</w:t>
            </w:r>
          </w:p>
          <w:p w14:paraId="7E57426E" w14:textId="77777777" w:rsidR="00D203B8" w:rsidRDefault="00F433EB">
            <w:pPr>
              <w:spacing w:before="120" w:after="120"/>
              <w:rPr>
                <w:rFonts w:asciiTheme="minorHAnsi" w:hAnsiTheme="minorHAnsi" w:cstheme="minorHAnsi"/>
                <w:color w:val="000000"/>
              </w:rPr>
            </w:pPr>
            <w:r>
              <w:rPr>
                <w:rFonts w:asciiTheme="minorHAnsi" w:hAnsiTheme="minorHAnsi" w:cstheme="minorHAnsi"/>
              </w:rPr>
              <w:t>TS 38.101-2</w:t>
            </w:r>
          </w:p>
        </w:tc>
        <w:tc>
          <w:tcPr>
            <w:tcW w:w="1920" w:type="dxa"/>
          </w:tcPr>
          <w:p w14:paraId="749C7111" w14:textId="77777777" w:rsidR="00D203B8" w:rsidRDefault="00F433EB">
            <w:pPr>
              <w:spacing w:before="120"/>
              <w:rPr>
                <w:rFonts w:asciiTheme="minorHAnsi" w:hAnsiTheme="minorHAnsi" w:cstheme="minorHAnsi"/>
              </w:rPr>
            </w:pPr>
            <w:r>
              <w:rPr>
                <w:rFonts w:asciiTheme="minorHAnsi" w:hAnsiTheme="minorHAnsi" w:cstheme="minorHAnsi"/>
              </w:rPr>
              <w:t xml:space="preserve">Skyworks Solutions </w:t>
            </w:r>
            <w:proofErr w:type="spellStart"/>
            <w:proofErr w:type="gramStart"/>
            <w:r>
              <w:rPr>
                <w:rFonts w:asciiTheme="minorHAnsi" w:hAnsiTheme="minorHAnsi" w:cstheme="minorHAnsi"/>
              </w:rPr>
              <w:t>Inc.,Qualcomm</w:t>
            </w:r>
            <w:proofErr w:type="spellEnd"/>
            <w:proofErr w:type="gramEnd"/>
            <w:r>
              <w:rPr>
                <w:rFonts w:asciiTheme="minorHAnsi" w:hAnsiTheme="minorHAnsi" w:cstheme="minorHAnsi"/>
              </w:rPr>
              <w:t xml:space="preserve"> Inc.</w:t>
            </w:r>
          </w:p>
        </w:tc>
        <w:tc>
          <w:tcPr>
            <w:tcW w:w="6149" w:type="dxa"/>
          </w:tcPr>
          <w:p w14:paraId="30AA83CD" w14:textId="77777777" w:rsidR="00D203B8" w:rsidRDefault="00F433EB">
            <w:pPr>
              <w:spacing w:before="120"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 xml:space="preserve">CR for 38.101-2-g70: Removing ambiguity on </w:t>
            </w:r>
            <w:proofErr w:type="spellStart"/>
            <w:r>
              <w:rPr>
                <w:rFonts w:asciiTheme="minorHAnsi" w:hAnsiTheme="minorHAnsi" w:cstheme="minorHAnsi"/>
              </w:rPr>
              <w:t>MPRnarrow</w:t>
            </w:r>
            <w:proofErr w:type="spellEnd"/>
            <w:r>
              <w:rPr>
                <w:rFonts w:asciiTheme="minorHAnsi" w:hAnsiTheme="minorHAnsi" w:cstheme="minorHAnsi"/>
              </w:rPr>
              <w:t xml:space="preserve"> for PC3 MPR</w:t>
            </w:r>
          </w:p>
          <w:p w14:paraId="188F153C" w14:textId="77777777" w:rsidR="00D203B8" w:rsidRDefault="00F433EB">
            <w:pPr>
              <w:spacing w:before="120" w:after="120"/>
              <w:rPr>
                <w:rFonts w:asciiTheme="minorHAnsi" w:hAnsiTheme="minorHAnsi" w:cstheme="minorHAnsi"/>
                <w:b/>
              </w:rPr>
            </w:pPr>
            <w:r>
              <w:rPr>
                <w:rFonts w:asciiTheme="minorHAnsi" w:hAnsiTheme="minorHAnsi" w:cstheme="minorHAnsi"/>
                <w:b/>
              </w:rPr>
              <w:t>Reason for change:</w:t>
            </w:r>
          </w:p>
          <w:p w14:paraId="442E5665" w14:textId="77777777" w:rsidR="00D203B8" w:rsidRDefault="00F433EB">
            <w:pPr>
              <w:spacing w:before="120" w:after="120"/>
              <w:rPr>
                <w:rFonts w:asciiTheme="minorHAnsi" w:hAnsiTheme="minorHAnsi" w:cstheme="minorHAnsi"/>
                <w:bCs/>
              </w:rPr>
            </w:pPr>
            <w:r>
              <w:rPr>
                <w:rFonts w:asciiTheme="minorHAnsi" w:hAnsiTheme="minorHAnsi" w:cstheme="minorHAnsi"/>
                <w:bCs/>
              </w:rPr>
              <w:t xml:space="preserve">To remove ambiguity on PC3 </w:t>
            </w:r>
            <w:proofErr w:type="spellStart"/>
            <w:r>
              <w:rPr>
                <w:rFonts w:asciiTheme="minorHAnsi" w:hAnsiTheme="minorHAnsi" w:cstheme="minorHAnsi"/>
                <w:bCs/>
              </w:rPr>
              <w:t>MPRnarrow</w:t>
            </w:r>
            <w:proofErr w:type="spellEnd"/>
            <w:r>
              <w:rPr>
                <w:rFonts w:asciiTheme="minorHAnsi" w:hAnsiTheme="minorHAnsi" w:cstheme="minorHAnsi"/>
                <w:bCs/>
              </w:rPr>
              <w:t xml:space="preserve"> specifications.</w:t>
            </w:r>
          </w:p>
          <w:p w14:paraId="40B531FD" w14:textId="77777777" w:rsidR="00D203B8" w:rsidRDefault="00F433EB">
            <w:pPr>
              <w:spacing w:before="120" w:after="120"/>
              <w:rPr>
                <w:rFonts w:asciiTheme="minorHAnsi" w:hAnsiTheme="minorHAnsi" w:cstheme="minorHAnsi"/>
                <w:b/>
              </w:rPr>
            </w:pPr>
            <w:r>
              <w:rPr>
                <w:rFonts w:asciiTheme="minorHAnsi" w:hAnsiTheme="minorHAnsi" w:cstheme="minorHAnsi"/>
                <w:b/>
              </w:rPr>
              <w:t>Summary of change:</w:t>
            </w:r>
          </w:p>
          <w:p w14:paraId="024B93D3" w14:textId="77777777" w:rsidR="00D203B8" w:rsidRDefault="00F433EB">
            <w:pPr>
              <w:spacing w:before="120" w:after="120"/>
              <w:rPr>
                <w:rFonts w:asciiTheme="minorHAnsi" w:hAnsiTheme="minorHAnsi" w:cstheme="minorHAnsi"/>
                <w:b/>
              </w:rPr>
            </w:pPr>
            <w:r>
              <w:rPr>
                <w:rFonts w:asciiTheme="minorHAnsi" w:hAnsiTheme="minorHAnsi" w:cstheme="minorHAnsi"/>
                <w:bCs/>
              </w:rPr>
              <w:t xml:space="preserve">Re-arrange sentence structure to ensure </w:t>
            </w:r>
            <w:proofErr w:type="spellStart"/>
            <w:r>
              <w:rPr>
                <w:rFonts w:asciiTheme="minorHAnsi" w:hAnsiTheme="minorHAnsi" w:cstheme="minorHAnsi"/>
                <w:bCs/>
              </w:rPr>
              <w:t>MPRnarrow</w:t>
            </w:r>
            <w:proofErr w:type="spellEnd"/>
            <w:r>
              <w:rPr>
                <w:rFonts w:asciiTheme="minorHAnsi" w:hAnsiTheme="minorHAnsi" w:cstheme="minorHAnsi"/>
                <w:bCs/>
              </w:rPr>
              <w:t xml:space="preserve"> is defined for all </w:t>
            </w:r>
            <w:proofErr w:type="spellStart"/>
            <w:proofErr w:type="gramStart"/>
            <w:r>
              <w:rPr>
                <w:rFonts w:asciiTheme="minorHAnsi" w:hAnsiTheme="minorHAnsi" w:cstheme="minorHAnsi"/>
                <w:bCs/>
              </w:rPr>
              <w:t>BWalloc,RB</w:t>
            </w:r>
            <w:proofErr w:type="spellEnd"/>
            <w:proofErr w:type="gramEnd"/>
            <w:r>
              <w:rPr>
                <w:rFonts w:asciiTheme="minorHAnsi" w:hAnsiTheme="minorHAnsi" w:cstheme="minorHAnsi"/>
                <w:bCs/>
              </w:rPr>
              <w:t xml:space="preserve"> allocations when 0 ≤ </w:t>
            </w:r>
            <w:proofErr w:type="spellStart"/>
            <w:r>
              <w:rPr>
                <w:rFonts w:asciiTheme="minorHAnsi" w:hAnsiTheme="minorHAnsi" w:cstheme="minorHAnsi"/>
                <w:bCs/>
              </w:rPr>
              <w:t>RBstart</w:t>
            </w:r>
            <w:proofErr w:type="spellEnd"/>
            <w:r>
              <w:rPr>
                <w:rFonts w:asciiTheme="minorHAnsi" w:hAnsiTheme="minorHAnsi" w:cstheme="minorHAnsi"/>
                <w:bCs/>
              </w:rPr>
              <w:t xml:space="preserve"> &lt; Ceil(1/3 NRB) or Ceil(2/3NRB) ≤ </w:t>
            </w:r>
            <w:proofErr w:type="spellStart"/>
            <w:r>
              <w:rPr>
                <w:rFonts w:asciiTheme="minorHAnsi" w:hAnsiTheme="minorHAnsi" w:cstheme="minorHAnsi"/>
                <w:bCs/>
              </w:rPr>
              <w:t>RBstart</w:t>
            </w:r>
            <w:proofErr w:type="spellEnd"/>
            <w:r>
              <w:rPr>
                <w:rFonts w:asciiTheme="minorHAnsi" w:hAnsiTheme="minorHAnsi" w:cstheme="minorHAnsi"/>
                <w:bCs/>
              </w:rPr>
              <w:t xml:space="preserve"> ≤ NRB-LCRB.</w:t>
            </w:r>
          </w:p>
        </w:tc>
      </w:tr>
      <w:tr w:rsidR="00D203B8" w14:paraId="67770A01" w14:textId="77777777">
        <w:trPr>
          <w:trHeight w:val="468"/>
        </w:trPr>
        <w:tc>
          <w:tcPr>
            <w:tcW w:w="1562" w:type="dxa"/>
          </w:tcPr>
          <w:p w14:paraId="558DE924" w14:textId="77777777" w:rsidR="00D203B8" w:rsidRDefault="00F433EB">
            <w:pPr>
              <w:spacing w:before="120" w:after="120"/>
              <w:rPr>
                <w:rFonts w:asciiTheme="minorHAnsi" w:hAnsiTheme="minorHAnsi" w:cstheme="minorHAnsi"/>
                <w:color w:val="000000"/>
              </w:rPr>
            </w:pPr>
            <w:r>
              <w:rPr>
                <w:rFonts w:asciiTheme="minorHAnsi" w:hAnsiTheme="minorHAnsi" w:cstheme="minorHAnsi"/>
                <w:color w:val="000000"/>
              </w:rPr>
              <w:t>R4-2111525</w:t>
            </w:r>
          </w:p>
          <w:p w14:paraId="4035FEAB" w14:textId="77777777" w:rsidR="00D203B8" w:rsidRDefault="00F433EB">
            <w:pPr>
              <w:spacing w:before="120" w:after="120"/>
              <w:rPr>
                <w:rFonts w:asciiTheme="minorHAnsi" w:hAnsiTheme="minorHAnsi" w:cstheme="minorHAnsi"/>
              </w:rPr>
            </w:pPr>
            <w:r>
              <w:rPr>
                <w:rFonts w:asciiTheme="minorHAnsi" w:hAnsiTheme="minorHAnsi" w:cstheme="minorHAnsi"/>
              </w:rPr>
              <w:t>Type: CR</w:t>
            </w:r>
          </w:p>
          <w:p w14:paraId="7277B1DF" w14:textId="77777777" w:rsidR="00D203B8" w:rsidRDefault="00F433EB">
            <w:pPr>
              <w:spacing w:before="120" w:after="120"/>
              <w:rPr>
                <w:rFonts w:asciiTheme="minorHAnsi" w:hAnsiTheme="minorHAnsi" w:cstheme="minorHAnsi"/>
              </w:rPr>
            </w:pPr>
            <w:r>
              <w:rPr>
                <w:rFonts w:asciiTheme="minorHAnsi" w:hAnsiTheme="minorHAnsi" w:cstheme="minorHAnsi"/>
              </w:rPr>
              <w:t>For: Agreement</w:t>
            </w:r>
          </w:p>
          <w:p w14:paraId="74EFAA59" w14:textId="77777777" w:rsidR="00D203B8" w:rsidRDefault="00F433EB">
            <w:pPr>
              <w:rPr>
                <w:rFonts w:asciiTheme="minorHAnsi" w:hAnsiTheme="minorHAnsi" w:cstheme="minorHAnsi"/>
              </w:rPr>
            </w:pPr>
            <w:r>
              <w:rPr>
                <w:rFonts w:asciiTheme="minorHAnsi" w:hAnsiTheme="minorHAnsi" w:cstheme="minorHAnsi"/>
              </w:rPr>
              <w:lastRenderedPageBreak/>
              <w:t>CAT: A</w:t>
            </w:r>
          </w:p>
          <w:p w14:paraId="29671FBB" w14:textId="77777777" w:rsidR="00D203B8" w:rsidRDefault="00F433EB">
            <w:pPr>
              <w:spacing w:before="120"/>
              <w:rPr>
                <w:rFonts w:asciiTheme="minorHAnsi" w:hAnsiTheme="minorHAnsi" w:cstheme="minorHAnsi"/>
              </w:rPr>
            </w:pPr>
            <w:r>
              <w:rPr>
                <w:rFonts w:asciiTheme="minorHAnsi" w:hAnsiTheme="minorHAnsi" w:cstheme="minorHAnsi"/>
              </w:rPr>
              <w:t>Rel-17</w:t>
            </w:r>
          </w:p>
          <w:p w14:paraId="74390519" w14:textId="77777777" w:rsidR="00D203B8" w:rsidRDefault="00F433EB">
            <w:pPr>
              <w:spacing w:before="120" w:after="120"/>
              <w:rPr>
                <w:rFonts w:asciiTheme="minorHAnsi" w:hAnsiTheme="minorHAnsi" w:cstheme="minorHAnsi"/>
                <w:color w:val="000000"/>
              </w:rPr>
            </w:pPr>
            <w:r>
              <w:rPr>
                <w:rFonts w:asciiTheme="minorHAnsi" w:hAnsiTheme="minorHAnsi" w:cstheme="minorHAnsi"/>
              </w:rPr>
              <w:t>TS 38.101-2</w:t>
            </w:r>
          </w:p>
        </w:tc>
        <w:tc>
          <w:tcPr>
            <w:tcW w:w="1920" w:type="dxa"/>
          </w:tcPr>
          <w:p w14:paraId="4A858AD0" w14:textId="77777777" w:rsidR="00D203B8" w:rsidRDefault="00F433EB">
            <w:pPr>
              <w:spacing w:before="120"/>
              <w:rPr>
                <w:rFonts w:asciiTheme="minorHAnsi" w:hAnsiTheme="minorHAnsi" w:cstheme="minorHAnsi"/>
              </w:rPr>
            </w:pPr>
            <w:r>
              <w:rPr>
                <w:rFonts w:asciiTheme="minorHAnsi" w:hAnsiTheme="minorHAnsi" w:cstheme="minorHAnsi"/>
              </w:rPr>
              <w:lastRenderedPageBreak/>
              <w:t xml:space="preserve">Skyworks Solutions </w:t>
            </w:r>
            <w:proofErr w:type="spellStart"/>
            <w:proofErr w:type="gramStart"/>
            <w:r>
              <w:rPr>
                <w:rFonts w:asciiTheme="minorHAnsi" w:hAnsiTheme="minorHAnsi" w:cstheme="minorHAnsi"/>
              </w:rPr>
              <w:t>Inc.,Qualcomm</w:t>
            </w:r>
            <w:proofErr w:type="spellEnd"/>
            <w:proofErr w:type="gramEnd"/>
            <w:r>
              <w:rPr>
                <w:rFonts w:asciiTheme="minorHAnsi" w:hAnsiTheme="minorHAnsi" w:cstheme="minorHAnsi"/>
              </w:rPr>
              <w:t xml:space="preserve"> Inc.</w:t>
            </w:r>
          </w:p>
        </w:tc>
        <w:tc>
          <w:tcPr>
            <w:tcW w:w="6149" w:type="dxa"/>
          </w:tcPr>
          <w:p w14:paraId="002B3BC9" w14:textId="77777777" w:rsidR="00D203B8" w:rsidRDefault="00F433EB">
            <w:pPr>
              <w:spacing w:before="120" w:after="120"/>
              <w:rPr>
                <w:rFonts w:asciiTheme="minorHAnsi" w:hAnsiTheme="minorHAnsi" w:cstheme="minorHAnsi"/>
                <w:bCs/>
              </w:rPr>
            </w:pPr>
            <w:r>
              <w:rPr>
                <w:rFonts w:asciiTheme="minorHAnsi" w:hAnsiTheme="minorHAnsi" w:cstheme="minorHAnsi"/>
                <w:b/>
              </w:rPr>
              <w:t xml:space="preserve">Title: </w:t>
            </w:r>
            <w:r>
              <w:rPr>
                <w:rFonts w:asciiTheme="minorHAnsi" w:hAnsiTheme="minorHAnsi" w:cstheme="minorHAnsi"/>
              </w:rPr>
              <w:t xml:space="preserve">CR for 38.101-2-h10: Removing ambiguity on </w:t>
            </w:r>
            <w:proofErr w:type="spellStart"/>
            <w:r>
              <w:rPr>
                <w:rFonts w:asciiTheme="minorHAnsi" w:hAnsiTheme="minorHAnsi" w:cstheme="minorHAnsi"/>
              </w:rPr>
              <w:t>MPRnarrow</w:t>
            </w:r>
            <w:proofErr w:type="spellEnd"/>
            <w:r>
              <w:rPr>
                <w:rFonts w:asciiTheme="minorHAnsi" w:hAnsiTheme="minorHAnsi" w:cstheme="minorHAnsi"/>
              </w:rPr>
              <w:t xml:space="preserve"> for PC3 MPR</w:t>
            </w:r>
          </w:p>
          <w:p w14:paraId="15A148EB" w14:textId="77777777" w:rsidR="00D203B8" w:rsidRDefault="00F433EB">
            <w:pPr>
              <w:spacing w:before="120" w:after="120"/>
              <w:rPr>
                <w:rFonts w:asciiTheme="minorHAnsi" w:hAnsiTheme="minorHAnsi" w:cstheme="minorHAnsi"/>
                <w:b/>
              </w:rPr>
            </w:pPr>
            <w:r>
              <w:rPr>
                <w:rFonts w:asciiTheme="minorHAnsi" w:hAnsiTheme="minorHAnsi" w:cstheme="minorHAnsi"/>
                <w:b/>
              </w:rPr>
              <w:t>Note</w:t>
            </w:r>
            <w:r>
              <w:rPr>
                <w:rFonts w:asciiTheme="minorHAnsi" w:hAnsiTheme="minorHAnsi" w:cstheme="minorHAnsi"/>
              </w:rPr>
              <w:t>: This is the mirror CR of R4-2111524.</w:t>
            </w:r>
          </w:p>
        </w:tc>
      </w:tr>
      <w:tr w:rsidR="00D203B8" w14:paraId="3AF17580" w14:textId="77777777">
        <w:trPr>
          <w:trHeight w:val="468"/>
        </w:trPr>
        <w:tc>
          <w:tcPr>
            <w:tcW w:w="1562" w:type="dxa"/>
          </w:tcPr>
          <w:p w14:paraId="5CC7BE21" w14:textId="77777777" w:rsidR="00D203B8" w:rsidRDefault="0097556A">
            <w:pPr>
              <w:spacing w:before="120"/>
              <w:rPr>
                <w:rFonts w:asciiTheme="minorHAnsi" w:hAnsiTheme="minorHAnsi" w:cstheme="minorHAnsi"/>
                <w:b/>
                <w:bCs/>
                <w:color w:val="0000FF"/>
                <w:u w:val="single"/>
              </w:rPr>
            </w:pPr>
            <w:hyperlink r:id="rId102" w:history="1">
              <w:r w:rsidR="00F433EB">
                <w:rPr>
                  <w:rStyle w:val="Hyperlink"/>
                  <w:rFonts w:asciiTheme="minorHAnsi" w:hAnsiTheme="minorHAnsi" w:cstheme="minorHAnsi"/>
                  <w:b/>
                  <w:bCs/>
                </w:rPr>
                <w:t>R4-2110188</w:t>
              </w:r>
            </w:hyperlink>
          </w:p>
          <w:p w14:paraId="75D5EE5F" w14:textId="77777777" w:rsidR="00D203B8" w:rsidRDefault="00F433EB">
            <w:pPr>
              <w:spacing w:before="120" w:after="120"/>
              <w:rPr>
                <w:rFonts w:asciiTheme="minorHAnsi" w:hAnsiTheme="minorHAnsi" w:cstheme="minorHAnsi"/>
              </w:rPr>
            </w:pPr>
            <w:r>
              <w:rPr>
                <w:rFonts w:asciiTheme="minorHAnsi" w:hAnsiTheme="minorHAnsi" w:cstheme="minorHAnsi"/>
              </w:rPr>
              <w:t>Type: CR</w:t>
            </w:r>
          </w:p>
          <w:p w14:paraId="2B26B26A" w14:textId="77777777" w:rsidR="00D203B8" w:rsidRDefault="00F433EB">
            <w:pPr>
              <w:spacing w:before="120" w:after="120"/>
              <w:rPr>
                <w:rFonts w:asciiTheme="minorHAnsi" w:hAnsiTheme="minorHAnsi" w:cstheme="minorHAnsi"/>
              </w:rPr>
            </w:pPr>
            <w:r>
              <w:rPr>
                <w:rFonts w:asciiTheme="minorHAnsi" w:hAnsiTheme="minorHAnsi" w:cstheme="minorHAnsi"/>
              </w:rPr>
              <w:t>For: Agreement</w:t>
            </w:r>
          </w:p>
          <w:p w14:paraId="069768C0" w14:textId="77777777" w:rsidR="00D203B8" w:rsidRDefault="00F433EB">
            <w:pPr>
              <w:spacing w:before="120" w:after="120"/>
              <w:rPr>
                <w:rFonts w:asciiTheme="minorHAnsi" w:hAnsiTheme="minorHAnsi" w:cstheme="minorHAnsi"/>
              </w:rPr>
            </w:pPr>
            <w:r>
              <w:rPr>
                <w:rFonts w:asciiTheme="minorHAnsi" w:hAnsiTheme="minorHAnsi" w:cstheme="minorHAnsi"/>
              </w:rPr>
              <w:t>CAT: F</w:t>
            </w:r>
          </w:p>
          <w:p w14:paraId="799A31DD" w14:textId="77777777" w:rsidR="00D203B8" w:rsidRDefault="00F433EB">
            <w:pPr>
              <w:spacing w:before="120" w:after="120"/>
              <w:rPr>
                <w:rFonts w:asciiTheme="minorHAnsi" w:hAnsiTheme="minorHAnsi" w:cstheme="minorHAnsi"/>
              </w:rPr>
            </w:pPr>
            <w:r>
              <w:rPr>
                <w:rFonts w:asciiTheme="minorHAnsi" w:hAnsiTheme="minorHAnsi" w:cstheme="minorHAnsi"/>
              </w:rPr>
              <w:t>Rel-16</w:t>
            </w:r>
          </w:p>
          <w:p w14:paraId="2B77DA41" w14:textId="77777777" w:rsidR="00D203B8" w:rsidRDefault="00F433EB">
            <w:pPr>
              <w:spacing w:before="120" w:after="120"/>
              <w:rPr>
                <w:rFonts w:asciiTheme="minorHAnsi" w:hAnsiTheme="minorHAnsi" w:cstheme="minorHAnsi"/>
                <w:color w:val="000000"/>
              </w:rPr>
            </w:pPr>
            <w:r>
              <w:rPr>
                <w:rFonts w:asciiTheme="minorHAnsi" w:hAnsiTheme="minorHAnsi" w:cstheme="minorHAnsi"/>
              </w:rPr>
              <w:t>TS 38.101-2</w:t>
            </w:r>
          </w:p>
        </w:tc>
        <w:tc>
          <w:tcPr>
            <w:tcW w:w="1920" w:type="dxa"/>
          </w:tcPr>
          <w:p w14:paraId="2FFCC9E7" w14:textId="77777777" w:rsidR="00D203B8" w:rsidRDefault="00F433EB">
            <w:pPr>
              <w:spacing w:before="120"/>
              <w:rPr>
                <w:rFonts w:asciiTheme="minorHAnsi" w:hAnsiTheme="minorHAnsi" w:cstheme="minorHAnsi"/>
              </w:rPr>
            </w:pPr>
            <w:r>
              <w:rPr>
                <w:rFonts w:asciiTheme="minorHAnsi" w:hAnsiTheme="minorHAnsi" w:cstheme="minorHAnsi"/>
              </w:rPr>
              <w:t>Xiaomi</w:t>
            </w:r>
          </w:p>
        </w:tc>
        <w:tc>
          <w:tcPr>
            <w:tcW w:w="6149" w:type="dxa"/>
          </w:tcPr>
          <w:p w14:paraId="0FDA780A" w14:textId="77777777" w:rsidR="00D203B8" w:rsidRDefault="00F433EB">
            <w:pPr>
              <w:spacing w:before="120"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 xml:space="preserve">CR </w:t>
            </w:r>
            <w:proofErr w:type="gramStart"/>
            <w:r>
              <w:rPr>
                <w:rFonts w:asciiTheme="minorHAnsi" w:hAnsiTheme="minorHAnsi" w:cstheme="minorHAnsi"/>
              </w:rPr>
              <w:t>for  Rel</w:t>
            </w:r>
            <w:proofErr w:type="gramEnd"/>
            <w:r>
              <w:rPr>
                <w:rFonts w:asciiTheme="minorHAnsi" w:hAnsiTheme="minorHAnsi" w:cstheme="minorHAnsi"/>
              </w:rPr>
              <w:t>-16 38.101-2 to correct some errors in Table 5.5A.2-2</w:t>
            </w:r>
          </w:p>
          <w:p w14:paraId="4B3BD84C" w14:textId="77777777" w:rsidR="00D203B8" w:rsidRDefault="00F433EB">
            <w:pPr>
              <w:spacing w:before="120" w:after="120"/>
              <w:rPr>
                <w:rFonts w:asciiTheme="minorHAnsi" w:hAnsiTheme="minorHAnsi" w:cstheme="minorHAnsi"/>
                <w:b/>
              </w:rPr>
            </w:pPr>
            <w:r>
              <w:rPr>
                <w:rFonts w:asciiTheme="minorHAnsi" w:hAnsiTheme="minorHAnsi" w:cstheme="minorHAnsi"/>
                <w:b/>
              </w:rPr>
              <w:t>Reason for change:</w:t>
            </w:r>
          </w:p>
          <w:p w14:paraId="51E5AC15" w14:textId="77777777" w:rsidR="00D203B8" w:rsidRDefault="00F433EB">
            <w:pPr>
              <w:spacing w:before="120" w:after="120"/>
              <w:rPr>
                <w:rFonts w:asciiTheme="minorHAnsi" w:hAnsiTheme="minorHAnsi" w:cstheme="minorHAnsi"/>
                <w:bCs/>
              </w:rPr>
            </w:pPr>
            <w:r>
              <w:rPr>
                <w:rFonts w:asciiTheme="minorHAnsi" w:hAnsiTheme="minorHAnsi" w:cstheme="minorHAnsi"/>
                <w:bCs/>
              </w:rPr>
              <w:t>Correct some errors in Table 5.5A.2-2.</w:t>
            </w:r>
          </w:p>
          <w:p w14:paraId="73077E9D" w14:textId="77777777" w:rsidR="00D203B8" w:rsidRDefault="00F433EB">
            <w:pPr>
              <w:spacing w:before="120" w:after="120"/>
              <w:rPr>
                <w:rFonts w:asciiTheme="minorHAnsi" w:hAnsiTheme="minorHAnsi" w:cstheme="minorHAnsi"/>
                <w:b/>
              </w:rPr>
            </w:pPr>
            <w:r>
              <w:rPr>
                <w:rFonts w:asciiTheme="minorHAnsi" w:hAnsiTheme="minorHAnsi" w:cstheme="minorHAnsi"/>
                <w:b/>
              </w:rPr>
              <w:t>Summary of change:</w:t>
            </w:r>
          </w:p>
          <w:p w14:paraId="019136D7" w14:textId="77777777" w:rsidR="00D203B8" w:rsidRDefault="00F433EB">
            <w:pPr>
              <w:spacing w:before="120" w:after="120"/>
              <w:rPr>
                <w:rFonts w:asciiTheme="minorHAnsi" w:hAnsiTheme="minorHAnsi" w:cstheme="minorHAnsi"/>
                <w:b/>
              </w:rPr>
            </w:pPr>
            <w:r>
              <w:rPr>
                <w:rFonts w:asciiTheme="minorHAnsi" w:hAnsiTheme="minorHAnsi" w:cstheme="minorHAnsi"/>
                <w:bCs/>
              </w:rPr>
              <w:t>Correct the subblock divisions of CA_n260(4A-3O), CA_n261(A-3G) and CA_n261(A-3G-O).</w:t>
            </w:r>
          </w:p>
        </w:tc>
      </w:tr>
      <w:tr w:rsidR="00D203B8" w14:paraId="0A9BA97A" w14:textId="77777777">
        <w:trPr>
          <w:trHeight w:val="468"/>
        </w:trPr>
        <w:tc>
          <w:tcPr>
            <w:tcW w:w="1562" w:type="dxa"/>
          </w:tcPr>
          <w:p w14:paraId="5C358D76" w14:textId="77777777" w:rsidR="00D203B8" w:rsidRDefault="00F433EB">
            <w:pPr>
              <w:spacing w:before="120" w:after="120"/>
              <w:rPr>
                <w:rFonts w:asciiTheme="minorHAnsi" w:hAnsiTheme="minorHAnsi" w:cstheme="minorHAnsi"/>
                <w:color w:val="000000"/>
              </w:rPr>
            </w:pPr>
            <w:r>
              <w:rPr>
                <w:rFonts w:asciiTheme="minorHAnsi" w:hAnsiTheme="minorHAnsi" w:cstheme="minorHAnsi"/>
                <w:color w:val="000000"/>
              </w:rPr>
              <w:t>R4-2110189</w:t>
            </w:r>
          </w:p>
          <w:p w14:paraId="0D80C4A2" w14:textId="77777777" w:rsidR="00D203B8" w:rsidRDefault="00F433EB">
            <w:pPr>
              <w:spacing w:before="120" w:after="120"/>
              <w:rPr>
                <w:rFonts w:asciiTheme="minorHAnsi" w:hAnsiTheme="minorHAnsi" w:cstheme="minorHAnsi"/>
              </w:rPr>
            </w:pPr>
            <w:r>
              <w:rPr>
                <w:rFonts w:asciiTheme="minorHAnsi" w:hAnsiTheme="minorHAnsi" w:cstheme="minorHAnsi"/>
              </w:rPr>
              <w:t>Type: CR</w:t>
            </w:r>
          </w:p>
          <w:p w14:paraId="20042962" w14:textId="77777777" w:rsidR="00D203B8" w:rsidRDefault="00F433EB">
            <w:pPr>
              <w:spacing w:before="120" w:after="120"/>
              <w:rPr>
                <w:rFonts w:asciiTheme="minorHAnsi" w:hAnsiTheme="minorHAnsi" w:cstheme="minorHAnsi"/>
              </w:rPr>
            </w:pPr>
            <w:r>
              <w:rPr>
                <w:rFonts w:asciiTheme="minorHAnsi" w:hAnsiTheme="minorHAnsi" w:cstheme="minorHAnsi"/>
              </w:rPr>
              <w:t>For: Agreement</w:t>
            </w:r>
          </w:p>
          <w:p w14:paraId="5AB466B9" w14:textId="77777777" w:rsidR="00D203B8" w:rsidRDefault="00F433EB">
            <w:pPr>
              <w:rPr>
                <w:rFonts w:asciiTheme="minorHAnsi" w:hAnsiTheme="minorHAnsi" w:cstheme="minorHAnsi"/>
              </w:rPr>
            </w:pPr>
            <w:r>
              <w:rPr>
                <w:rFonts w:asciiTheme="minorHAnsi" w:hAnsiTheme="minorHAnsi" w:cstheme="minorHAnsi"/>
              </w:rPr>
              <w:t>CAT: A</w:t>
            </w:r>
          </w:p>
          <w:p w14:paraId="55D5A40B" w14:textId="77777777" w:rsidR="00D203B8" w:rsidRDefault="00F433EB">
            <w:pPr>
              <w:spacing w:before="120"/>
              <w:rPr>
                <w:rFonts w:asciiTheme="minorHAnsi" w:hAnsiTheme="minorHAnsi" w:cstheme="minorHAnsi"/>
              </w:rPr>
            </w:pPr>
            <w:r>
              <w:rPr>
                <w:rFonts w:asciiTheme="minorHAnsi" w:hAnsiTheme="minorHAnsi" w:cstheme="minorHAnsi"/>
              </w:rPr>
              <w:t>Rel-17</w:t>
            </w:r>
          </w:p>
          <w:p w14:paraId="000315DD" w14:textId="77777777" w:rsidR="00D203B8" w:rsidRDefault="00F433EB">
            <w:pPr>
              <w:spacing w:before="120" w:after="120"/>
              <w:rPr>
                <w:rFonts w:asciiTheme="minorHAnsi" w:hAnsiTheme="minorHAnsi" w:cstheme="minorHAnsi"/>
                <w:color w:val="000000"/>
              </w:rPr>
            </w:pPr>
            <w:r>
              <w:rPr>
                <w:rFonts w:asciiTheme="minorHAnsi" w:hAnsiTheme="minorHAnsi" w:cstheme="minorHAnsi"/>
              </w:rPr>
              <w:t>TS 38.101-2</w:t>
            </w:r>
          </w:p>
        </w:tc>
        <w:tc>
          <w:tcPr>
            <w:tcW w:w="1920" w:type="dxa"/>
          </w:tcPr>
          <w:p w14:paraId="116A66ED" w14:textId="77777777" w:rsidR="00D203B8" w:rsidRDefault="00F433EB">
            <w:pPr>
              <w:spacing w:before="120"/>
              <w:rPr>
                <w:rFonts w:asciiTheme="minorHAnsi" w:hAnsiTheme="minorHAnsi" w:cstheme="minorHAnsi"/>
              </w:rPr>
            </w:pPr>
            <w:r>
              <w:rPr>
                <w:rFonts w:asciiTheme="minorHAnsi" w:hAnsiTheme="minorHAnsi" w:cstheme="minorHAnsi"/>
              </w:rPr>
              <w:t>Xiaomi</w:t>
            </w:r>
          </w:p>
        </w:tc>
        <w:tc>
          <w:tcPr>
            <w:tcW w:w="6149" w:type="dxa"/>
          </w:tcPr>
          <w:p w14:paraId="39FB48F3" w14:textId="77777777" w:rsidR="00D203B8" w:rsidRDefault="00F433EB">
            <w:pPr>
              <w:spacing w:before="120" w:after="120"/>
              <w:rPr>
                <w:rFonts w:asciiTheme="minorHAnsi" w:hAnsiTheme="minorHAnsi" w:cstheme="minorHAnsi"/>
                <w:bCs/>
              </w:rPr>
            </w:pPr>
            <w:r>
              <w:rPr>
                <w:rFonts w:asciiTheme="minorHAnsi" w:hAnsiTheme="minorHAnsi" w:cstheme="minorHAnsi"/>
                <w:b/>
              </w:rPr>
              <w:t xml:space="preserve">Title: </w:t>
            </w:r>
            <w:proofErr w:type="gramStart"/>
            <w:r>
              <w:rPr>
                <w:rFonts w:asciiTheme="minorHAnsi" w:hAnsiTheme="minorHAnsi" w:cstheme="minorHAnsi"/>
              </w:rPr>
              <w:t>CR  Rel</w:t>
            </w:r>
            <w:proofErr w:type="gramEnd"/>
            <w:r>
              <w:rPr>
                <w:rFonts w:asciiTheme="minorHAnsi" w:hAnsiTheme="minorHAnsi" w:cstheme="minorHAnsi"/>
              </w:rPr>
              <w:t>-17 38.101-2 to correct some errors in Table 5.5A.2-2</w:t>
            </w:r>
          </w:p>
          <w:p w14:paraId="782A5213" w14:textId="3EAD65BD" w:rsidR="00D203B8" w:rsidRDefault="00F433EB">
            <w:pPr>
              <w:spacing w:before="120" w:after="120"/>
              <w:rPr>
                <w:rFonts w:asciiTheme="minorHAnsi" w:hAnsiTheme="minorHAnsi" w:cstheme="minorHAnsi"/>
                <w:b/>
              </w:rPr>
            </w:pPr>
            <w:r>
              <w:rPr>
                <w:rFonts w:asciiTheme="minorHAnsi" w:hAnsiTheme="minorHAnsi" w:cstheme="minorHAnsi"/>
                <w:b/>
              </w:rPr>
              <w:t>Note</w:t>
            </w:r>
            <w:r>
              <w:rPr>
                <w:rFonts w:asciiTheme="minorHAnsi" w:hAnsiTheme="minorHAnsi" w:cstheme="minorHAnsi"/>
              </w:rPr>
              <w:t>: This is the mirror CR of R4-211018</w:t>
            </w:r>
            <w:r w:rsidR="00E64EA1">
              <w:rPr>
                <w:rFonts w:asciiTheme="minorHAnsi" w:hAnsiTheme="minorHAnsi" w:cstheme="minorHAnsi"/>
              </w:rPr>
              <w:t>8</w:t>
            </w:r>
            <w:r>
              <w:rPr>
                <w:rFonts w:asciiTheme="minorHAnsi" w:hAnsiTheme="minorHAnsi" w:cstheme="minorHAnsi"/>
              </w:rPr>
              <w:t>.</w:t>
            </w:r>
          </w:p>
        </w:tc>
      </w:tr>
    </w:tbl>
    <w:p w14:paraId="10C1697E" w14:textId="77777777" w:rsidR="00D203B8" w:rsidRDefault="00D203B8"/>
    <w:p w14:paraId="66F8B4C7" w14:textId="77777777" w:rsidR="00D203B8" w:rsidRDefault="00F433EB">
      <w:pPr>
        <w:pStyle w:val="Heading2"/>
        <w:rPr>
          <w:lang w:val="en-US"/>
        </w:rPr>
      </w:pPr>
      <w:r>
        <w:rPr>
          <w:lang w:val="en-US"/>
        </w:rPr>
        <w:t>Open issues summary</w:t>
      </w:r>
    </w:p>
    <w:p w14:paraId="6E3C245C" w14:textId="77777777" w:rsidR="00D203B8" w:rsidRDefault="00F433EB">
      <w:pPr>
        <w:pStyle w:val="Heading2"/>
        <w:rPr>
          <w:lang w:val="en-US"/>
        </w:rPr>
      </w:pPr>
      <w:r>
        <w:rPr>
          <w:lang w:val="en-US"/>
        </w:rPr>
        <w:t xml:space="preserve">Companies views’ collection for 1st round </w:t>
      </w:r>
    </w:p>
    <w:p w14:paraId="144BD71C" w14:textId="77777777" w:rsidR="00D203B8" w:rsidRDefault="00F433EB">
      <w:pPr>
        <w:pStyle w:val="Heading3"/>
        <w:rPr>
          <w:sz w:val="24"/>
          <w:szCs w:val="16"/>
          <w:lang w:val="en-US"/>
        </w:rPr>
      </w:pPr>
      <w:r>
        <w:rPr>
          <w:sz w:val="24"/>
          <w:szCs w:val="16"/>
          <w:lang w:val="en-US"/>
        </w:rPr>
        <w:t>Open issues</w:t>
      </w:r>
    </w:p>
    <w:tbl>
      <w:tblPr>
        <w:tblStyle w:val="TableGrid"/>
        <w:tblW w:w="0" w:type="auto"/>
        <w:tblLook w:val="04A0" w:firstRow="1" w:lastRow="0" w:firstColumn="1" w:lastColumn="0" w:noHBand="0" w:noVBand="1"/>
      </w:tblPr>
      <w:tblGrid>
        <w:gridCol w:w="1435"/>
        <w:gridCol w:w="8196"/>
      </w:tblGrid>
      <w:tr w:rsidR="00D203B8" w14:paraId="0CBE4E17" w14:textId="77777777">
        <w:tc>
          <w:tcPr>
            <w:tcW w:w="1435" w:type="dxa"/>
          </w:tcPr>
          <w:p w14:paraId="3C88000C" w14:textId="77777777" w:rsidR="00D203B8" w:rsidRDefault="00F433EB">
            <w:pPr>
              <w:spacing w:after="120"/>
              <w:rPr>
                <w:rFonts w:ascii="Arial" w:eastAsiaTheme="minorEastAsia" w:hAnsi="Arial" w:cs="Arial"/>
                <w:b/>
                <w:bCs/>
                <w:color w:val="0070C0"/>
                <w:lang w:eastAsia="zh-CN"/>
              </w:rPr>
            </w:pPr>
            <w:r>
              <w:rPr>
                <w:rFonts w:ascii="Arial" w:eastAsiaTheme="minorEastAsia" w:hAnsi="Arial" w:cs="Arial"/>
                <w:b/>
                <w:bCs/>
                <w:color w:val="0070C0"/>
                <w:lang w:eastAsia="zh-CN"/>
              </w:rPr>
              <w:t>Company</w:t>
            </w:r>
          </w:p>
        </w:tc>
        <w:tc>
          <w:tcPr>
            <w:tcW w:w="8196" w:type="dxa"/>
          </w:tcPr>
          <w:p w14:paraId="4876B303" w14:textId="77777777" w:rsidR="00D203B8" w:rsidRDefault="00F433EB">
            <w:pPr>
              <w:spacing w:after="120"/>
              <w:rPr>
                <w:rFonts w:ascii="Arial" w:eastAsiaTheme="minorEastAsia" w:hAnsi="Arial" w:cs="Arial"/>
                <w:b/>
                <w:bCs/>
                <w:color w:val="0070C0"/>
                <w:lang w:eastAsia="zh-CN"/>
              </w:rPr>
            </w:pPr>
            <w:r>
              <w:rPr>
                <w:rFonts w:ascii="Arial" w:eastAsiaTheme="minorEastAsia" w:hAnsi="Arial" w:cs="Arial"/>
                <w:b/>
                <w:bCs/>
                <w:color w:val="0070C0"/>
                <w:lang w:eastAsia="zh-CN"/>
              </w:rPr>
              <w:t>Comments</w:t>
            </w:r>
          </w:p>
        </w:tc>
      </w:tr>
      <w:tr w:rsidR="002E11AA" w14:paraId="1B605F83" w14:textId="77777777">
        <w:tc>
          <w:tcPr>
            <w:tcW w:w="1435" w:type="dxa"/>
          </w:tcPr>
          <w:p w14:paraId="7BC66D38" w14:textId="2052CBA8" w:rsidR="002E11AA" w:rsidRDefault="002E11AA" w:rsidP="002E11AA">
            <w:pPr>
              <w:spacing w:after="120"/>
              <w:rPr>
                <w:rFonts w:asciiTheme="minorHAnsi" w:eastAsiaTheme="minorEastAsia" w:hAnsiTheme="minorHAnsi" w:cstheme="minorHAnsi"/>
                <w:color w:val="0070C0"/>
                <w:lang w:eastAsia="zh-CN"/>
              </w:rPr>
            </w:pPr>
            <w:ins w:id="679" w:author="Xiaomi" w:date="2021-05-21T16:59:00Z">
              <w:r>
                <w:rPr>
                  <w:rFonts w:asciiTheme="minorHAnsi" w:eastAsiaTheme="minorEastAsia" w:hAnsiTheme="minorHAnsi" w:cstheme="minorHAnsi" w:hint="eastAsia"/>
                  <w:color w:val="0070C0"/>
                  <w:lang w:eastAsia="zh-CN"/>
                </w:rPr>
                <w:t>X</w:t>
              </w:r>
              <w:r>
                <w:rPr>
                  <w:rFonts w:asciiTheme="minorHAnsi" w:eastAsiaTheme="minorEastAsia" w:hAnsiTheme="minorHAnsi" w:cstheme="minorHAnsi"/>
                  <w:color w:val="0070C0"/>
                  <w:lang w:eastAsia="zh-CN"/>
                </w:rPr>
                <w:t xml:space="preserve">iaomi </w:t>
              </w:r>
            </w:ins>
          </w:p>
        </w:tc>
        <w:tc>
          <w:tcPr>
            <w:tcW w:w="8196" w:type="dxa"/>
          </w:tcPr>
          <w:p w14:paraId="0658E546" w14:textId="235BBA2F" w:rsidR="002E11AA" w:rsidRDefault="002E11AA" w:rsidP="002E11AA">
            <w:pPr>
              <w:spacing w:after="120"/>
              <w:rPr>
                <w:rFonts w:asciiTheme="minorHAnsi" w:eastAsiaTheme="minorEastAsia" w:hAnsiTheme="minorHAnsi" w:cstheme="minorHAnsi"/>
                <w:color w:val="0070C0"/>
                <w:lang w:eastAsia="zh-CN"/>
              </w:rPr>
            </w:pPr>
            <w:ins w:id="680" w:author="Xiaomi" w:date="2021-05-21T16:59:00Z">
              <w:r>
                <w:rPr>
                  <w:rFonts w:asciiTheme="minorHAnsi" w:hAnsiTheme="minorHAnsi" w:cstheme="minorHAnsi"/>
                  <w:color w:val="000000"/>
                </w:rPr>
                <w:t>R4-2110189</w:t>
              </w:r>
              <w:r>
                <w:rPr>
                  <w:rFonts w:asciiTheme="minorHAnsi" w:eastAsiaTheme="minorEastAsia" w:hAnsiTheme="minorHAnsi" w:cstheme="minorHAnsi" w:hint="eastAsia"/>
                  <w:color w:val="000000"/>
                  <w:lang w:eastAsia="zh-CN"/>
                </w:rPr>
                <w:t xml:space="preserve"> </w:t>
              </w:r>
              <w:r>
                <w:rPr>
                  <w:rFonts w:asciiTheme="minorHAnsi" w:eastAsiaTheme="minorEastAsia" w:hAnsiTheme="minorHAnsi" w:cstheme="minorHAnsi"/>
                  <w:color w:val="000000"/>
                  <w:lang w:eastAsia="zh-CN"/>
                </w:rPr>
                <w:t xml:space="preserve">(Xiaomi) are merged with </w:t>
              </w:r>
              <w:r w:rsidRPr="00C01523">
                <w:rPr>
                  <w:rFonts w:asciiTheme="minorHAnsi" w:eastAsiaTheme="minorEastAsia" w:hAnsiTheme="minorHAnsi" w:cstheme="minorHAnsi"/>
                  <w:color w:val="000000"/>
                  <w:lang w:eastAsia="zh-CN"/>
                </w:rPr>
                <w:t>R4-2111089</w:t>
              </w:r>
              <w:r>
                <w:rPr>
                  <w:rFonts w:asciiTheme="minorHAnsi" w:eastAsiaTheme="minorEastAsia" w:hAnsiTheme="minorHAnsi" w:cstheme="minorHAnsi"/>
                  <w:color w:val="000000"/>
                  <w:lang w:eastAsia="zh-CN"/>
                </w:rPr>
                <w:t xml:space="preserve"> (Ericsson) into R4-2107689</w:t>
              </w:r>
            </w:ins>
          </w:p>
        </w:tc>
      </w:tr>
      <w:tr w:rsidR="002E11AA" w14:paraId="543A5EA4" w14:textId="77777777">
        <w:tc>
          <w:tcPr>
            <w:tcW w:w="1435" w:type="dxa"/>
          </w:tcPr>
          <w:p w14:paraId="5B3CD717" w14:textId="110261DD" w:rsidR="002E11AA" w:rsidRDefault="002E11AA" w:rsidP="002E11AA">
            <w:pPr>
              <w:spacing w:after="120"/>
              <w:rPr>
                <w:rFonts w:asciiTheme="minorHAnsi" w:eastAsiaTheme="minorEastAsia" w:hAnsiTheme="minorHAnsi" w:cstheme="minorHAnsi"/>
                <w:color w:val="0070C0"/>
                <w:lang w:eastAsia="zh-CN"/>
              </w:rPr>
            </w:pPr>
            <w:ins w:id="681" w:author="Xiaomi" w:date="2021-05-21T16:59:00Z">
              <w:r>
                <w:rPr>
                  <w:rFonts w:asciiTheme="minorHAnsi" w:eastAsiaTheme="minorEastAsia" w:hAnsiTheme="minorHAnsi" w:cstheme="minorHAnsi" w:hint="eastAsia"/>
                  <w:color w:val="0070C0"/>
                  <w:lang w:eastAsia="zh-CN"/>
                </w:rPr>
                <w:t>X</w:t>
              </w:r>
              <w:r>
                <w:rPr>
                  <w:rFonts w:asciiTheme="minorHAnsi" w:eastAsiaTheme="minorEastAsia" w:hAnsiTheme="minorHAnsi" w:cstheme="minorHAnsi"/>
                  <w:color w:val="0070C0"/>
                  <w:lang w:eastAsia="zh-CN"/>
                </w:rPr>
                <w:t>iaomi</w:t>
              </w:r>
            </w:ins>
          </w:p>
        </w:tc>
        <w:tc>
          <w:tcPr>
            <w:tcW w:w="8196" w:type="dxa"/>
          </w:tcPr>
          <w:p w14:paraId="48147787" w14:textId="23710506" w:rsidR="002E11AA" w:rsidRDefault="002E11AA" w:rsidP="002E11AA">
            <w:pPr>
              <w:spacing w:after="120"/>
              <w:rPr>
                <w:rFonts w:asciiTheme="minorHAnsi" w:eastAsiaTheme="minorEastAsia" w:hAnsiTheme="minorHAnsi" w:cstheme="minorHAnsi"/>
                <w:color w:val="0070C0"/>
                <w:lang w:eastAsia="zh-CN"/>
              </w:rPr>
            </w:pPr>
            <w:ins w:id="682" w:author="Xiaomi" w:date="2021-05-21T16:59:00Z">
              <w:r>
                <w:rPr>
                  <w:rFonts w:asciiTheme="minorHAnsi" w:eastAsiaTheme="minorEastAsia" w:hAnsiTheme="minorHAnsi" w:cstheme="minorHAnsi"/>
                  <w:color w:val="0070C0"/>
                  <w:lang w:eastAsia="zh-CN"/>
                </w:rPr>
                <w:t>Please revise R4-2110188 (Xiaomi), Xiaomi would like to merge R4-2111085 into this CR and add Ericsson as the co-source company.</w:t>
              </w:r>
            </w:ins>
          </w:p>
        </w:tc>
      </w:tr>
      <w:tr w:rsidR="002E11AA" w14:paraId="02B912F7" w14:textId="77777777">
        <w:tc>
          <w:tcPr>
            <w:tcW w:w="1435" w:type="dxa"/>
          </w:tcPr>
          <w:p w14:paraId="5E4DA94B" w14:textId="77777777" w:rsidR="002E11AA" w:rsidRDefault="002E11AA" w:rsidP="002E11AA">
            <w:pPr>
              <w:spacing w:after="120"/>
              <w:rPr>
                <w:rFonts w:asciiTheme="minorHAnsi" w:eastAsiaTheme="minorEastAsia" w:hAnsiTheme="minorHAnsi" w:cstheme="minorHAnsi"/>
                <w:color w:val="0070C0"/>
                <w:lang w:eastAsia="zh-CN"/>
              </w:rPr>
            </w:pPr>
          </w:p>
        </w:tc>
        <w:tc>
          <w:tcPr>
            <w:tcW w:w="8196" w:type="dxa"/>
          </w:tcPr>
          <w:p w14:paraId="64649BC7" w14:textId="77777777" w:rsidR="002E11AA" w:rsidRDefault="002E11AA" w:rsidP="002E11AA">
            <w:pPr>
              <w:spacing w:after="120"/>
              <w:rPr>
                <w:rFonts w:asciiTheme="minorHAnsi" w:eastAsiaTheme="minorEastAsia" w:hAnsiTheme="minorHAnsi" w:cstheme="minorHAnsi"/>
                <w:color w:val="0070C0"/>
                <w:lang w:eastAsia="zh-CN"/>
              </w:rPr>
            </w:pPr>
          </w:p>
        </w:tc>
      </w:tr>
    </w:tbl>
    <w:p w14:paraId="11192FE7" w14:textId="77777777" w:rsidR="00D203B8" w:rsidRDefault="00D203B8">
      <w:pPr>
        <w:rPr>
          <w:lang w:eastAsia="zh-CN"/>
        </w:rPr>
      </w:pPr>
    </w:p>
    <w:p w14:paraId="0E4F5DCE" w14:textId="77777777" w:rsidR="00D203B8" w:rsidRDefault="00F433EB">
      <w:pPr>
        <w:pStyle w:val="Heading3"/>
        <w:rPr>
          <w:sz w:val="24"/>
          <w:szCs w:val="16"/>
          <w:lang w:val="en-US"/>
        </w:rPr>
      </w:pPr>
      <w:r>
        <w:rPr>
          <w:sz w:val="24"/>
          <w:szCs w:val="16"/>
          <w:lang w:val="en-US"/>
        </w:rPr>
        <w:lastRenderedPageBreak/>
        <w:t>Comment collection for discussion papers</w:t>
      </w:r>
    </w:p>
    <w:tbl>
      <w:tblPr>
        <w:tblStyle w:val="TableGrid"/>
        <w:tblW w:w="0" w:type="auto"/>
        <w:tblLook w:val="04A0" w:firstRow="1" w:lastRow="0" w:firstColumn="1" w:lastColumn="0" w:noHBand="0" w:noVBand="1"/>
      </w:tblPr>
      <w:tblGrid>
        <w:gridCol w:w="1435"/>
        <w:gridCol w:w="8196"/>
      </w:tblGrid>
      <w:tr w:rsidR="00D203B8" w14:paraId="3B9D842A" w14:textId="77777777">
        <w:tc>
          <w:tcPr>
            <w:tcW w:w="1435" w:type="dxa"/>
          </w:tcPr>
          <w:p w14:paraId="15CE6AC0" w14:textId="77777777" w:rsidR="00D203B8" w:rsidRDefault="00F433EB">
            <w:pPr>
              <w:spacing w:after="120"/>
              <w:rPr>
                <w:rFonts w:asciiTheme="minorHAnsi" w:eastAsiaTheme="minorEastAsia" w:hAnsiTheme="minorHAnsi" w:cstheme="minorHAnsi"/>
                <w:b/>
                <w:bCs/>
                <w:color w:val="0070C0"/>
                <w:sz w:val="20"/>
                <w:szCs w:val="20"/>
                <w:lang w:eastAsia="zh-CN"/>
              </w:rPr>
            </w:pPr>
            <w:proofErr w:type="spellStart"/>
            <w:r>
              <w:rPr>
                <w:rFonts w:asciiTheme="minorHAnsi" w:eastAsiaTheme="minorEastAsia" w:hAnsiTheme="minorHAnsi" w:cstheme="minorHAnsi"/>
                <w:b/>
                <w:bCs/>
                <w:color w:val="0070C0"/>
                <w:sz w:val="20"/>
                <w:szCs w:val="20"/>
                <w:lang w:eastAsia="zh-CN"/>
              </w:rPr>
              <w:t>Tdoc</w:t>
            </w:r>
            <w:proofErr w:type="spellEnd"/>
            <w:r>
              <w:rPr>
                <w:rFonts w:asciiTheme="minorHAnsi" w:eastAsiaTheme="minorEastAsia" w:hAnsiTheme="minorHAnsi" w:cstheme="minorHAnsi"/>
                <w:b/>
                <w:bCs/>
                <w:color w:val="0070C0"/>
                <w:sz w:val="20"/>
                <w:szCs w:val="20"/>
                <w:lang w:eastAsia="zh-CN"/>
              </w:rPr>
              <w:t xml:space="preserve"> number</w:t>
            </w:r>
          </w:p>
        </w:tc>
        <w:tc>
          <w:tcPr>
            <w:tcW w:w="8196" w:type="dxa"/>
          </w:tcPr>
          <w:p w14:paraId="2AE20318" w14:textId="77777777" w:rsidR="00D203B8" w:rsidRDefault="00F433EB">
            <w:pPr>
              <w:spacing w:after="120"/>
              <w:rPr>
                <w:rFonts w:ascii="Arial" w:eastAsiaTheme="minorEastAsia" w:hAnsi="Arial" w:cs="Arial"/>
                <w:b/>
                <w:bCs/>
                <w:color w:val="0070C0"/>
                <w:lang w:eastAsia="zh-CN"/>
              </w:rPr>
            </w:pPr>
            <w:r>
              <w:rPr>
                <w:rFonts w:ascii="Arial" w:eastAsiaTheme="minorEastAsia" w:hAnsi="Arial" w:cs="Arial"/>
                <w:b/>
                <w:bCs/>
                <w:color w:val="0070C0"/>
                <w:lang w:eastAsia="zh-CN"/>
              </w:rPr>
              <w:t>Comments</w:t>
            </w:r>
          </w:p>
        </w:tc>
      </w:tr>
      <w:tr w:rsidR="00D203B8" w14:paraId="21C54DEB" w14:textId="77777777">
        <w:tc>
          <w:tcPr>
            <w:tcW w:w="1435" w:type="dxa"/>
          </w:tcPr>
          <w:p w14:paraId="24E40DEF" w14:textId="77777777" w:rsidR="00D203B8" w:rsidRDefault="00D203B8">
            <w:pPr>
              <w:rPr>
                <w:rFonts w:asciiTheme="minorHAnsi" w:hAnsiTheme="minorHAnsi" w:cstheme="minorHAnsi"/>
                <w:b/>
                <w:bCs/>
                <w:color w:val="0000FF"/>
                <w:u w:val="single"/>
              </w:rPr>
            </w:pPr>
          </w:p>
          <w:p w14:paraId="5BF75906" w14:textId="77777777" w:rsidR="00D203B8" w:rsidRDefault="00D203B8">
            <w:pPr>
              <w:rPr>
                <w:rFonts w:asciiTheme="minorHAnsi" w:hAnsiTheme="minorHAnsi" w:cstheme="minorHAnsi"/>
                <w:b/>
                <w:bCs/>
                <w:color w:val="0000FF"/>
                <w:u w:val="single"/>
              </w:rPr>
            </w:pPr>
          </w:p>
          <w:p w14:paraId="3B1F14CB" w14:textId="77777777" w:rsidR="00D203B8" w:rsidRDefault="00D203B8">
            <w:pPr>
              <w:spacing w:after="0"/>
              <w:rPr>
                <w:rFonts w:asciiTheme="minorHAnsi" w:eastAsiaTheme="minorEastAsia" w:hAnsiTheme="minorHAnsi" w:cstheme="minorHAnsi"/>
                <w:color w:val="0070C0"/>
                <w:sz w:val="20"/>
                <w:szCs w:val="20"/>
                <w:lang w:eastAsia="zh-CN"/>
              </w:rPr>
            </w:pPr>
          </w:p>
        </w:tc>
        <w:tc>
          <w:tcPr>
            <w:tcW w:w="8196" w:type="dxa"/>
          </w:tcPr>
          <w:p w14:paraId="326D92E1" w14:textId="77777777" w:rsidR="00D203B8" w:rsidRDefault="00F433EB">
            <w:pPr>
              <w:spacing w:after="120"/>
              <w:rPr>
                <w:rFonts w:asciiTheme="minorHAnsi" w:eastAsiaTheme="minorEastAsia" w:hAnsiTheme="minorHAnsi" w:cstheme="minorHAnsi"/>
                <w:color w:val="000000" w:themeColor="text1"/>
                <w:lang w:eastAsia="zh-CN"/>
              </w:rPr>
            </w:pPr>
            <w:r>
              <w:rPr>
                <w:rFonts w:asciiTheme="minorHAnsi" w:eastAsiaTheme="minorEastAsia" w:hAnsiTheme="minorHAnsi" w:cstheme="minorHAnsi"/>
                <w:b/>
                <w:color w:val="000000" w:themeColor="text1"/>
                <w:lang w:eastAsia="zh-CN"/>
              </w:rPr>
              <w:t>Title</w:t>
            </w:r>
            <w:r>
              <w:rPr>
                <w:rFonts w:asciiTheme="minorHAnsi" w:eastAsiaTheme="minorEastAsia" w:hAnsiTheme="minorHAnsi" w:cstheme="minorHAnsi"/>
                <w:color w:val="000000" w:themeColor="text1"/>
                <w:lang w:eastAsia="zh-CN"/>
              </w:rPr>
              <w:t>:</w:t>
            </w:r>
          </w:p>
          <w:p w14:paraId="30A88121" w14:textId="77777777" w:rsidR="00D203B8" w:rsidRDefault="00D203B8">
            <w:pPr>
              <w:spacing w:after="120"/>
              <w:rPr>
                <w:rFonts w:asciiTheme="minorHAnsi" w:eastAsiaTheme="minorEastAsia" w:hAnsiTheme="minorHAnsi" w:cstheme="minorHAnsi"/>
                <w:color w:val="000000" w:themeColor="text1"/>
                <w:lang w:eastAsia="zh-CN"/>
              </w:rPr>
            </w:pPr>
          </w:p>
          <w:p w14:paraId="4B6E9C17" w14:textId="77777777" w:rsidR="00D203B8" w:rsidRDefault="00D203B8">
            <w:pPr>
              <w:spacing w:after="120"/>
              <w:rPr>
                <w:rFonts w:asciiTheme="minorHAnsi" w:eastAsiaTheme="minorEastAsia" w:hAnsiTheme="minorHAnsi" w:cstheme="minorHAnsi"/>
                <w:color w:val="000000" w:themeColor="text1"/>
                <w:lang w:eastAsia="zh-CN"/>
              </w:rPr>
            </w:pPr>
          </w:p>
          <w:p w14:paraId="6D66F4AC" w14:textId="77777777" w:rsidR="00D203B8" w:rsidRDefault="00D203B8">
            <w:pPr>
              <w:spacing w:after="120"/>
              <w:rPr>
                <w:rFonts w:asciiTheme="minorHAnsi" w:eastAsiaTheme="minorEastAsia" w:hAnsiTheme="minorHAnsi" w:cstheme="minorHAnsi"/>
                <w:color w:val="0070C0"/>
                <w:lang w:eastAsia="zh-CN"/>
              </w:rPr>
            </w:pPr>
          </w:p>
        </w:tc>
      </w:tr>
    </w:tbl>
    <w:p w14:paraId="294AE559" w14:textId="77777777" w:rsidR="00D203B8" w:rsidRDefault="00F433EB">
      <w:pPr>
        <w:rPr>
          <w:color w:val="0070C0"/>
          <w:lang w:eastAsia="zh-CN"/>
        </w:rPr>
      </w:pPr>
      <w:r>
        <w:rPr>
          <w:color w:val="0070C0"/>
          <w:lang w:eastAsia="zh-CN"/>
        </w:rPr>
        <w:t xml:space="preserve"> </w:t>
      </w:r>
    </w:p>
    <w:p w14:paraId="394D4AEB" w14:textId="77777777" w:rsidR="00D203B8" w:rsidRDefault="00F433EB">
      <w:pPr>
        <w:pStyle w:val="Heading3"/>
        <w:rPr>
          <w:sz w:val="24"/>
          <w:szCs w:val="16"/>
          <w:lang w:val="en-US"/>
        </w:rPr>
      </w:pPr>
      <w:r>
        <w:rPr>
          <w:sz w:val="24"/>
          <w:szCs w:val="16"/>
          <w:lang w:val="en-US"/>
        </w:rPr>
        <w:t>CRs/TPs/LSs comments collection</w:t>
      </w:r>
    </w:p>
    <w:p w14:paraId="653FED10" w14:textId="77777777" w:rsidR="00D203B8" w:rsidRDefault="00F433EB">
      <w:pPr>
        <w:rPr>
          <w:i/>
          <w:color w:val="0070C0"/>
          <w:lang w:eastAsia="zh-CN"/>
        </w:rPr>
      </w:pPr>
      <w:r>
        <w:rPr>
          <w:i/>
          <w:color w:val="0070C0"/>
          <w:lang w:eastAsia="zh-CN"/>
        </w:rPr>
        <w:t xml:space="preserve">Major close-to-finalize WIs and Rel-15 maintenance, comments collections can be arranged for TPs and CRs. For Rel-16 on-going WIs, suggest </w:t>
      </w:r>
      <w:proofErr w:type="gramStart"/>
      <w:r>
        <w:rPr>
          <w:i/>
          <w:color w:val="0070C0"/>
          <w:lang w:eastAsia="zh-CN"/>
        </w:rPr>
        <w:t>to focus</w:t>
      </w:r>
      <w:proofErr w:type="gramEnd"/>
      <w:r>
        <w:rPr>
          <w:i/>
          <w:color w:val="0070C0"/>
          <w:lang w:eastAsia="zh-CN"/>
        </w:rPr>
        <w:t xml:space="preserve"> on open issues discussion on 1</w:t>
      </w:r>
      <w:r>
        <w:rPr>
          <w:i/>
          <w:color w:val="0070C0"/>
          <w:vertAlign w:val="superscript"/>
          <w:lang w:eastAsia="zh-CN"/>
        </w:rPr>
        <w:t>st</w:t>
      </w:r>
      <w:r>
        <w:rPr>
          <w:i/>
          <w:color w:val="0070C0"/>
          <w:lang w:eastAsia="zh-CN"/>
        </w:rPr>
        <w:t xml:space="preserve"> round.</w:t>
      </w:r>
    </w:p>
    <w:p w14:paraId="60767AE4" w14:textId="77777777" w:rsidR="00D203B8" w:rsidRDefault="00D203B8">
      <w:pPr>
        <w:rPr>
          <w:iCs/>
          <w:color w:val="0070C0"/>
          <w:lang w:eastAsia="zh-CN"/>
        </w:rPr>
      </w:pPr>
    </w:p>
    <w:tbl>
      <w:tblPr>
        <w:tblStyle w:val="TableGrid"/>
        <w:tblW w:w="0" w:type="auto"/>
        <w:tblLook w:val="04A0" w:firstRow="1" w:lastRow="0" w:firstColumn="1" w:lastColumn="0" w:noHBand="0" w:noVBand="1"/>
      </w:tblPr>
      <w:tblGrid>
        <w:gridCol w:w="1435"/>
        <w:gridCol w:w="8196"/>
      </w:tblGrid>
      <w:tr w:rsidR="00D203B8" w14:paraId="769F9B86" w14:textId="77777777">
        <w:tc>
          <w:tcPr>
            <w:tcW w:w="1435" w:type="dxa"/>
          </w:tcPr>
          <w:p w14:paraId="3C55753D" w14:textId="77777777" w:rsidR="00D203B8" w:rsidRDefault="00F433EB">
            <w:pPr>
              <w:spacing w:after="120"/>
              <w:rPr>
                <w:rFonts w:ascii="Arial" w:eastAsiaTheme="minorEastAsia" w:hAnsi="Arial" w:cs="Arial"/>
                <w:b/>
                <w:bCs/>
                <w:color w:val="0070C0"/>
                <w:lang w:eastAsia="zh-CN"/>
              </w:rPr>
            </w:pPr>
            <w:r>
              <w:rPr>
                <w:rFonts w:ascii="Arial" w:eastAsiaTheme="minorEastAsia" w:hAnsi="Arial" w:cs="Arial"/>
                <w:b/>
                <w:bCs/>
                <w:color w:val="0070C0"/>
                <w:lang w:eastAsia="zh-CN"/>
              </w:rPr>
              <w:t>CR/TP number</w:t>
            </w:r>
          </w:p>
        </w:tc>
        <w:tc>
          <w:tcPr>
            <w:tcW w:w="8196" w:type="dxa"/>
          </w:tcPr>
          <w:p w14:paraId="357F7B07" w14:textId="77777777" w:rsidR="00D203B8" w:rsidRDefault="00F433EB">
            <w:pPr>
              <w:spacing w:after="120"/>
              <w:rPr>
                <w:rFonts w:ascii="Arial" w:eastAsiaTheme="minorEastAsia" w:hAnsi="Arial" w:cs="Arial"/>
                <w:b/>
                <w:bCs/>
                <w:color w:val="0070C0"/>
                <w:lang w:eastAsia="zh-CN"/>
              </w:rPr>
            </w:pPr>
            <w:r>
              <w:rPr>
                <w:rFonts w:ascii="Arial" w:eastAsiaTheme="minorEastAsia" w:hAnsi="Arial" w:cs="Arial"/>
                <w:b/>
                <w:bCs/>
                <w:color w:val="0070C0"/>
                <w:lang w:eastAsia="zh-CN"/>
              </w:rPr>
              <w:t>Comments collection</w:t>
            </w:r>
          </w:p>
        </w:tc>
      </w:tr>
      <w:tr w:rsidR="00D203B8" w14:paraId="5A7CAE1D" w14:textId="77777777">
        <w:tc>
          <w:tcPr>
            <w:tcW w:w="1435" w:type="dxa"/>
            <w:vMerge w:val="restart"/>
          </w:tcPr>
          <w:p w14:paraId="641E57AB" w14:textId="77777777" w:rsidR="00D203B8" w:rsidRDefault="0097556A">
            <w:pPr>
              <w:spacing w:before="120"/>
              <w:rPr>
                <w:rFonts w:asciiTheme="minorHAnsi" w:hAnsiTheme="minorHAnsi" w:cstheme="minorHAnsi"/>
                <w:b/>
                <w:bCs/>
                <w:color w:val="0000FF"/>
                <w:u w:val="single"/>
              </w:rPr>
            </w:pPr>
            <w:hyperlink r:id="rId103" w:history="1">
              <w:r w:rsidR="00F433EB">
                <w:rPr>
                  <w:rStyle w:val="Hyperlink"/>
                  <w:rFonts w:asciiTheme="minorHAnsi" w:hAnsiTheme="minorHAnsi" w:cstheme="minorHAnsi"/>
                  <w:b/>
                  <w:bCs/>
                </w:rPr>
                <w:t>R4-2108922</w:t>
              </w:r>
            </w:hyperlink>
          </w:p>
          <w:p w14:paraId="7B161BDA" w14:textId="77777777" w:rsidR="00D203B8" w:rsidRDefault="00D203B8">
            <w:pPr>
              <w:spacing w:after="0"/>
              <w:rPr>
                <w:rFonts w:asciiTheme="minorHAnsi" w:eastAsiaTheme="minorEastAsia" w:hAnsiTheme="minorHAnsi" w:cstheme="minorHAnsi"/>
                <w:color w:val="0070C0"/>
                <w:sz w:val="20"/>
                <w:szCs w:val="20"/>
                <w:lang w:eastAsia="zh-CN"/>
              </w:rPr>
            </w:pPr>
          </w:p>
        </w:tc>
        <w:tc>
          <w:tcPr>
            <w:tcW w:w="8196" w:type="dxa"/>
          </w:tcPr>
          <w:p w14:paraId="1A376725" w14:textId="77777777" w:rsidR="00D203B8" w:rsidRDefault="00F433EB">
            <w:pPr>
              <w:spacing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Removal of CA_n260(*) notation and IE fix R16 CATF</w:t>
            </w:r>
          </w:p>
        </w:tc>
      </w:tr>
      <w:tr w:rsidR="00D203B8" w14:paraId="568A9116" w14:textId="77777777">
        <w:tc>
          <w:tcPr>
            <w:tcW w:w="1435" w:type="dxa"/>
            <w:vMerge/>
          </w:tcPr>
          <w:p w14:paraId="7C3066CC" w14:textId="77777777" w:rsidR="00D203B8" w:rsidRDefault="00D203B8">
            <w:pPr>
              <w:spacing w:after="120"/>
              <w:rPr>
                <w:rFonts w:asciiTheme="minorHAnsi" w:eastAsiaTheme="minorEastAsia" w:hAnsiTheme="minorHAnsi" w:cstheme="minorHAnsi"/>
                <w:color w:val="0070C0"/>
                <w:sz w:val="20"/>
                <w:szCs w:val="20"/>
                <w:lang w:eastAsia="zh-CN"/>
              </w:rPr>
            </w:pPr>
          </w:p>
        </w:tc>
        <w:tc>
          <w:tcPr>
            <w:tcW w:w="8196" w:type="dxa"/>
          </w:tcPr>
          <w:p w14:paraId="67E49F43" w14:textId="77777777" w:rsidR="00D203B8" w:rsidRDefault="00D203B8">
            <w:pPr>
              <w:spacing w:after="120"/>
              <w:rPr>
                <w:rFonts w:asciiTheme="minorHAnsi" w:eastAsiaTheme="minorEastAsia" w:hAnsiTheme="minorHAnsi" w:cstheme="minorHAnsi"/>
                <w:color w:val="0070C0"/>
                <w:lang w:eastAsia="zh-CN"/>
              </w:rPr>
            </w:pPr>
          </w:p>
          <w:p w14:paraId="48BEB09F" w14:textId="77777777" w:rsidR="00D203B8" w:rsidRDefault="00D203B8">
            <w:pPr>
              <w:spacing w:after="120"/>
              <w:rPr>
                <w:rFonts w:asciiTheme="minorHAnsi" w:eastAsiaTheme="minorEastAsia" w:hAnsiTheme="minorHAnsi" w:cstheme="minorHAnsi"/>
                <w:color w:val="0070C0"/>
                <w:lang w:eastAsia="zh-CN"/>
              </w:rPr>
            </w:pPr>
          </w:p>
        </w:tc>
      </w:tr>
      <w:tr w:rsidR="00D203B8" w14:paraId="2A3B70CE" w14:textId="77777777">
        <w:tc>
          <w:tcPr>
            <w:tcW w:w="1435" w:type="dxa"/>
            <w:vMerge w:val="restart"/>
          </w:tcPr>
          <w:p w14:paraId="1CECE438" w14:textId="77777777" w:rsidR="00D203B8" w:rsidRDefault="0097556A">
            <w:pPr>
              <w:spacing w:before="120"/>
              <w:rPr>
                <w:rFonts w:asciiTheme="minorHAnsi" w:hAnsiTheme="minorHAnsi" w:cstheme="minorHAnsi"/>
                <w:b/>
                <w:bCs/>
                <w:color w:val="0000FF"/>
                <w:u w:val="single"/>
              </w:rPr>
            </w:pPr>
            <w:hyperlink r:id="rId104" w:history="1">
              <w:r w:rsidR="00F433EB">
                <w:rPr>
                  <w:rStyle w:val="Hyperlink"/>
                  <w:rFonts w:asciiTheme="minorHAnsi" w:hAnsiTheme="minorHAnsi" w:cstheme="minorHAnsi"/>
                  <w:b/>
                  <w:bCs/>
                </w:rPr>
                <w:t>R4-2109027</w:t>
              </w:r>
            </w:hyperlink>
          </w:p>
          <w:p w14:paraId="46FBE90C" w14:textId="77777777" w:rsidR="00D203B8" w:rsidRDefault="00D203B8">
            <w:pPr>
              <w:spacing w:after="0"/>
              <w:rPr>
                <w:rFonts w:asciiTheme="minorHAnsi" w:eastAsiaTheme="minorEastAsia" w:hAnsiTheme="minorHAnsi" w:cstheme="minorHAnsi"/>
                <w:color w:val="0070C0"/>
                <w:sz w:val="20"/>
                <w:szCs w:val="20"/>
                <w:lang w:eastAsia="zh-CN"/>
              </w:rPr>
            </w:pPr>
          </w:p>
        </w:tc>
        <w:tc>
          <w:tcPr>
            <w:tcW w:w="8196" w:type="dxa"/>
          </w:tcPr>
          <w:p w14:paraId="49284DBF" w14:textId="77777777" w:rsidR="00D203B8" w:rsidRDefault="00F433EB">
            <w:pPr>
              <w:spacing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Correction of the channel raster of n259 for TS 38.101-2</w:t>
            </w:r>
          </w:p>
        </w:tc>
      </w:tr>
      <w:tr w:rsidR="00D203B8" w14:paraId="5C21EA09" w14:textId="77777777">
        <w:tc>
          <w:tcPr>
            <w:tcW w:w="1435" w:type="dxa"/>
            <w:vMerge/>
          </w:tcPr>
          <w:p w14:paraId="45634F33" w14:textId="77777777" w:rsidR="00D203B8" w:rsidRDefault="00D203B8">
            <w:pPr>
              <w:spacing w:after="120"/>
              <w:rPr>
                <w:rFonts w:asciiTheme="minorHAnsi" w:eastAsiaTheme="minorEastAsia" w:hAnsiTheme="minorHAnsi" w:cstheme="minorHAnsi"/>
                <w:color w:val="0070C0"/>
                <w:sz w:val="20"/>
                <w:szCs w:val="20"/>
                <w:lang w:eastAsia="zh-CN"/>
              </w:rPr>
            </w:pPr>
          </w:p>
        </w:tc>
        <w:tc>
          <w:tcPr>
            <w:tcW w:w="8196" w:type="dxa"/>
          </w:tcPr>
          <w:p w14:paraId="0F3D4390" w14:textId="77777777" w:rsidR="00100287" w:rsidRDefault="00100287" w:rsidP="00100287">
            <w:pPr>
              <w:spacing w:after="120"/>
              <w:rPr>
                <w:ins w:id="683" w:author="CATT" w:date="2021-05-21T09:50:00Z"/>
                <w:rFonts w:eastAsiaTheme="minorEastAsia"/>
                <w:lang w:eastAsia="zh-CN"/>
              </w:rPr>
            </w:pPr>
            <w:ins w:id="684" w:author="CATT" w:date="2021-05-21T09:50:00Z">
              <w:r>
                <w:rPr>
                  <w:rFonts w:asciiTheme="minorHAnsi" w:eastAsiaTheme="minorEastAsia" w:hAnsiTheme="minorHAnsi" w:cstheme="minorHAnsi" w:hint="eastAsia"/>
                  <w:color w:val="0070C0"/>
                  <w:lang w:eastAsia="zh-CN"/>
                </w:rPr>
                <w:t xml:space="preserve">CATT: We received comments in thread [301] for the CR </w:t>
              </w:r>
              <w:r w:rsidRPr="00F24C96">
                <w:t>R4-2109029</w:t>
              </w:r>
              <w:r>
                <w:rPr>
                  <w:rFonts w:eastAsiaTheme="minorEastAsia" w:hint="eastAsia"/>
                  <w:lang w:eastAsia="zh-CN"/>
                </w:rPr>
                <w:t>. I copied the comment and response as below,</w:t>
              </w:r>
            </w:ins>
          </w:p>
          <w:p w14:paraId="3C559BB7" w14:textId="77777777" w:rsidR="00100287" w:rsidRDefault="00100287" w:rsidP="00100287">
            <w:pPr>
              <w:spacing w:after="120"/>
              <w:rPr>
                <w:ins w:id="685" w:author="CATT" w:date="2021-05-21T09:50:00Z"/>
                <w:rFonts w:eastAsiaTheme="minorEastAsia"/>
                <w:lang w:eastAsia="zh-CN"/>
              </w:rPr>
            </w:pPr>
            <w:ins w:id="686" w:author="CATT" w:date="2021-05-21T09:50:00Z">
              <w:r>
                <w:rPr>
                  <w:rFonts w:eastAsiaTheme="minorEastAsia" w:hint="eastAsia"/>
                  <w:lang w:eastAsia="zh-CN"/>
                </w:rPr>
                <w:t>--------------------------------------------------</w:t>
              </w:r>
            </w:ins>
          </w:p>
          <w:p w14:paraId="3B43A25C" w14:textId="77777777" w:rsidR="00100287" w:rsidRDefault="00100287" w:rsidP="00100287">
            <w:pPr>
              <w:spacing w:after="120"/>
              <w:rPr>
                <w:ins w:id="687" w:author="CATT" w:date="2021-05-21T09:50:00Z"/>
                <w:lang w:eastAsia="zh-CN"/>
              </w:rPr>
            </w:pPr>
            <w:ins w:id="688" w:author="CATT" w:date="2021-05-21T09:50:00Z">
              <w:r>
                <w:rPr>
                  <w:rFonts w:eastAsiaTheme="minorEastAsia"/>
                  <w:color w:val="0070C0"/>
                  <w:lang w:eastAsia="zh-CN"/>
                </w:rPr>
                <w:t xml:space="preserve">Ericsson: The correction from </w:t>
              </w:r>
              <w:r>
                <w:t>2270832</w:t>
              </w:r>
              <w:r>
                <w:rPr>
                  <w:lang w:eastAsia="zh-CN"/>
                </w:rPr>
                <w:t xml:space="preserve"> </w:t>
              </w:r>
              <w:r w:rsidRPr="00F0588F">
                <w:rPr>
                  <w:lang w:eastAsia="zh-CN"/>
                </w:rPr>
                <w:sym w:font="Wingdings" w:char="F0E0"/>
              </w:r>
              <w:r>
                <w:rPr>
                  <w:lang w:eastAsia="zh-CN"/>
                </w:rPr>
                <w:t xml:space="preserve"> </w:t>
              </w:r>
              <w:r>
                <w:t>227083</w:t>
              </w:r>
              <w:r>
                <w:rPr>
                  <w:rFonts w:hint="eastAsia"/>
                  <w:lang w:eastAsia="zh-CN"/>
                </w:rPr>
                <w:t>3</w:t>
              </w:r>
              <w:r>
                <w:rPr>
                  <w:lang w:eastAsia="zh-CN"/>
                </w:rPr>
                <w:t xml:space="preserve"> for n259 is correct.</w:t>
              </w:r>
            </w:ins>
          </w:p>
          <w:p w14:paraId="2CB865F6" w14:textId="77777777" w:rsidR="00100287" w:rsidRDefault="00100287" w:rsidP="00100287">
            <w:pPr>
              <w:spacing w:after="120"/>
              <w:rPr>
                <w:ins w:id="689" w:author="CATT" w:date="2021-05-21T09:50:00Z"/>
                <w:color w:val="0070C0"/>
                <w:lang w:eastAsia="zh-CN"/>
              </w:rPr>
            </w:pPr>
            <w:ins w:id="690" w:author="CATT" w:date="2021-05-21T09:50:00Z">
              <w:r>
                <w:rPr>
                  <w:color w:val="0070C0"/>
                  <w:lang w:eastAsia="zh-CN"/>
                </w:rPr>
                <w:t>There are two issues however:</w:t>
              </w:r>
            </w:ins>
          </w:p>
          <w:p w14:paraId="392C4D3C" w14:textId="77777777" w:rsidR="00100287" w:rsidRDefault="00100287" w:rsidP="00100287">
            <w:pPr>
              <w:pStyle w:val="ListParagraph"/>
              <w:numPr>
                <w:ilvl w:val="0"/>
                <w:numId w:val="4"/>
              </w:numPr>
              <w:spacing w:after="120" w:line="240" w:lineRule="auto"/>
              <w:ind w:firstLineChars="0"/>
              <w:rPr>
                <w:ins w:id="691" w:author="CATT" w:date="2021-05-21T09:50:00Z"/>
                <w:rFonts w:eastAsiaTheme="minorEastAsia"/>
                <w:color w:val="0070C0"/>
                <w:lang w:eastAsia="zh-CN"/>
              </w:rPr>
            </w:pPr>
            <w:ins w:id="692" w:author="CATT" w:date="2021-05-21T09:50:00Z">
              <w:r>
                <w:rPr>
                  <w:rFonts w:eastAsiaTheme="minorEastAsia"/>
                  <w:color w:val="0070C0"/>
                  <w:lang w:eastAsia="zh-CN"/>
                </w:rPr>
                <w:t>A CR would also be needed for TS 38.101-2, which has the same table.</w:t>
              </w:r>
            </w:ins>
          </w:p>
          <w:p w14:paraId="739BB97B" w14:textId="77777777" w:rsidR="00100287" w:rsidRDefault="00100287" w:rsidP="00100287">
            <w:pPr>
              <w:pStyle w:val="ListParagraph"/>
              <w:numPr>
                <w:ilvl w:val="0"/>
                <w:numId w:val="4"/>
              </w:numPr>
              <w:spacing w:after="120" w:line="240" w:lineRule="auto"/>
              <w:ind w:firstLineChars="0"/>
              <w:rPr>
                <w:ins w:id="693" w:author="CATT" w:date="2021-05-21T09:50:00Z"/>
                <w:rFonts w:eastAsiaTheme="minorEastAsia"/>
                <w:color w:val="0070C0"/>
                <w:lang w:eastAsia="zh-CN"/>
              </w:rPr>
            </w:pPr>
            <w:ins w:id="694" w:author="CATT" w:date="2021-05-21T09:50:00Z">
              <w:r>
                <w:rPr>
                  <w:rFonts w:eastAsiaTheme="minorEastAsia"/>
                  <w:color w:val="0070C0"/>
                  <w:lang w:eastAsia="zh-CN"/>
                </w:rPr>
                <w:t>There seems to two more errors in the table that needs correction. The band n258 range should start at 2016666 (for 60 kHz raster) and the n259 range (for 60 kHz raster) should also start at 2270833.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tblGrid>
            <w:tr w:rsidR="00100287" w:rsidRPr="00C04A08" w14:paraId="745B8B55" w14:textId="77777777" w:rsidTr="00564D81">
              <w:trPr>
                <w:jc w:val="center"/>
                <w:ins w:id="695" w:author="CATT" w:date="2021-05-21T09:50:00Z"/>
              </w:trPr>
              <w:tc>
                <w:tcPr>
                  <w:tcW w:w="1242" w:type="dxa"/>
                  <w:tcBorders>
                    <w:top w:val="single" w:sz="4" w:space="0" w:color="auto"/>
                    <w:left w:val="single" w:sz="4" w:space="0" w:color="auto"/>
                    <w:bottom w:val="single" w:sz="4" w:space="0" w:color="auto"/>
                    <w:right w:val="single" w:sz="4" w:space="0" w:color="auto"/>
                  </w:tcBorders>
                  <w:hideMark/>
                </w:tcPr>
                <w:p w14:paraId="382796D9" w14:textId="77777777" w:rsidR="00100287" w:rsidRPr="00C04A08" w:rsidRDefault="00100287" w:rsidP="00564D81">
                  <w:pPr>
                    <w:pStyle w:val="TAH"/>
                    <w:rPr>
                      <w:ins w:id="696" w:author="CATT" w:date="2021-05-21T09:50:00Z"/>
                      <w:rFonts w:eastAsia="Yu Mincho"/>
                    </w:rPr>
                  </w:pPr>
                  <w:ins w:id="697" w:author="CATT" w:date="2021-05-21T09:50:00Z">
                    <w:r w:rsidRPr="00C04A08">
                      <w:t>Operating Band</w:t>
                    </w:r>
                  </w:ins>
                </w:p>
              </w:tc>
              <w:tc>
                <w:tcPr>
                  <w:tcW w:w="1146" w:type="dxa"/>
                  <w:tcBorders>
                    <w:top w:val="single" w:sz="4" w:space="0" w:color="auto"/>
                    <w:left w:val="single" w:sz="4" w:space="0" w:color="auto"/>
                    <w:bottom w:val="single" w:sz="4" w:space="0" w:color="auto"/>
                    <w:right w:val="single" w:sz="4" w:space="0" w:color="auto"/>
                  </w:tcBorders>
                  <w:hideMark/>
                </w:tcPr>
                <w:p w14:paraId="61D2E3B6" w14:textId="77777777" w:rsidR="00100287" w:rsidRPr="00C04A08" w:rsidRDefault="00100287" w:rsidP="00564D81">
                  <w:pPr>
                    <w:pStyle w:val="TAH"/>
                    <w:rPr>
                      <w:ins w:id="698" w:author="CATT" w:date="2021-05-21T09:50:00Z"/>
                    </w:rPr>
                  </w:pPr>
                  <w:proofErr w:type="spellStart"/>
                  <w:ins w:id="699" w:author="CATT" w:date="2021-05-21T09:50:00Z">
                    <w:r w:rsidRPr="00C04A08">
                      <w:t>ΔF</w:t>
                    </w:r>
                    <w:r w:rsidRPr="00C04A08">
                      <w:rPr>
                        <w:vertAlign w:val="subscript"/>
                      </w:rPr>
                      <w:t>Raster</w:t>
                    </w:r>
                    <w:proofErr w:type="spellEnd"/>
                  </w:ins>
                </w:p>
                <w:p w14:paraId="7276B7FF" w14:textId="77777777" w:rsidR="00100287" w:rsidRPr="00C04A08" w:rsidRDefault="00100287" w:rsidP="00564D81">
                  <w:pPr>
                    <w:pStyle w:val="TAH"/>
                    <w:rPr>
                      <w:ins w:id="700" w:author="CATT" w:date="2021-05-21T09:50:00Z"/>
                      <w:rFonts w:eastAsia="Yu Mincho"/>
                    </w:rPr>
                  </w:pPr>
                  <w:ins w:id="701" w:author="CATT" w:date="2021-05-21T09:50:00Z">
                    <w:r w:rsidRPr="00C04A08">
                      <w:t>(kHz)</w:t>
                    </w:r>
                  </w:ins>
                </w:p>
              </w:tc>
              <w:tc>
                <w:tcPr>
                  <w:tcW w:w="2876" w:type="dxa"/>
                  <w:tcBorders>
                    <w:top w:val="single" w:sz="4" w:space="0" w:color="auto"/>
                    <w:left w:val="single" w:sz="4" w:space="0" w:color="auto"/>
                    <w:bottom w:val="single" w:sz="4" w:space="0" w:color="auto"/>
                    <w:right w:val="single" w:sz="4" w:space="0" w:color="auto"/>
                  </w:tcBorders>
                  <w:hideMark/>
                </w:tcPr>
                <w:p w14:paraId="4F7DADA4" w14:textId="77777777" w:rsidR="00100287" w:rsidRPr="00C04A08" w:rsidRDefault="00100287" w:rsidP="00564D81">
                  <w:pPr>
                    <w:pStyle w:val="TAH"/>
                    <w:rPr>
                      <w:ins w:id="702" w:author="CATT" w:date="2021-05-21T09:50:00Z"/>
                      <w:rFonts w:eastAsia="Yu Mincho"/>
                    </w:rPr>
                  </w:pPr>
                  <w:ins w:id="703" w:author="CATT" w:date="2021-05-21T09:50:00Z">
                    <w:r w:rsidRPr="00C04A08">
                      <w:rPr>
                        <w:rFonts w:eastAsia="Yu Mincho"/>
                      </w:rPr>
                      <w:t>Uplink and Downlink</w:t>
                    </w:r>
                  </w:ins>
                </w:p>
                <w:p w14:paraId="237B5E19" w14:textId="77777777" w:rsidR="00100287" w:rsidRPr="00C04A08" w:rsidRDefault="00100287" w:rsidP="00564D81">
                  <w:pPr>
                    <w:pStyle w:val="TAH"/>
                    <w:rPr>
                      <w:ins w:id="704" w:author="CATT" w:date="2021-05-21T09:50:00Z"/>
                      <w:rFonts w:eastAsia="Yu Mincho"/>
                    </w:rPr>
                  </w:pPr>
                  <w:ins w:id="705" w:author="CATT" w:date="2021-05-21T09:50:00Z">
                    <w:r w:rsidRPr="00C04A08">
                      <w:rPr>
                        <w:rFonts w:eastAsia="Yu Mincho"/>
                      </w:rPr>
                      <w:t>Range of N</w:t>
                    </w:r>
                    <w:r w:rsidRPr="00C04A08">
                      <w:rPr>
                        <w:rFonts w:eastAsia="Yu Mincho"/>
                        <w:vertAlign w:val="subscript"/>
                      </w:rPr>
                      <w:t>REF</w:t>
                    </w:r>
                  </w:ins>
                </w:p>
                <w:p w14:paraId="4ED59FAD" w14:textId="77777777" w:rsidR="00100287" w:rsidRPr="00C04A08" w:rsidRDefault="00100287" w:rsidP="00564D81">
                  <w:pPr>
                    <w:pStyle w:val="TAH"/>
                    <w:rPr>
                      <w:ins w:id="706" w:author="CATT" w:date="2021-05-21T09:50:00Z"/>
                      <w:rFonts w:eastAsia="Yu Mincho"/>
                    </w:rPr>
                  </w:pPr>
                  <w:ins w:id="707" w:author="CATT" w:date="2021-05-21T09:50:00Z">
                    <w:r w:rsidRPr="00C04A08">
                      <w:rPr>
                        <w:rFonts w:eastAsia="Yu Mincho"/>
                      </w:rPr>
                      <w:t>(First – &lt;Step size&gt; – Last)</w:t>
                    </w:r>
                  </w:ins>
                </w:p>
              </w:tc>
            </w:tr>
            <w:tr w:rsidR="00100287" w:rsidRPr="00C04A08" w14:paraId="134AE960" w14:textId="77777777" w:rsidTr="00564D81">
              <w:trPr>
                <w:jc w:val="center"/>
                <w:ins w:id="708" w:author="CATT" w:date="2021-05-21T09:50:00Z"/>
              </w:trPr>
              <w:tc>
                <w:tcPr>
                  <w:tcW w:w="1242" w:type="dxa"/>
                  <w:tcBorders>
                    <w:top w:val="single" w:sz="4" w:space="0" w:color="auto"/>
                    <w:left w:val="single" w:sz="4" w:space="0" w:color="auto"/>
                    <w:bottom w:val="nil"/>
                    <w:right w:val="single" w:sz="4" w:space="0" w:color="auto"/>
                  </w:tcBorders>
                  <w:shd w:val="clear" w:color="auto" w:fill="auto"/>
                  <w:hideMark/>
                </w:tcPr>
                <w:p w14:paraId="76FD33C3" w14:textId="77777777" w:rsidR="00100287" w:rsidRPr="00C04A08" w:rsidRDefault="00100287" w:rsidP="00564D81">
                  <w:pPr>
                    <w:pStyle w:val="TAC"/>
                    <w:rPr>
                      <w:ins w:id="709" w:author="CATT" w:date="2021-05-21T09:50:00Z"/>
                      <w:rFonts w:eastAsia="Yu Mincho"/>
                      <w:lang w:eastAsia="ja-JP"/>
                    </w:rPr>
                  </w:pPr>
                  <w:ins w:id="710" w:author="CATT" w:date="2021-05-21T09:50:00Z">
                    <w:r w:rsidRPr="00C04A08">
                      <w:rPr>
                        <w:lang w:eastAsia="ja-JP"/>
                      </w:rPr>
                      <w:t>n257</w:t>
                    </w:r>
                  </w:ins>
                </w:p>
              </w:tc>
              <w:tc>
                <w:tcPr>
                  <w:tcW w:w="1146" w:type="dxa"/>
                  <w:tcBorders>
                    <w:top w:val="single" w:sz="4" w:space="0" w:color="auto"/>
                    <w:left w:val="single" w:sz="4" w:space="0" w:color="auto"/>
                    <w:bottom w:val="single" w:sz="4" w:space="0" w:color="auto"/>
                    <w:right w:val="single" w:sz="4" w:space="0" w:color="auto"/>
                  </w:tcBorders>
                  <w:hideMark/>
                </w:tcPr>
                <w:p w14:paraId="6AB7B1A7" w14:textId="77777777" w:rsidR="00100287" w:rsidRPr="00C04A08" w:rsidRDefault="00100287" w:rsidP="00564D81">
                  <w:pPr>
                    <w:pStyle w:val="TAC"/>
                    <w:rPr>
                      <w:ins w:id="711" w:author="CATT" w:date="2021-05-21T09:50:00Z"/>
                      <w:rFonts w:eastAsia="Yu Mincho"/>
                      <w:lang w:eastAsia="ja-JP"/>
                    </w:rPr>
                  </w:pPr>
                  <w:ins w:id="712" w:author="CATT" w:date="2021-05-21T09:50:00Z">
                    <w:r w:rsidRPr="00C04A08">
                      <w:rPr>
                        <w:rFonts w:eastAsia="Yu Mincho"/>
                        <w:lang w:eastAsia="ja-JP"/>
                      </w:rPr>
                      <w:t>60</w:t>
                    </w:r>
                  </w:ins>
                </w:p>
              </w:tc>
              <w:tc>
                <w:tcPr>
                  <w:tcW w:w="2876" w:type="dxa"/>
                  <w:tcBorders>
                    <w:top w:val="single" w:sz="4" w:space="0" w:color="auto"/>
                    <w:left w:val="single" w:sz="4" w:space="0" w:color="auto"/>
                    <w:bottom w:val="single" w:sz="4" w:space="0" w:color="auto"/>
                    <w:right w:val="single" w:sz="4" w:space="0" w:color="auto"/>
                  </w:tcBorders>
                  <w:hideMark/>
                </w:tcPr>
                <w:p w14:paraId="24275093" w14:textId="77777777" w:rsidR="00100287" w:rsidRPr="00C04A08" w:rsidRDefault="00100287" w:rsidP="00564D81">
                  <w:pPr>
                    <w:pStyle w:val="TAC"/>
                    <w:rPr>
                      <w:ins w:id="713" w:author="CATT" w:date="2021-05-21T09:50:00Z"/>
                      <w:rFonts w:eastAsia="Yu Mincho"/>
                      <w:lang w:eastAsia="ja-JP"/>
                    </w:rPr>
                  </w:pPr>
                  <w:ins w:id="714" w:author="CATT" w:date="2021-05-21T09:50:00Z">
                    <w:r w:rsidRPr="00F95B02">
                      <w:t>205416</w:t>
                    </w:r>
                    <w:r w:rsidRPr="00F95B02">
                      <w:rPr>
                        <w:lang w:eastAsia="zh-CN"/>
                      </w:rPr>
                      <w:t>6</w:t>
                    </w:r>
                    <w:r w:rsidRPr="00F95B02">
                      <w:rPr>
                        <w:rFonts w:eastAsia="Yu Mincho"/>
                      </w:rPr>
                      <w:t xml:space="preserve"> – &lt;1&gt; – 210416</w:t>
                    </w:r>
                    <w:r w:rsidRPr="00F95B02">
                      <w:rPr>
                        <w:lang w:eastAsia="zh-CN"/>
                      </w:rPr>
                      <w:t>5</w:t>
                    </w:r>
                  </w:ins>
                </w:p>
              </w:tc>
            </w:tr>
            <w:tr w:rsidR="00100287" w:rsidRPr="00C04A08" w14:paraId="665ADE92" w14:textId="77777777" w:rsidTr="00564D81">
              <w:trPr>
                <w:jc w:val="center"/>
                <w:ins w:id="715" w:author="CATT" w:date="2021-05-21T09:50:00Z"/>
              </w:trPr>
              <w:tc>
                <w:tcPr>
                  <w:tcW w:w="1242" w:type="dxa"/>
                  <w:tcBorders>
                    <w:top w:val="nil"/>
                    <w:left w:val="single" w:sz="4" w:space="0" w:color="auto"/>
                    <w:bottom w:val="single" w:sz="4" w:space="0" w:color="auto"/>
                    <w:right w:val="single" w:sz="4" w:space="0" w:color="auto"/>
                  </w:tcBorders>
                  <w:shd w:val="clear" w:color="auto" w:fill="auto"/>
                </w:tcPr>
                <w:p w14:paraId="3BE7D6C6" w14:textId="77777777" w:rsidR="00100287" w:rsidRPr="00C04A08" w:rsidRDefault="00100287" w:rsidP="00564D81">
                  <w:pPr>
                    <w:pStyle w:val="TAC"/>
                    <w:rPr>
                      <w:ins w:id="716" w:author="CATT" w:date="2021-05-21T09:50:00Z"/>
                      <w:lang w:eastAsia="ja-JP"/>
                    </w:rPr>
                  </w:pPr>
                </w:p>
              </w:tc>
              <w:tc>
                <w:tcPr>
                  <w:tcW w:w="1146" w:type="dxa"/>
                  <w:tcBorders>
                    <w:top w:val="single" w:sz="4" w:space="0" w:color="auto"/>
                    <w:left w:val="single" w:sz="4" w:space="0" w:color="auto"/>
                    <w:bottom w:val="single" w:sz="4" w:space="0" w:color="auto"/>
                    <w:right w:val="single" w:sz="4" w:space="0" w:color="auto"/>
                  </w:tcBorders>
                </w:tcPr>
                <w:p w14:paraId="48274E09" w14:textId="77777777" w:rsidR="00100287" w:rsidRPr="00C04A08" w:rsidRDefault="00100287" w:rsidP="00564D81">
                  <w:pPr>
                    <w:pStyle w:val="TAC"/>
                    <w:rPr>
                      <w:ins w:id="717" w:author="CATT" w:date="2021-05-21T09:50:00Z"/>
                      <w:rFonts w:eastAsia="Yu Mincho"/>
                      <w:lang w:eastAsia="ja-JP"/>
                    </w:rPr>
                  </w:pPr>
                  <w:ins w:id="718" w:author="CATT" w:date="2021-05-21T09:50:00Z">
                    <w:r w:rsidRPr="00C04A08">
                      <w:t>120</w:t>
                    </w:r>
                  </w:ins>
                </w:p>
              </w:tc>
              <w:tc>
                <w:tcPr>
                  <w:tcW w:w="2876" w:type="dxa"/>
                  <w:tcBorders>
                    <w:top w:val="single" w:sz="4" w:space="0" w:color="auto"/>
                    <w:left w:val="single" w:sz="4" w:space="0" w:color="auto"/>
                    <w:bottom w:val="single" w:sz="4" w:space="0" w:color="auto"/>
                    <w:right w:val="single" w:sz="4" w:space="0" w:color="auto"/>
                  </w:tcBorders>
                </w:tcPr>
                <w:p w14:paraId="26E97C86" w14:textId="77777777" w:rsidR="00100287" w:rsidRPr="00C04A08" w:rsidRDefault="00100287" w:rsidP="00564D81">
                  <w:pPr>
                    <w:pStyle w:val="TAC"/>
                    <w:rPr>
                      <w:ins w:id="719" w:author="CATT" w:date="2021-05-21T09:50:00Z"/>
                      <w:lang w:eastAsia="ja-JP"/>
                    </w:rPr>
                  </w:pPr>
                  <w:ins w:id="720" w:author="CATT" w:date="2021-05-21T09:50:00Z">
                    <w:r w:rsidRPr="00F95B02">
                      <w:t>205416</w:t>
                    </w:r>
                    <w:r w:rsidRPr="00F95B02">
                      <w:rPr>
                        <w:lang w:eastAsia="zh-CN"/>
                      </w:rPr>
                      <w:t>7</w:t>
                    </w:r>
                    <w:r w:rsidRPr="00F95B02">
                      <w:rPr>
                        <w:rFonts w:eastAsia="Yu Mincho"/>
                      </w:rPr>
                      <w:t xml:space="preserve"> – &lt;2&gt; – 210416</w:t>
                    </w:r>
                    <w:r w:rsidRPr="00F95B02">
                      <w:rPr>
                        <w:lang w:eastAsia="zh-CN"/>
                      </w:rPr>
                      <w:t>5</w:t>
                    </w:r>
                  </w:ins>
                </w:p>
              </w:tc>
            </w:tr>
            <w:tr w:rsidR="00100287" w:rsidRPr="00C04A08" w14:paraId="2E2C8BA5" w14:textId="77777777" w:rsidTr="00564D81">
              <w:trPr>
                <w:jc w:val="center"/>
                <w:ins w:id="721" w:author="CATT" w:date="2021-05-21T09:50:00Z"/>
              </w:trPr>
              <w:tc>
                <w:tcPr>
                  <w:tcW w:w="1242" w:type="dxa"/>
                  <w:tcBorders>
                    <w:top w:val="single" w:sz="4" w:space="0" w:color="auto"/>
                    <w:left w:val="single" w:sz="4" w:space="0" w:color="auto"/>
                    <w:bottom w:val="nil"/>
                    <w:right w:val="single" w:sz="4" w:space="0" w:color="auto"/>
                  </w:tcBorders>
                  <w:shd w:val="clear" w:color="auto" w:fill="auto"/>
                  <w:hideMark/>
                </w:tcPr>
                <w:p w14:paraId="4719623A" w14:textId="77777777" w:rsidR="00100287" w:rsidRPr="00C04A08" w:rsidRDefault="00100287" w:rsidP="00564D81">
                  <w:pPr>
                    <w:pStyle w:val="TAC"/>
                    <w:rPr>
                      <w:ins w:id="722" w:author="CATT" w:date="2021-05-21T09:50:00Z"/>
                      <w:lang w:eastAsia="ja-JP"/>
                    </w:rPr>
                  </w:pPr>
                  <w:ins w:id="723" w:author="CATT" w:date="2021-05-21T09:50:00Z">
                    <w:r w:rsidRPr="00C04A08">
                      <w:rPr>
                        <w:lang w:eastAsia="ja-JP"/>
                      </w:rPr>
                      <w:lastRenderedPageBreak/>
                      <w:t>n258</w:t>
                    </w:r>
                  </w:ins>
                </w:p>
              </w:tc>
              <w:tc>
                <w:tcPr>
                  <w:tcW w:w="1146" w:type="dxa"/>
                  <w:tcBorders>
                    <w:top w:val="single" w:sz="4" w:space="0" w:color="auto"/>
                    <w:left w:val="single" w:sz="4" w:space="0" w:color="auto"/>
                    <w:bottom w:val="single" w:sz="4" w:space="0" w:color="auto"/>
                    <w:right w:val="single" w:sz="4" w:space="0" w:color="auto"/>
                  </w:tcBorders>
                  <w:hideMark/>
                </w:tcPr>
                <w:p w14:paraId="33DA2715" w14:textId="77777777" w:rsidR="00100287" w:rsidRPr="00C04A08" w:rsidRDefault="00100287" w:rsidP="00564D81">
                  <w:pPr>
                    <w:pStyle w:val="TAC"/>
                    <w:rPr>
                      <w:ins w:id="724" w:author="CATT" w:date="2021-05-21T09:50:00Z"/>
                      <w:rFonts w:eastAsia="Yu Mincho"/>
                      <w:lang w:eastAsia="ja-JP"/>
                    </w:rPr>
                  </w:pPr>
                  <w:ins w:id="725" w:author="CATT" w:date="2021-05-21T09:50:00Z">
                    <w:r w:rsidRPr="00C04A08">
                      <w:rPr>
                        <w:rFonts w:eastAsia="Yu Mincho"/>
                        <w:lang w:eastAsia="ja-JP"/>
                      </w:rPr>
                      <w:t>60</w:t>
                    </w:r>
                  </w:ins>
                </w:p>
              </w:tc>
              <w:tc>
                <w:tcPr>
                  <w:tcW w:w="2876" w:type="dxa"/>
                  <w:tcBorders>
                    <w:top w:val="single" w:sz="4" w:space="0" w:color="auto"/>
                    <w:left w:val="single" w:sz="4" w:space="0" w:color="auto"/>
                    <w:bottom w:val="single" w:sz="4" w:space="0" w:color="auto"/>
                    <w:right w:val="single" w:sz="4" w:space="0" w:color="auto"/>
                  </w:tcBorders>
                  <w:hideMark/>
                </w:tcPr>
                <w:p w14:paraId="531A2C91" w14:textId="77777777" w:rsidR="00100287" w:rsidRPr="00C04A08" w:rsidRDefault="00100287" w:rsidP="00564D81">
                  <w:pPr>
                    <w:pStyle w:val="TAC"/>
                    <w:rPr>
                      <w:ins w:id="726" w:author="CATT" w:date="2021-05-21T09:50:00Z"/>
                      <w:lang w:eastAsia="ja-JP"/>
                    </w:rPr>
                  </w:pPr>
                  <w:ins w:id="727" w:author="CATT" w:date="2021-05-21T09:50:00Z">
                    <w:r w:rsidRPr="008225D1">
                      <w:rPr>
                        <w:highlight w:val="yellow"/>
                      </w:rPr>
                      <w:t>2016667</w:t>
                    </w:r>
                    <w:r w:rsidRPr="00F95B02">
                      <w:rPr>
                        <w:rFonts w:eastAsia="Yu Mincho"/>
                      </w:rPr>
                      <w:t xml:space="preserve"> – &lt;1&gt; – 207083</w:t>
                    </w:r>
                    <w:r w:rsidRPr="00F95B02">
                      <w:rPr>
                        <w:lang w:eastAsia="zh-CN"/>
                      </w:rPr>
                      <w:t>2</w:t>
                    </w:r>
                  </w:ins>
                </w:p>
              </w:tc>
            </w:tr>
            <w:tr w:rsidR="00100287" w:rsidRPr="00C04A08" w14:paraId="4484B77B" w14:textId="77777777" w:rsidTr="00564D81">
              <w:trPr>
                <w:jc w:val="center"/>
                <w:ins w:id="728" w:author="CATT" w:date="2021-05-21T09:50:00Z"/>
              </w:trPr>
              <w:tc>
                <w:tcPr>
                  <w:tcW w:w="1242" w:type="dxa"/>
                  <w:tcBorders>
                    <w:top w:val="nil"/>
                    <w:left w:val="single" w:sz="4" w:space="0" w:color="auto"/>
                    <w:bottom w:val="single" w:sz="4" w:space="0" w:color="auto"/>
                    <w:right w:val="single" w:sz="4" w:space="0" w:color="auto"/>
                  </w:tcBorders>
                  <w:shd w:val="clear" w:color="auto" w:fill="auto"/>
                </w:tcPr>
                <w:p w14:paraId="7DF61207" w14:textId="77777777" w:rsidR="00100287" w:rsidRPr="00C04A08" w:rsidRDefault="00100287" w:rsidP="00564D81">
                  <w:pPr>
                    <w:pStyle w:val="TAC"/>
                    <w:rPr>
                      <w:ins w:id="729" w:author="CATT" w:date="2021-05-21T09:50:00Z"/>
                      <w:lang w:eastAsia="ja-JP"/>
                    </w:rPr>
                  </w:pPr>
                </w:p>
              </w:tc>
              <w:tc>
                <w:tcPr>
                  <w:tcW w:w="1146" w:type="dxa"/>
                  <w:tcBorders>
                    <w:top w:val="single" w:sz="4" w:space="0" w:color="auto"/>
                    <w:left w:val="single" w:sz="4" w:space="0" w:color="auto"/>
                    <w:bottom w:val="single" w:sz="4" w:space="0" w:color="auto"/>
                    <w:right w:val="single" w:sz="4" w:space="0" w:color="auto"/>
                  </w:tcBorders>
                </w:tcPr>
                <w:p w14:paraId="641E959F" w14:textId="77777777" w:rsidR="00100287" w:rsidRPr="00C04A08" w:rsidRDefault="00100287" w:rsidP="00564D81">
                  <w:pPr>
                    <w:pStyle w:val="TAC"/>
                    <w:rPr>
                      <w:ins w:id="730" w:author="CATT" w:date="2021-05-21T09:50:00Z"/>
                      <w:rFonts w:eastAsia="Yu Mincho"/>
                      <w:lang w:eastAsia="ja-JP"/>
                    </w:rPr>
                  </w:pPr>
                  <w:ins w:id="731" w:author="CATT" w:date="2021-05-21T09:50:00Z">
                    <w:r w:rsidRPr="00C04A08">
                      <w:t>120</w:t>
                    </w:r>
                  </w:ins>
                </w:p>
              </w:tc>
              <w:tc>
                <w:tcPr>
                  <w:tcW w:w="2876" w:type="dxa"/>
                  <w:tcBorders>
                    <w:top w:val="single" w:sz="4" w:space="0" w:color="auto"/>
                    <w:left w:val="single" w:sz="4" w:space="0" w:color="auto"/>
                    <w:bottom w:val="single" w:sz="4" w:space="0" w:color="auto"/>
                    <w:right w:val="single" w:sz="4" w:space="0" w:color="auto"/>
                  </w:tcBorders>
                </w:tcPr>
                <w:p w14:paraId="045ED101" w14:textId="77777777" w:rsidR="00100287" w:rsidRPr="00C04A08" w:rsidRDefault="00100287" w:rsidP="00564D81">
                  <w:pPr>
                    <w:pStyle w:val="TAC"/>
                    <w:rPr>
                      <w:ins w:id="732" w:author="CATT" w:date="2021-05-21T09:50:00Z"/>
                      <w:lang w:eastAsia="ja-JP"/>
                    </w:rPr>
                  </w:pPr>
                  <w:ins w:id="733" w:author="CATT" w:date="2021-05-21T09:50:00Z">
                    <w:r w:rsidRPr="00F95B02">
                      <w:t>201666</w:t>
                    </w:r>
                    <w:r w:rsidRPr="00F95B02">
                      <w:rPr>
                        <w:lang w:eastAsia="zh-CN"/>
                      </w:rPr>
                      <w:t>7</w:t>
                    </w:r>
                    <w:r w:rsidRPr="00F95B02">
                      <w:rPr>
                        <w:rFonts w:eastAsia="Yu Mincho"/>
                      </w:rPr>
                      <w:t xml:space="preserve"> – &lt;2&gt; – 207083</w:t>
                    </w:r>
                    <w:r w:rsidRPr="00F95B02">
                      <w:rPr>
                        <w:lang w:eastAsia="zh-CN"/>
                      </w:rPr>
                      <w:t>1</w:t>
                    </w:r>
                  </w:ins>
                </w:p>
              </w:tc>
            </w:tr>
            <w:tr w:rsidR="00100287" w:rsidRPr="00C04A08" w14:paraId="1C4EAE95" w14:textId="77777777" w:rsidTr="00564D81">
              <w:trPr>
                <w:jc w:val="center"/>
                <w:ins w:id="734" w:author="CATT" w:date="2021-05-21T09:50:00Z"/>
              </w:trPr>
              <w:tc>
                <w:tcPr>
                  <w:tcW w:w="1242" w:type="dxa"/>
                  <w:tcBorders>
                    <w:left w:val="single" w:sz="4" w:space="0" w:color="auto"/>
                    <w:bottom w:val="nil"/>
                    <w:right w:val="single" w:sz="4" w:space="0" w:color="auto"/>
                  </w:tcBorders>
                  <w:shd w:val="clear" w:color="auto" w:fill="auto"/>
                </w:tcPr>
                <w:p w14:paraId="327FB24A" w14:textId="77777777" w:rsidR="00100287" w:rsidRPr="00C04A08" w:rsidRDefault="00100287" w:rsidP="00564D81">
                  <w:pPr>
                    <w:pStyle w:val="TAC"/>
                    <w:rPr>
                      <w:ins w:id="735" w:author="CATT" w:date="2021-05-21T09:50:00Z"/>
                      <w:lang w:eastAsia="ja-JP"/>
                    </w:rPr>
                  </w:pPr>
                  <w:ins w:id="736" w:author="CATT" w:date="2021-05-21T09:50:00Z">
                    <w:r w:rsidRPr="00C04A08">
                      <w:rPr>
                        <w:lang w:eastAsia="ja-JP"/>
                      </w:rPr>
                      <w:t>n259</w:t>
                    </w:r>
                  </w:ins>
                </w:p>
              </w:tc>
              <w:tc>
                <w:tcPr>
                  <w:tcW w:w="1146" w:type="dxa"/>
                  <w:tcBorders>
                    <w:top w:val="single" w:sz="4" w:space="0" w:color="auto"/>
                    <w:left w:val="single" w:sz="4" w:space="0" w:color="auto"/>
                    <w:bottom w:val="single" w:sz="4" w:space="0" w:color="auto"/>
                    <w:right w:val="single" w:sz="4" w:space="0" w:color="auto"/>
                  </w:tcBorders>
                </w:tcPr>
                <w:p w14:paraId="67E79B18" w14:textId="77777777" w:rsidR="00100287" w:rsidRPr="00C04A08" w:rsidRDefault="00100287" w:rsidP="00564D81">
                  <w:pPr>
                    <w:pStyle w:val="TAC"/>
                    <w:rPr>
                      <w:ins w:id="737" w:author="CATT" w:date="2021-05-21T09:50:00Z"/>
                    </w:rPr>
                  </w:pPr>
                  <w:ins w:id="738" w:author="CATT" w:date="2021-05-21T09:50:00Z">
                    <w:r w:rsidRPr="00C04A08">
                      <w:rPr>
                        <w:rFonts w:eastAsia="Yu Mincho"/>
                      </w:rPr>
                      <w:t>60</w:t>
                    </w:r>
                  </w:ins>
                </w:p>
              </w:tc>
              <w:tc>
                <w:tcPr>
                  <w:tcW w:w="2876" w:type="dxa"/>
                  <w:tcBorders>
                    <w:top w:val="single" w:sz="4" w:space="0" w:color="auto"/>
                    <w:left w:val="single" w:sz="4" w:space="0" w:color="auto"/>
                    <w:bottom w:val="single" w:sz="4" w:space="0" w:color="auto"/>
                    <w:right w:val="single" w:sz="4" w:space="0" w:color="auto"/>
                  </w:tcBorders>
                </w:tcPr>
                <w:p w14:paraId="3B35DC3C" w14:textId="77777777" w:rsidR="00100287" w:rsidRPr="00C04A08" w:rsidRDefault="00100287" w:rsidP="00564D81">
                  <w:pPr>
                    <w:pStyle w:val="TAC"/>
                    <w:rPr>
                      <w:ins w:id="739" w:author="CATT" w:date="2021-05-21T09:50:00Z"/>
                    </w:rPr>
                  </w:pPr>
                  <w:ins w:id="740" w:author="CATT" w:date="2021-05-21T09:50:00Z">
                    <w:r w:rsidRPr="008225D1">
                      <w:rPr>
                        <w:highlight w:val="yellow"/>
                      </w:rPr>
                      <w:t>2270832</w:t>
                    </w:r>
                    <w:r w:rsidRPr="00E26D09">
                      <w:rPr>
                        <w:rFonts w:eastAsia="Yu Mincho"/>
                      </w:rPr>
                      <w:t xml:space="preserve"> – &lt;1&gt; – 2</w:t>
                    </w:r>
                    <w:r>
                      <w:rPr>
                        <w:rFonts w:eastAsia="Yu Mincho"/>
                      </w:rPr>
                      <w:t>337499</w:t>
                    </w:r>
                  </w:ins>
                </w:p>
              </w:tc>
            </w:tr>
            <w:tr w:rsidR="00100287" w:rsidRPr="00C04A08" w14:paraId="34AC3516" w14:textId="77777777" w:rsidTr="00564D81">
              <w:trPr>
                <w:jc w:val="center"/>
                <w:ins w:id="741" w:author="CATT" w:date="2021-05-21T09:50:00Z"/>
              </w:trPr>
              <w:tc>
                <w:tcPr>
                  <w:tcW w:w="1242" w:type="dxa"/>
                  <w:tcBorders>
                    <w:top w:val="nil"/>
                    <w:left w:val="single" w:sz="4" w:space="0" w:color="auto"/>
                    <w:bottom w:val="single" w:sz="4" w:space="0" w:color="auto"/>
                    <w:right w:val="single" w:sz="4" w:space="0" w:color="auto"/>
                  </w:tcBorders>
                  <w:shd w:val="clear" w:color="auto" w:fill="auto"/>
                </w:tcPr>
                <w:p w14:paraId="118C5A3B" w14:textId="77777777" w:rsidR="00100287" w:rsidRPr="00C04A08" w:rsidRDefault="00100287" w:rsidP="00564D81">
                  <w:pPr>
                    <w:pStyle w:val="TAC"/>
                    <w:rPr>
                      <w:ins w:id="742" w:author="CATT" w:date="2021-05-21T09:50:00Z"/>
                      <w:lang w:eastAsia="ja-JP"/>
                    </w:rPr>
                  </w:pPr>
                </w:p>
              </w:tc>
              <w:tc>
                <w:tcPr>
                  <w:tcW w:w="1146" w:type="dxa"/>
                  <w:tcBorders>
                    <w:top w:val="single" w:sz="4" w:space="0" w:color="auto"/>
                    <w:left w:val="single" w:sz="4" w:space="0" w:color="auto"/>
                    <w:bottom w:val="single" w:sz="4" w:space="0" w:color="auto"/>
                    <w:right w:val="single" w:sz="4" w:space="0" w:color="auto"/>
                  </w:tcBorders>
                </w:tcPr>
                <w:p w14:paraId="506E4394" w14:textId="77777777" w:rsidR="00100287" w:rsidRPr="00C04A08" w:rsidRDefault="00100287" w:rsidP="00564D81">
                  <w:pPr>
                    <w:pStyle w:val="TAC"/>
                    <w:rPr>
                      <w:ins w:id="743" w:author="CATT" w:date="2021-05-21T09:50:00Z"/>
                    </w:rPr>
                  </w:pPr>
                  <w:ins w:id="744" w:author="CATT" w:date="2021-05-21T09:50:00Z">
                    <w:r w:rsidRPr="00C04A08">
                      <w:rPr>
                        <w:rFonts w:eastAsia="Yu Mincho"/>
                      </w:rPr>
                      <w:t>120</w:t>
                    </w:r>
                  </w:ins>
                </w:p>
              </w:tc>
              <w:tc>
                <w:tcPr>
                  <w:tcW w:w="2876" w:type="dxa"/>
                  <w:tcBorders>
                    <w:top w:val="single" w:sz="4" w:space="0" w:color="auto"/>
                    <w:left w:val="single" w:sz="4" w:space="0" w:color="auto"/>
                    <w:bottom w:val="single" w:sz="4" w:space="0" w:color="auto"/>
                    <w:right w:val="single" w:sz="4" w:space="0" w:color="auto"/>
                  </w:tcBorders>
                </w:tcPr>
                <w:p w14:paraId="31235CCF" w14:textId="77777777" w:rsidR="00100287" w:rsidRPr="00C04A08" w:rsidRDefault="00100287" w:rsidP="00564D81">
                  <w:pPr>
                    <w:pStyle w:val="TAC"/>
                    <w:rPr>
                      <w:ins w:id="745" w:author="CATT" w:date="2021-05-21T09:50:00Z"/>
                    </w:rPr>
                  </w:pPr>
                  <w:ins w:id="746" w:author="CATT" w:date="2021-05-21T09:50:00Z">
                    <w:r w:rsidRPr="008225D1">
                      <w:rPr>
                        <w:highlight w:val="yellow"/>
                      </w:rPr>
                      <w:t>2270832</w:t>
                    </w:r>
                    <w:r w:rsidRPr="00E26D09">
                      <w:rPr>
                        <w:rFonts w:eastAsia="Yu Mincho"/>
                      </w:rPr>
                      <w:t>– &lt;2&gt; – 2</w:t>
                    </w:r>
                    <w:r>
                      <w:rPr>
                        <w:rFonts w:eastAsia="Yu Mincho"/>
                      </w:rPr>
                      <w:t>337499</w:t>
                    </w:r>
                  </w:ins>
                </w:p>
              </w:tc>
            </w:tr>
            <w:tr w:rsidR="00100287" w:rsidRPr="00C04A08" w14:paraId="335818BF" w14:textId="77777777" w:rsidTr="00564D81">
              <w:trPr>
                <w:jc w:val="center"/>
                <w:ins w:id="747" w:author="CATT" w:date="2021-05-21T09:50:00Z"/>
              </w:trPr>
              <w:tc>
                <w:tcPr>
                  <w:tcW w:w="1242" w:type="dxa"/>
                  <w:tcBorders>
                    <w:top w:val="single" w:sz="4" w:space="0" w:color="auto"/>
                    <w:left w:val="single" w:sz="4" w:space="0" w:color="auto"/>
                    <w:bottom w:val="nil"/>
                    <w:right w:val="single" w:sz="4" w:space="0" w:color="auto"/>
                  </w:tcBorders>
                  <w:shd w:val="clear" w:color="auto" w:fill="auto"/>
                  <w:hideMark/>
                </w:tcPr>
                <w:p w14:paraId="4D7D5632" w14:textId="77777777" w:rsidR="00100287" w:rsidRPr="00C04A08" w:rsidRDefault="00100287" w:rsidP="00564D81">
                  <w:pPr>
                    <w:pStyle w:val="TAC"/>
                    <w:rPr>
                      <w:ins w:id="748" w:author="CATT" w:date="2021-05-21T09:50:00Z"/>
                      <w:lang w:eastAsia="ja-JP"/>
                    </w:rPr>
                  </w:pPr>
                  <w:ins w:id="749" w:author="CATT" w:date="2021-05-21T09:50:00Z">
                    <w:r w:rsidRPr="00C04A08">
                      <w:rPr>
                        <w:lang w:eastAsia="ja-JP"/>
                      </w:rPr>
                      <w:t>n260</w:t>
                    </w:r>
                  </w:ins>
                </w:p>
              </w:tc>
              <w:tc>
                <w:tcPr>
                  <w:tcW w:w="1146" w:type="dxa"/>
                  <w:tcBorders>
                    <w:top w:val="single" w:sz="4" w:space="0" w:color="auto"/>
                    <w:left w:val="single" w:sz="4" w:space="0" w:color="auto"/>
                    <w:bottom w:val="single" w:sz="4" w:space="0" w:color="auto"/>
                    <w:right w:val="single" w:sz="4" w:space="0" w:color="auto"/>
                  </w:tcBorders>
                  <w:hideMark/>
                </w:tcPr>
                <w:p w14:paraId="5C60A7C2" w14:textId="77777777" w:rsidR="00100287" w:rsidRPr="00C04A08" w:rsidRDefault="00100287" w:rsidP="00564D81">
                  <w:pPr>
                    <w:pStyle w:val="TAC"/>
                    <w:rPr>
                      <w:ins w:id="750" w:author="CATT" w:date="2021-05-21T09:50:00Z"/>
                      <w:rFonts w:eastAsia="Yu Mincho"/>
                      <w:lang w:eastAsia="ja-JP"/>
                    </w:rPr>
                  </w:pPr>
                  <w:ins w:id="751" w:author="CATT" w:date="2021-05-21T09:50:00Z">
                    <w:r w:rsidRPr="00C04A08">
                      <w:rPr>
                        <w:rFonts w:eastAsia="Yu Mincho"/>
                        <w:lang w:eastAsia="ja-JP"/>
                      </w:rPr>
                      <w:t>60</w:t>
                    </w:r>
                  </w:ins>
                </w:p>
              </w:tc>
              <w:tc>
                <w:tcPr>
                  <w:tcW w:w="2876" w:type="dxa"/>
                  <w:tcBorders>
                    <w:top w:val="single" w:sz="4" w:space="0" w:color="auto"/>
                    <w:left w:val="single" w:sz="4" w:space="0" w:color="auto"/>
                    <w:bottom w:val="single" w:sz="4" w:space="0" w:color="auto"/>
                    <w:right w:val="single" w:sz="4" w:space="0" w:color="auto"/>
                  </w:tcBorders>
                  <w:hideMark/>
                </w:tcPr>
                <w:p w14:paraId="0310B764" w14:textId="77777777" w:rsidR="00100287" w:rsidRPr="00C04A08" w:rsidRDefault="00100287" w:rsidP="00564D81">
                  <w:pPr>
                    <w:pStyle w:val="TAC"/>
                    <w:rPr>
                      <w:ins w:id="752" w:author="CATT" w:date="2021-05-21T09:50:00Z"/>
                      <w:lang w:eastAsia="ja-JP"/>
                    </w:rPr>
                  </w:pPr>
                  <w:ins w:id="753" w:author="CATT" w:date="2021-05-21T09:50:00Z">
                    <w:r w:rsidRPr="00F95B02">
                      <w:t>222916</w:t>
                    </w:r>
                    <w:r w:rsidRPr="00F95B02">
                      <w:rPr>
                        <w:lang w:eastAsia="zh-CN"/>
                      </w:rPr>
                      <w:t>6</w:t>
                    </w:r>
                    <w:r w:rsidRPr="00F95B02">
                      <w:rPr>
                        <w:rFonts w:eastAsia="Yu Mincho"/>
                      </w:rPr>
                      <w:t xml:space="preserve"> – &lt;1&gt; – 227916</w:t>
                    </w:r>
                    <w:r w:rsidRPr="00F95B02">
                      <w:rPr>
                        <w:lang w:eastAsia="zh-CN"/>
                      </w:rPr>
                      <w:t>5</w:t>
                    </w:r>
                  </w:ins>
                </w:p>
              </w:tc>
            </w:tr>
            <w:tr w:rsidR="00100287" w:rsidRPr="00C04A08" w14:paraId="164E5F63" w14:textId="77777777" w:rsidTr="00564D81">
              <w:trPr>
                <w:jc w:val="center"/>
                <w:ins w:id="754" w:author="CATT" w:date="2021-05-21T09:50:00Z"/>
              </w:trPr>
              <w:tc>
                <w:tcPr>
                  <w:tcW w:w="1242" w:type="dxa"/>
                  <w:tcBorders>
                    <w:top w:val="nil"/>
                    <w:left w:val="single" w:sz="4" w:space="0" w:color="auto"/>
                    <w:bottom w:val="single" w:sz="4" w:space="0" w:color="auto"/>
                    <w:right w:val="single" w:sz="4" w:space="0" w:color="auto"/>
                  </w:tcBorders>
                  <w:shd w:val="clear" w:color="auto" w:fill="auto"/>
                </w:tcPr>
                <w:p w14:paraId="55BA31AD" w14:textId="77777777" w:rsidR="00100287" w:rsidRPr="00C04A08" w:rsidRDefault="00100287" w:rsidP="00564D81">
                  <w:pPr>
                    <w:pStyle w:val="TAC"/>
                    <w:rPr>
                      <w:ins w:id="755" w:author="CATT" w:date="2021-05-21T09:50:00Z"/>
                      <w:lang w:eastAsia="ja-JP"/>
                    </w:rPr>
                  </w:pPr>
                </w:p>
              </w:tc>
              <w:tc>
                <w:tcPr>
                  <w:tcW w:w="1146" w:type="dxa"/>
                  <w:tcBorders>
                    <w:top w:val="single" w:sz="4" w:space="0" w:color="auto"/>
                    <w:left w:val="single" w:sz="4" w:space="0" w:color="auto"/>
                    <w:bottom w:val="single" w:sz="4" w:space="0" w:color="auto"/>
                    <w:right w:val="single" w:sz="4" w:space="0" w:color="auto"/>
                  </w:tcBorders>
                </w:tcPr>
                <w:p w14:paraId="6310A5F8" w14:textId="77777777" w:rsidR="00100287" w:rsidRPr="00C04A08" w:rsidRDefault="00100287" w:rsidP="00564D81">
                  <w:pPr>
                    <w:pStyle w:val="TAC"/>
                    <w:rPr>
                      <w:ins w:id="756" w:author="CATT" w:date="2021-05-21T09:50:00Z"/>
                      <w:rFonts w:eastAsia="Yu Mincho"/>
                      <w:lang w:eastAsia="ja-JP"/>
                    </w:rPr>
                  </w:pPr>
                  <w:ins w:id="757" w:author="CATT" w:date="2021-05-21T09:50:00Z">
                    <w:r w:rsidRPr="00C04A08">
                      <w:t>120</w:t>
                    </w:r>
                  </w:ins>
                </w:p>
              </w:tc>
              <w:tc>
                <w:tcPr>
                  <w:tcW w:w="2876" w:type="dxa"/>
                  <w:tcBorders>
                    <w:top w:val="single" w:sz="4" w:space="0" w:color="auto"/>
                    <w:left w:val="single" w:sz="4" w:space="0" w:color="auto"/>
                    <w:bottom w:val="single" w:sz="4" w:space="0" w:color="auto"/>
                    <w:right w:val="single" w:sz="4" w:space="0" w:color="auto"/>
                  </w:tcBorders>
                </w:tcPr>
                <w:p w14:paraId="10BBF90F" w14:textId="77777777" w:rsidR="00100287" w:rsidRPr="00C04A08" w:rsidRDefault="00100287" w:rsidP="00564D81">
                  <w:pPr>
                    <w:pStyle w:val="TAC"/>
                    <w:rPr>
                      <w:ins w:id="758" w:author="CATT" w:date="2021-05-21T09:50:00Z"/>
                      <w:lang w:eastAsia="ja-JP"/>
                    </w:rPr>
                  </w:pPr>
                  <w:ins w:id="759" w:author="CATT" w:date="2021-05-21T09:50:00Z">
                    <w:r w:rsidRPr="00F95B02">
                      <w:t>222916</w:t>
                    </w:r>
                    <w:r w:rsidRPr="00F95B02">
                      <w:rPr>
                        <w:lang w:eastAsia="zh-CN"/>
                      </w:rPr>
                      <w:t>7</w:t>
                    </w:r>
                    <w:r w:rsidRPr="00F95B02">
                      <w:rPr>
                        <w:rFonts w:eastAsia="Yu Mincho"/>
                      </w:rPr>
                      <w:t xml:space="preserve"> – &lt;2&gt; – 227916</w:t>
                    </w:r>
                    <w:r w:rsidRPr="00F95B02">
                      <w:rPr>
                        <w:lang w:eastAsia="zh-CN"/>
                      </w:rPr>
                      <w:t>5</w:t>
                    </w:r>
                  </w:ins>
                </w:p>
              </w:tc>
            </w:tr>
            <w:tr w:rsidR="00100287" w:rsidRPr="00C04A08" w14:paraId="1AA79A20" w14:textId="77777777" w:rsidTr="00564D81">
              <w:trPr>
                <w:jc w:val="center"/>
                <w:ins w:id="760" w:author="CATT" w:date="2021-05-21T09:50:00Z"/>
              </w:trPr>
              <w:tc>
                <w:tcPr>
                  <w:tcW w:w="1242" w:type="dxa"/>
                  <w:tcBorders>
                    <w:top w:val="single" w:sz="4" w:space="0" w:color="auto"/>
                    <w:left w:val="single" w:sz="4" w:space="0" w:color="auto"/>
                    <w:bottom w:val="nil"/>
                    <w:right w:val="single" w:sz="4" w:space="0" w:color="auto"/>
                  </w:tcBorders>
                  <w:shd w:val="clear" w:color="auto" w:fill="auto"/>
                </w:tcPr>
                <w:p w14:paraId="57AE0F83" w14:textId="77777777" w:rsidR="00100287" w:rsidRPr="00C04A08" w:rsidRDefault="00100287" w:rsidP="00564D81">
                  <w:pPr>
                    <w:pStyle w:val="TAC"/>
                    <w:rPr>
                      <w:ins w:id="761" w:author="CATT" w:date="2021-05-21T09:50:00Z"/>
                      <w:lang w:eastAsia="ja-JP"/>
                    </w:rPr>
                  </w:pPr>
                  <w:ins w:id="762" w:author="CATT" w:date="2021-05-21T09:50:00Z">
                    <w:r w:rsidRPr="00C04A08">
                      <w:t>n261</w:t>
                    </w:r>
                  </w:ins>
                </w:p>
              </w:tc>
              <w:tc>
                <w:tcPr>
                  <w:tcW w:w="1146" w:type="dxa"/>
                  <w:tcBorders>
                    <w:top w:val="single" w:sz="4" w:space="0" w:color="auto"/>
                    <w:left w:val="single" w:sz="4" w:space="0" w:color="auto"/>
                    <w:bottom w:val="single" w:sz="4" w:space="0" w:color="auto"/>
                    <w:right w:val="single" w:sz="4" w:space="0" w:color="auto"/>
                  </w:tcBorders>
                </w:tcPr>
                <w:p w14:paraId="4B95F76B" w14:textId="77777777" w:rsidR="00100287" w:rsidRPr="00C04A08" w:rsidRDefault="00100287" w:rsidP="00564D81">
                  <w:pPr>
                    <w:pStyle w:val="TAC"/>
                    <w:rPr>
                      <w:ins w:id="763" w:author="CATT" w:date="2021-05-21T09:50:00Z"/>
                      <w:rFonts w:eastAsia="Yu Mincho"/>
                      <w:lang w:eastAsia="ja-JP"/>
                    </w:rPr>
                  </w:pPr>
                  <w:ins w:id="764" w:author="CATT" w:date="2021-05-21T09:50:00Z">
                    <w:r w:rsidRPr="00C04A08">
                      <w:t>60</w:t>
                    </w:r>
                  </w:ins>
                </w:p>
              </w:tc>
              <w:tc>
                <w:tcPr>
                  <w:tcW w:w="2876" w:type="dxa"/>
                  <w:tcBorders>
                    <w:top w:val="single" w:sz="4" w:space="0" w:color="auto"/>
                    <w:left w:val="single" w:sz="4" w:space="0" w:color="auto"/>
                    <w:bottom w:val="single" w:sz="4" w:space="0" w:color="auto"/>
                    <w:right w:val="single" w:sz="4" w:space="0" w:color="auto"/>
                  </w:tcBorders>
                </w:tcPr>
                <w:p w14:paraId="5341B41D" w14:textId="77777777" w:rsidR="00100287" w:rsidRPr="00C04A08" w:rsidRDefault="00100287" w:rsidP="00564D81">
                  <w:pPr>
                    <w:pStyle w:val="TAC"/>
                    <w:rPr>
                      <w:ins w:id="765" w:author="CATT" w:date="2021-05-21T09:50:00Z"/>
                      <w:lang w:eastAsia="ja-JP"/>
                    </w:rPr>
                  </w:pPr>
                  <w:ins w:id="766" w:author="CATT" w:date="2021-05-21T09:50:00Z">
                    <w:r w:rsidRPr="00F95B02">
                      <w:t>2070833</w:t>
                    </w:r>
                    <w:r w:rsidRPr="00F95B02">
                      <w:rPr>
                        <w:rFonts w:eastAsia="Yu Mincho"/>
                      </w:rPr>
                      <w:t xml:space="preserve"> – &lt;1&gt; – 2084999</w:t>
                    </w:r>
                  </w:ins>
                </w:p>
              </w:tc>
            </w:tr>
            <w:tr w:rsidR="00100287" w:rsidRPr="00C04A08" w14:paraId="1810C386" w14:textId="77777777" w:rsidTr="00564D81">
              <w:trPr>
                <w:jc w:val="center"/>
                <w:ins w:id="767" w:author="CATT" w:date="2021-05-21T09:50:00Z"/>
              </w:trPr>
              <w:tc>
                <w:tcPr>
                  <w:tcW w:w="1242" w:type="dxa"/>
                  <w:tcBorders>
                    <w:top w:val="nil"/>
                    <w:left w:val="single" w:sz="4" w:space="0" w:color="auto"/>
                    <w:bottom w:val="single" w:sz="4" w:space="0" w:color="auto"/>
                    <w:right w:val="single" w:sz="4" w:space="0" w:color="auto"/>
                  </w:tcBorders>
                  <w:shd w:val="clear" w:color="auto" w:fill="auto"/>
                </w:tcPr>
                <w:p w14:paraId="2AD06C15" w14:textId="77777777" w:rsidR="00100287" w:rsidRPr="00C04A08" w:rsidRDefault="00100287" w:rsidP="00564D81">
                  <w:pPr>
                    <w:pStyle w:val="TAC"/>
                    <w:rPr>
                      <w:ins w:id="768" w:author="CATT" w:date="2021-05-21T09:50:00Z"/>
                    </w:rPr>
                  </w:pPr>
                </w:p>
              </w:tc>
              <w:tc>
                <w:tcPr>
                  <w:tcW w:w="1146" w:type="dxa"/>
                  <w:tcBorders>
                    <w:top w:val="single" w:sz="4" w:space="0" w:color="auto"/>
                    <w:left w:val="single" w:sz="4" w:space="0" w:color="auto"/>
                    <w:bottom w:val="single" w:sz="4" w:space="0" w:color="auto"/>
                    <w:right w:val="single" w:sz="4" w:space="0" w:color="auto"/>
                  </w:tcBorders>
                </w:tcPr>
                <w:p w14:paraId="18CF2CC9" w14:textId="77777777" w:rsidR="00100287" w:rsidRPr="00C04A08" w:rsidRDefault="00100287" w:rsidP="00564D81">
                  <w:pPr>
                    <w:pStyle w:val="TAC"/>
                    <w:rPr>
                      <w:ins w:id="769" w:author="CATT" w:date="2021-05-21T09:50:00Z"/>
                    </w:rPr>
                  </w:pPr>
                  <w:ins w:id="770" w:author="CATT" w:date="2021-05-21T09:50:00Z">
                    <w:r w:rsidRPr="00C04A08">
                      <w:t>120</w:t>
                    </w:r>
                  </w:ins>
                </w:p>
              </w:tc>
              <w:tc>
                <w:tcPr>
                  <w:tcW w:w="2876" w:type="dxa"/>
                  <w:tcBorders>
                    <w:top w:val="single" w:sz="4" w:space="0" w:color="auto"/>
                    <w:left w:val="single" w:sz="4" w:space="0" w:color="auto"/>
                    <w:bottom w:val="single" w:sz="4" w:space="0" w:color="auto"/>
                    <w:right w:val="single" w:sz="4" w:space="0" w:color="auto"/>
                  </w:tcBorders>
                </w:tcPr>
                <w:p w14:paraId="5EF5D59D" w14:textId="77777777" w:rsidR="00100287" w:rsidRPr="00C04A08" w:rsidRDefault="00100287" w:rsidP="00564D81">
                  <w:pPr>
                    <w:pStyle w:val="TAC"/>
                    <w:rPr>
                      <w:ins w:id="771" w:author="CATT" w:date="2021-05-21T09:50:00Z"/>
                    </w:rPr>
                  </w:pPr>
                  <w:ins w:id="772" w:author="CATT" w:date="2021-05-21T09:50:00Z">
                    <w:r w:rsidRPr="00F95B02">
                      <w:t>2070833</w:t>
                    </w:r>
                    <w:r w:rsidRPr="00F95B02">
                      <w:rPr>
                        <w:rFonts w:eastAsia="Yu Mincho"/>
                      </w:rPr>
                      <w:t xml:space="preserve"> – &lt;2&gt; – 2084999</w:t>
                    </w:r>
                  </w:ins>
                </w:p>
              </w:tc>
            </w:tr>
          </w:tbl>
          <w:p w14:paraId="5629BD33" w14:textId="77777777" w:rsidR="00100287" w:rsidRDefault="00100287" w:rsidP="00100287">
            <w:pPr>
              <w:spacing w:after="120"/>
              <w:rPr>
                <w:ins w:id="773" w:author="CATT" w:date="2021-05-21T09:50:00Z"/>
                <w:rFonts w:eastAsiaTheme="minorEastAsia"/>
                <w:lang w:eastAsia="zh-CN"/>
              </w:rPr>
            </w:pPr>
          </w:p>
          <w:p w14:paraId="1A4C3F59" w14:textId="77777777" w:rsidR="00100287" w:rsidRDefault="00100287" w:rsidP="00100287">
            <w:pPr>
              <w:spacing w:after="120"/>
              <w:rPr>
                <w:ins w:id="774" w:author="CATT" w:date="2021-05-21T09:50:00Z"/>
                <w:rFonts w:eastAsiaTheme="minorEastAsia"/>
                <w:color w:val="0070C0"/>
                <w:lang w:eastAsia="zh-CN"/>
              </w:rPr>
            </w:pPr>
            <w:ins w:id="775" w:author="CATT" w:date="2021-05-21T09:50:00Z">
              <w:r>
                <w:rPr>
                  <w:rFonts w:eastAsiaTheme="minorEastAsia" w:hint="eastAsia"/>
                  <w:color w:val="0070C0"/>
                  <w:lang w:eastAsia="zh-CN"/>
                </w:rPr>
                <w:t xml:space="preserve">CATT: Thanks Ericsson for the comments. For the first comment, we </w:t>
              </w:r>
              <w:r>
                <w:rPr>
                  <w:rFonts w:eastAsiaTheme="minorEastAsia"/>
                  <w:color w:val="0070C0"/>
                  <w:lang w:eastAsia="zh-CN"/>
                </w:rPr>
                <w:t>submitted</w:t>
              </w:r>
              <w:r>
                <w:rPr>
                  <w:rFonts w:eastAsiaTheme="minorEastAsia" w:hint="eastAsia"/>
                  <w:color w:val="0070C0"/>
                  <w:lang w:eastAsia="zh-CN"/>
                </w:rPr>
                <w:t xml:space="preserve"> CRs for TS 38.101-2 in this meeting. The CR is </w:t>
              </w:r>
              <w:r w:rsidRPr="00E05EB3">
                <w:rPr>
                  <w:rFonts w:eastAsiaTheme="minorEastAsia"/>
                  <w:color w:val="0070C0"/>
                  <w:lang w:eastAsia="zh-CN"/>
                </w:rPr>
                <w:fldChar w:fldCharType="begin"/>
              </w:r>
              <w:r w:rsidRPr="00E05EB3">
                <w:rPr>
                  <w:rFonts w:eastAsiaTheme="minorEastAsia"/>
                  <w:color w:val="0070C0"/>
                  <w:lang w:eastAsia="zh-CN"/>
                </w:rPr>
                <w:instrText xml:space="preserve"> HYPERLINK "https://www.3gpp.org/ftp/TSG_RAN/WG4_Radio/TSGR4_99-e/Docs/R4-2109027.zip" </w:instrText>
              </w:r>
              <w:r w:rsidRPr="00E05EB3">
                <w:rPr>
                  <w:rFonts w:eastAsiaTheme="minorEastAsia"/>
                  <w:color w:val="0070C0"/>
                  <w:lang w:eastAsia="zh-CN"/>
                </w:rPr>
                <w:fldChar w:fldCharType="separate"/>
              </w:r>
              <w:r w:rsidRPr="00E05EB3">
                <w:rPr>
                  <w:rFonts w:eastAsiaTheme="minorEastAsia"/>
                  <w:color w:val="0070C0"/>
                  <w:lang w:eastAsia="zh-CN"/>
                </w:rPr>
                <w:t>R4-2109027</w:t>
              </w:r>
              <w:r w:rsidRPr="00E05EB3">
                <w:rPr>
                  <w:rFonts w:eastAsiaTheme="minorEastAsia"/>
                  <w:color w:val="0070C0"/>
                  <w:lang w:eastAsia="zh-CN"/>
                </w:rPr>
                <w:fldChar w:fldCharType="end"/>
              </w:r>
              <w:r w:rsidRPr="00E05EB3">
                <w:rPr>
                  <w:rFonts w:hint="eastAsia"/>
                  <w:color w:val="0070C0"/>
                </w:rPr>
                <w:t xml:space="preserve"> and </w:t>
              </w:r>
              <w:r w:rsidRPr="00E05EB3">
                <w:rPr>
                  <w:rFonts w:eastAsiaTheme="minorEastAsia"/>
                  <w:color w:val="0070C0"/>
                  <w:lang w:eastAsia="zh-CN"/>
                </w:rPr>
                <w:t>R4-210902</w:t>
              </w:r>
              <w:r w:rsidRPr="00E05EB3">
                <w:rPr>
                  <w:rFonts w:eastAsiaTheme="minorEastAsia" w:hint="eastAsia"/>
                  <w:color w:val="0070C0"/>
                  <w:lang w:eastAsia="zh-CN"/>
                </w:rPr>
                <w:t>8</w:t>
              </w:r>
              <w:r>
                <w:rPr>
                  <w:rFonts w:eastAsiaTheme="minorEastAsia" w:hint="eastAsia"/>
                  <w:color w:val="0070C0"/>
                  <w:lang w:eastAsia="zh-CN"/>
                </w:rPr>
                <w:t>, until now, there</w:t>
              </w:r>
              <w:r>
                <w:rPr>
                  <w:rFonts w:eastAsiaTheme="minorEastAsia"/>
                  <w:color w:val="0070C0"/>
                  <w:lang w:eastAsia="zh-CN"/>
                </w:rPr>
                <w:t>’</w:t>
              </w:r>
              <w:r>
                <w:rPr>
                  <w:rFonts w:eastAsiaTheme="minorEastAsia" w:hint="eastAsia"/>
                  <w:color w:val="0070C0"/>
                  <w:lang w:eastAsia="zh-CN"/>
                </w:rPr>
                <w:t>re no comments received in thread [103]. For the second comment, I response as below.</w:t>
              </w:r>
            </w:ins>
          </w:p>
          <w:p w14:paraId="7A26E96F" w14:textId="77777777" w:rsidR="00100287" w:rsidRDefault="00100287" w:rsidP="00100287">
            <w:pPr>
              <w:spacing w:after="120"/>
              <w:rPr>
                <w:ins w:id="776" w:author="CATT" w:date="2021-05-21T09:50:00Z"/>
                <w:rFonts w:eastAsiaTheme="minorEastAsia"/>
                <w:lang w:eastAsia="zh-CN"/>
              </w:rPr>
            </w:pPr>
            <w:ins w:id="777" w:author="CATT" w:date="2021-05-21T09:50:00Z">
              <w:r>
                <w:rPr>
                  <w:rFonts w:eastAsiaTheme="minorEastAsia" w:hint="eastAsia"/>
                  <w:lang w:eastAsia="zh-CN"/>
                </w:rPr>
                <w:t xml:space="preserve">The </w:t>
              </w:r>
              <w:r>
                <w:t>Range of N</w:t>
              </w:r>
              <w:r>
                <w:rPr>
                  <w:vertAlign w:val="subscript"/>
                </w:rPr>
                <w:t>REF</w:t>
              </w:r>
              <w:r>
                <w:rPr>
                  <w:rFonts w:eastAsiaTheme="minorEastAsia" w:hint="eastAsia"/>
                  <w:lang w:eastAsia="zh-CN"/>
                </w:rPr>
                <w:t xml:space="preserve"> for FR2 is </w:t>
              </w:r>
              <w:r>
                <w:t>2016667 – 3279165</w:t>
              </w:r>
              <w:r>
                <w:rPr>
                  <w:rFonts w:eastAsiaTheme="minorEastAsia" w:hint="eastAsia"/>
                  <w:lang w:eastAsia="zh-CN"/>
                </w:rPr>
                <w:t xml:space="preserve"> according to </w:t>
              </w:r>
              <w:r>
                <w:t>Table 5.4.2.1-1</w:t>
              </w:r>
              <w:r>
                <w:rPr>
                  <w:rFonts w:eastAsiaTheme="minorEastAsia" w:hint="eastAsia"/>
                  <w:lang w:eastAsia="zh-CN"/>
                </w:rPr>
                <w:t xml:space="preserve">. </w:t>
              </w:r>
              <w:r>
                <w:rPr>
                  <w:rFonts w:eastAsiaTheme="minorEastAsia"/>
                  <w:lang w:eastAsia="zh-CN"/>
                </w:rPr>
                <w:t>S</w:t>
              </w:r>
              <w:r>
                <w:rPr>
                  <w:rFonts w:eastAsiaTheme="minorEastAsia" w:hint="eastAsia"/>
                  <w:lang w:eastAsia="zh-CN"/>
                </w:rPr>
                <w:t xml:space="preserve">o n258 starts from </w:t>
              </w:r>
              <w:r>
                <w:t>2016667</w:t>
              </w:r>
              <w:r>
                <w:rPr>
                  <w:rFonts w:eastAsiaTheme="minorEastAsia" w:hint="eastAsia"/>
                  <w:lang w:eastAsia="zh-CN"/>
                </w:rPr>
                <w:t xml:space="preserve">. And </w:t>
              </w:r>
              <w:proofErr w:type="gramStart"/>
              <w:r>
                <w:rPr>
                  <w:rFonts w:eastAsiaTheme="minorEastAsia" w:hint="eastAsia"/>
                  <w:lang w:eastAsia="zh-CN"/>
                </w:rPr>
                <w:t>also</w:t>
              </w:r>
              <w:proofErr w:type="gramEnd"/>
              <w:r>
                <w:rPr>
                  <w:rFonts w:eastAsiaTheme="minorEastAsia" w:hint="eastAsia"/>
                  <w:lang w:eastAsia="zh-CN"/>
                </w:rPr>
                <w:t xml:space="preserve"> a</w:t>
              </w:r>
              <w:r>
                <w:rPr>
                  <w:rFonts w:eastAsiaTheme="minorEastAsia" w:hint="eastAsia"/>
                  <w:color w:val="0070C0"/>
                  <w:lang w:eastAsia="zh-CN"/>
                </w:rPr>
                <w:t xml:space="preserve">ccording to the </w:t>
              </w:r>
              <w:r>
                <w:t>F</w:t>
              </w:r>
              <w:r>
                <w:rPr>
                  <w:vertAlign w:val="subscript"/>
                </w:rPr>
                <w:t>REF</w:t>
              </w:r>
              <w:r>
                <w:t xml:space="preserve"> = F</w:t>
              </w:r>
              <w:r>
                <w:rPr>
                  <w:vertAlign w:val="subscript"/>
                </w:rPr>
                <w:t>REF-Offs</w:t>
              </w:r>
              <w:r>
                <w:t xml:space="preserve"> + </w:t>
              </w:r>
              <w:proofErr w:type="spellStart"/>
              <w:r>
                <w:t>ΔF</w:t>
              </w:r>
              <w:r>
                <w:rPr>
                  <w:vertAlign w:val="subscript"/>
                </w:rPr>
                <w:t>Global</w:t>
              </w:r>
              <w:proofErr w:type="spellEnd"/>
              <w:r>
                <w:t xml:space="preserve"> (N</w:t>
              </w:r>
              <w:r>
                <w:rPr>
                  <w:vertAlign w:val="subscript"/>
                </w:rPr>
                <w:t>REF</w:t>
              </w:r>
              <w:r>
                <w:t xml:space="preserve"> – N</w:t>
              </w:r>
              <w:r>
                <w:rPr>
                  <w:vertAlign w:val="subscript"/>
                </w:rPr>
                <w:t>REF-Offs</w:t>
              </w:r>
              <w:r>
                <w:t>)</w:t>
              </w:r>
              <w:r>
                <w:rPr>
                  <w:rFonts w:eastAsiaTheme="minorEastAsia" w:hint="eastAsia"/>
                  <w:lang w:eastAsia="zh-CN"/>
                </w:rPr>
                <w:t xml:space="preserve">, n258 starts from 2016667 because </w:t>
              </w:r>
              <w:r>
                <w:t>F</w:t>
              </w:r>
              <w:r>
                <w:rPr>
                  <w:vertAlign w:val="subscript"/>
                </w:rPr>
                <w:t>REF-Offs</w:t>
              </w:r>
              <w:r>
                <w:rPr>
                  <w:rFonts w:eastAsiaTheme="minorEastAsia" w:hint="eastAsia"/>
                  <w:lang w:eastAsia="zh-CN"/>
                </w:rPr>
                <w:t xml:space="preserve"> is </w:t>
              </w:r>
              <w:r>
                <w:t>24250</w:t>
              </w:r>
              <w:r>
                <w:rPr>
                  <w:rFonts w:eastAsia="MS Mincho"/>
                </w:rPr>
                <w:t>.08</w:t>
              </w:r>
              <w:r>
                <w:rPr>
                  <w:rFonts w:eastAsiaTheme="minorEastAsia" w:hint="eastAsia"/>
                  <w:lang w:eastAsia="zh-CN"/>
                </w:rPr>
                <w:t xml:space="preserve"> and </w:t>
              </w:r>
              <w:r>
                <w:t>N</w:t>
              </w:r>
              <w:r>
                <w:rPr>
                  <w:vertAlign w:val="subscript"/>
                </w:rPr>
                <w:t>REF-Offs</w:t>
              </w:r>
              <w:r>
                <w:rPr>
                  <w:rFonts w:eastAsiaTheme="minorEastAsia" w:hint="eastAsia"/>
                  <w:lang w:eastAsia="zh-CN"/>
                </w:rPr>
                <w:t xml:space="preserve"> is </w:t>
              </w:r>
              <w:r>
                <w:t>2016667</w:t>
              </w:r>
              <w:r>
                <w:rPr>
                  <w:rFonts w:eastAsiaTheme="minorEastAsia" w:hint="eastAsia"/>
                  <w:lang w:eastAsia="zh-CN"/>
                </w:rPr>
                <w:t>. For n259, we agree with the comment, 2270832 is in 39499.98 MHz which is not in the range of n259.</w:t>
              </w:r>
            </w:ins>
          </w:p>
          <w:p w14:paraId="41D638B1" w14:textId="77777777" w:rsidR="00100287" w:rsidRDefault="00100287" w:rsidP="00100287">
            <w:pPr>
              <w:spacing w:after="120"/>
              <w:rPr>
                <w:ins w:id="778" w:author="CATT" w:date="2021-05-21T09:50:00Z"/>
                <w:rFonts w:eastAsiaTheme="minorEastAsia"/>
                <w:lang w:eastAsia="zh-CN"/>
              </w:rPr>
            </w:pPr>
            <w:ins w:id="779" w:author="CATT" w:date="2021-05-21T09:50:00Z">
              <w:r>
                <w:rPr>
                  <w:rFonts w:eastAsiaTheme="minorEastAsia" w:hint="eastAsia"/>
                  <w:lang w:eastAsia="zh-CN"/>
                </w:rPr>
                <w:t xml:space="preserve">We can revise the CR if we can align the understanding. And </w:t>
              </w:r>
              <w:proofErr w:type="gramStart"/>
              <w:r>
                <w:rPr>
                  <w:rFonts w:eastAsiaTheme="minorEastAsia" w:hint="eastAsia"/>
                  <w:lang w:eastAsia="zh-CN"/>
                </w:rPr>
                <w:t>also</w:t>
              </w:r>
              <w:proofErr w:type="gramEnd"/>
              <w:r>
                <w:rPr>
                  <w:rFonts w:eastAsiaTheme="minorEastAsia" w:hint="eastAsia"/>
                  <w:lang w:eastAsia="zh-CN"/>
                </w:rPr>
                <w:t xml:space="preserve"> I</w:t>
              </w:r>
              <w:r>
                <w:rPr>
                  <w:rFonts w:eastAsiaTheme="minorEastAsia"/>
                  <w:lang w:eastAsia="zh-CN"/>
                </w:rPr>
                <w:t>’</w:t>
              </w:r>
              <w:r>
                <w:rPr>
                  <w:rFonts w:eastAsiaTheme="minorEastAsia" w:hint="eastAsia"/>
                  <w:lang w:eastAsia="zh-CN"/>
                </w:rPr>
                <w:t>ll ask the revision for UE CR.</w:t>
              </w:r>
            </w:ins>
          </w:p>
          <w:p w14:paraId="5249B165" w14:textId="77777777" w:rsidR="00100287" w:rsidRDefault="00100287" w:rsidP="00100287">
            <w:pPr>
              <w:spacing w:after="120"/>
              <w:rPr>
                <w:ins w:id="780" w:author="CATT" w:date="2021-05-21T09:50:00Z"/>
                <w:rFonts w:eastAsiaTheme="minorEastAsia"/>
                <w:lang w:eastAsia="zh-CN"/>
              </w:rPr>
            </w:pPr>
            <w:ins w:id="781" w:author="CATT" w:date="2021-05-21T09:50:00Z">
              <w:r>
                <w:rPr>
                  <w:rFonts w:eastAsiaTheme="minorEastAsia" w:hint="eastAsia"/>
                  <w:lang w:eastAsia="zh-CN"/>
                </w:rPr>
                <w:t>----------------------------------------------</w:t>
              </w:r>
            </w:ins>
          </w:p>
          <w:p w14:paraId="0DE2327E" w14:textId="70275A63" w:rsidR="00D203B8" w:rsidRDefault="00100287" w:rsidP="00100287">
            <w:pPr>
              <w:spacing w:after="120"/>
              <w:rPr>
                <w:rFonts w:asciiTheme="minorHAnsi" w:eastAsiaTheme="minorEastAsia" w:hAnsiTheme="minorHAnsi" w:cstheme="minorHAnsi"/>
                <w:color w:val="0070C0"/>
                <w:lang w:eastAsia="zh-CN"/>
              </w:rPr>
            </w:pPr>
            <w:proofErr w:type="gramStart"/>
            <w:ins w:id="782" w:author="CATT" w:date="2021-05-21T09:50:00Z">
              <w:r>
                <w:rPr>
                  <w:rFonts w:asciiTheme="minorHAnsi" w:eastAsiaTheme="minorEastAsia" w:hAnsiTheme="minorHAnsi" w:cstheme="minorHAnsi" w:hint="eastAsia"/>
                  <w:color w:val="0070C0"/>
                  <w:lang w:eastAsia="zh-CN"/>
                </w:rPr>
                <w:t>So</w:t>
              </w:r>
              <w:proofErr w:type="gramEnd"/>
              <w:r>
                <w:rPr>
                  <w:rFonts w:asciiTheme="minorHAnsi" w:eastAsiaTheme="minorEastAsia" w:hAnsiTheme="minorHAnsi" w:cstheme="minorHAnsi" w:hint="eastAsia"/>
                  <w:color w:val="0070C0"/>
                  <w:lang w:eastAsia="zh-CN"/>
                </w:rPr>
                <w:t xml:space="preserve"> this CR may need to be revised to correct one more error and align with BS CR.</w:t>
              </w:r>
            </w:ins>
          </w:p>
          <w:p w14:paraId="39B7D2E2" w14:textId="77777777" w:rsidR="00D203B8" w:rsidRDefault="00D203B8">
            <w:pPr>
              <w:spacing w:after="120"/>
              <w:rPr>
                <w:rFonts w:asciiTheme="minorHAnsi" w:eastAsiaTheme="minorEastAsia" w:hAnsiTheme="minorHAnsi" w:cstheme="minorHAnsi"/>
                <w:color w:val="0070C0"/>
                <w:lang w:eastAsia="zh-CN"/>
              </w:rPr>
            </w:pPr>
          </w:p>
        </w:tc>
      </w:tr>
      <w:tr w:rsidR="00D203B8" w14:paraId="13137CBF" w14:textId="77777777">
        <w:tc>
          <w:tcPr>
            <w:tcW w:w="1435" w:type="dxa"/>
            <w:vMerge w:val="restart"/>
          </w:tcPr>
          <w:p w14:paraId="1C1C557B" w14:textId="77777777" w:rsidR="00D203B8" w:rsidRDefault="0097556A">
            <w:pPr>
              <w:spacing w:before="120"/>
              <w:rPr>
                <w:rFonts w:asciiTheme="minorHAnsi" w:hAnsiTheme="minorHAnsi" w:cstheme="minorHAnsi"/>
                <w:b/>
                <w:bCs/>
                <w:color w:val="0000FF"/>
                <w:u w:val="single"/>
              </w:rPr>
            </w:pPr>
            <w:hyperlink r:id="rId105" w:history="1">
              <w:r w:rsidR="00F433EB">
                <w:rPr>
                  <w:rStyle w:val="Hyperlink"/>
                  <w:rFonts w:asciiTheme="minorHAnsi" w:hAnsiTheme="minorHAnsi" w:cstheme="minorHAnsi"/>
                  <w:b/>
                  <w:bCs/>
                </w:rPr>
                <w:t>R4-2109447</w:t>
              </w:r>
            </w:hyperlink>
          </w:p>
          <w:p w14:paraId="06080CFB" w14:textId="77777777" w:rsidR="00D203B8" w:rsidRDefault="00D203B8">
            <w:pPr>
              <w:spacing w:after="0"/>
              <w:rPr>
                <w:rFonts w:asciiTheme="minorHAnsi" w:eastAsiaTheme="minorEastAsia" w:hAnsiTheme="minorHAnsi" w:cstheme="minorHAnsi"/>
                <w:color w:val="0070C0"/>
                <w:sz w:val="20"/>
                <w:szCs w:val="20"/>
                <w:lang w:eastAsia="zh-CN"/>
              </w:rPr>
            </w:pPr>
          </w:p>
        </w:tc>
        <w:tc>
          <w:tcPr>
            <w:tcW w:w="8196" w:type="dxa"/>
          </w:tcPr>
          <w:p w14:paraId="7DE69C9F" w14:textId="77777777" w:rsidR="00D203B8" w:rsidRDefault="00F433EB">
            <w:pPr>
              <w:spacing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CR to 38.101-2 on the definition for inter-band DL CA CBM and Beam Management Reference Signal location for FR2 CA</w:t>
            </w:r>
          </w:p>
        </w:tc>
      </w:tr>
      <w:tr w:rsidR="00D203B8" w14:paraId="111DBB4E" w14:textId="77777777">
        <w:tc>
          <w:tcPr>
            <w:tcW w:w="1435" w:type="dxa"/>
            <w:vMerge/>
          </w:tcPr>
          <w:p w14:paraId="6DA55DF6" w14:textId="77777777" w:rsidR="00D203B8" w:rsidRDefault="00D203B8">
            <w:pPr>
              <w:spacing w:after="120"/>
              <w:rPr>
                <w:rFonts w:asciiTheme="minorHAnsi" w:eastAsiaTheme="minorEastAsia" w:hAnsiTheme="minorHAnsi" w:cstheme="minorHAnsi"/>
                <w:color w:val="0070C0"/>
                <w:sz w:val="20"/>
                <w:szCs w:val="20"/>
                <w:lang w:eastAsia="zh-CN"/>
              </w:rPr>
            </w:pPr>
          </w:p>
        </w:tc>
        <w:tc>
          <w:tcPr>
            <w:tcW w:w="8196" w:type="dxa"/>
          </w:tcPr>
          <w:p w14:paraId="7C129781" w14:textId="77777777" w:rsidR="00D203B8" w:rsidRDefault="00F433EB">
            <w:pPr>
              <w:spacing w:after="120"/>
              <w:rPr>
                <w:rFonts w:asciiTheme="minorHAnsi" w:eastAsiaTheme="minorEastAsia" w:hAnsiTheme="minorHAnsi" w:cstheme="minorHAnsi"/>
                <w:color w:val="0070C0"/>
                <w:lang w:eastAsia="zh-CN"/>
              </w:rPr>
            </w:pPr>
            <w:ins w:id="783" w:author="Vasenkari, Petri J. (Nokia - FI/Espoo)" w:date="2021-05-20T10:37:00Z">
              <w:r>
                <w:rPr>
                  <w:rFonts w:asciiTheme="minorHAnsi" w:eastAsiaTheme="minorEastAsia" w:hAnsiTheme="minorHAnsi" w:cstheme="minorHAnsi"/>
                  <w:color w:val="0070C0"/>
                  <w:lang w:eastAsia="zh-CN"/>
                </w:rPr>
                <w:t>Nokia: RAN4 specs do not support CBM in REL16 so if we add CBM definition to REL-16 specs does it create confusion</w:t>
              </w:r>
            </w:ins>
          </w:p>
          <w:p w14:paraId="70C81727" w14:textId="77777777" w:rsidR="00D203B8" w:rsidRDefault="00F433EB">
            <w:pPr>
              <w:spacing w:after="120"/>
              <w:rPr>
                <w:ins w:id="784" w:author="Qualcomm User" w:date="2021-05-20T18:34:00Z"/>
                <w:rFonts w:asciiTheme="minorHAnsi" w:eastAsiaTheme="minorEastAsia" w:hAnsiTheme="minorHAnsi" w:cstheme="minorHAnsi"/>
                <w:color w:val="0070C0"/>
                <w:lang w:eastAsia="zh-CN"/>
              </w:rPr>
            </w:pPr>
            <w:ins w:id="785" w:author="Huawei" w:date="2021-05-20T20:37:00Z">
              <w:r>
                <w:rPr>
                  <w:rFonts w:asciiTheme="minorHAnsi" w:eastAsiaTheme="minorEastAsia" w:hAnsiTheme="minorHAnsi" w:cstheme="minorHAnsi" w:hint="eastAsia"/>
                  <w:color w:val="0070C0"/>
                  <w:lang w:eastAsia="zh-CN"/>
                </w:rPr>
                <w:t>H</w:t>
              </w:r>
              <w:r>
                <w:rPr>
                  <w:rFonts w:asciiTheme="minorHAnsi" w:eastAsiaTheme="minorEastAsia" w:hAnsiTheme="minorHAnsi" w:cstheme="minorHAnsi"/>
                  <w:color w:val="0070C0"/>
                  <w:lang w:eastAsia="zh-CN"/>
                </w:rPr>
                <w:t xml:space="preserve">uawei, </w:t>
              </w:r>
              <w:proofErr w:type="spellStart"/>
              <w:r>
                <w:rPr>
                  <w:rFonts w:asciiTheme="minorHAnsi" w:eastAsiaTheme="minorEastAsia" w:hAnsiTheme="minorHAnsi" w:cstheme="minorHAnsi"/>
                  <w:color w:val="0070C0"/>
                  <w:lang w:eastAsia="zh-CN"/>
                </w:rPr>
                <w:t>HiSilicon</w:t>
              </w:r>
              <w:proofErr w:type="spellEnd"/>
              <w:r>
                <w:rPr>
                  <w:rFonts w:asciiTheme="minorHAnsi" w:eastAsiaTheme="minorEastAsia" w:hAnsiTheme="minorHAnsi" w:cstheme="minorHAnsi"/>
                  <w:color w:val="0070C0"/>
                  <w:lang w:eastAsia="zh-CN"/>
                </w:rPr>
                <w:t>: we share the view with Nokia. CBM is still under discussion in Rel-17, we can discuss this in the FR2 RF enh2 thread.</w:t>
              </w:r>
            </w:ins>
          </w:p>
          <w:p w14:paraId="704B3ADA" w14:textId="472D2163" w:rsidR="00F433EB" w:rsidRDefault="00F433EB">
            <w:pPr>
              <w:spacing w:after="120"/>
              <w:rPr>
                <w:rFonts w:asciiTheme="minorHAnsi" w:eastAsiaTheme="minorEastAsia" w:hAnsiTheme="minorHAnsi" w:cstheme="minorHAnsi"/>
                <w:color w:val="0070C0"/>
                <w:lang w:eastAsia="zh-CN"/>
              </w:rPr>
            </w:pPr>
            <w:ins w:id="786" w:author="Qualcomm User" w:date="2021-05-20T18:34:00Z">
              <w:r>
                <w:rPr>
                  <w:rFonts w:asciiTheme="minorHAnsi" w:eastAsiaTheme="minorEastAsia" w:hAnsiTheme="minorHAnsi" w:cstheme="minorHAnsi"/>
                  <w:color w:val="0070C0"/>
                  <w:lang w:eastAsia="zh-CN"/>
                </w:rPr>
                <w:t>Qualcomm: The contents of this CR are agreeable, but they are not necessary for Rel-16. They can be captured in the Rel-17 spec. along with the requirement framework for inter-band CA with CBM. CBM inter-band CA is release independent from 16 and therefore any feature content in Rel-17 would be automatically applicable to Rel-16 even without this CR.</w:t>
              </w:r>
            </w:ins>
          </w:p>
        </w:tc>
      </w:tr>
      <w:tr w:rsidR="00D203B8" w14:paraId="4A44BAEB" w14:textId="77777777">
        <w:tc>
          <w:tcPr>
            <w:tcW w:w="1435" w:type="dxa"/>
            <w:vMerge w:val="restart"/>
          </w:tcPr>
          <w:p w14:paraId="3CA7476C" w14:textId="77777777" w:rsidR="00D203B8" w:rsidRDefault="0097556A">
            <w:pPr>
              <w:spacing w:before="120"/>
              <w:rPr>
                <w:rFonts w:asciiTheme="minorHAnsi" w:hAnsiTheme="minorHAnsi" w:cstheme="minorHAnsi"/>
                <w:b/>
                <w:bCs/>
                <w:color w:val="0000FF"/>
                <w:u w:val="single"/>
              </w:rPr>
            </w:pPr>
            <w:hyperlink r:id="rId106" w:history="1">
              <w:r w:rsidR="00F433EB">
                <w:rPr>
                  <w:rStyle w:val="Hyperlink"/>
                  <w:rFonts w:asciiTheme="minorHAnsi" w:hAnsiTheme="minorHAnsi" w:cstheme="minorHAnsi"/>
                  <w:b/>
                  <w:bCs/>
                </w:rPr>
                <w:t>R4-2109966</w:t>
              </w:r>
            </w:hyperlink>
          </w:p>
          <w:p w14:paraId="786BDAE4" w14:textId="77777777" w:rsidR="00D203B8" w:rsidRDefault="00D203B8">
            <w:pPr>
              <w:spacing w:after="0"/>
              <w:rPr>
                <w:rFonts w:asciiTheme="minorHAnsi" w:eastAsiaTheme="minorEastAsia" w:hAnsiTheme="minorHAnsi" w:cstheme="minorHAnsi"/>
                <w:color w:val="0070C0"/>
                <w:sz w:val="20"/>
                <w:szCs w:val="20"/>
                <w:lang w:eastAsia="zh-CN"/>
              </w:rPr>
            </w:pPr>
          </w:p>
        </w:tc>
        <w:tc>
          <w:tcPr>
            <w:tcW w:w="8196" w:type="dxa"/>
          </w:tcPr>
          <w:p w14:paraId="5CB942CE" w14:textId="77777777" w:rsidR="00D203B8" w:rsidRDefault="00F433EB">
            <w:pPr>
              <w:spacing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 xml:space="preserve">Correction to modified MPR </w:t>
            </w:r>
            <w:proofErr w:type="spellStart"/>
            <w:r>
              <w:rPr>
                <w:rFonts w:asciiTheme="minorHAnsi" w:hAnsiTheme="minorHAnsi" w:cstheme="minorHAnsi"/>
              </w:rPr>
              <w:t>behaviour</w:t>
            </w:r>
            <w:proofErr w:type="spellEnd"/>
          </w:p>
        </w:tc>
      </w:tr>
      <w:tr w:rsidR="00D203B8" w14:paraId="0CB8EA9E" w14:textId="77777777">
        <w:tc>
          <w:tcPr>
            <w:tcW w:w="1435" w:type="dxa"/>
            <w:vMerge/>
          </w:tcPr>
          <w:p w14:paraId="49C39A4B" w14:textId="77777777" w:rsidR="00D203B8" w:rsidRDefault="00D203B8">
            <w:pPr>
              <w:spacing w:after="120"/>
              <w:rPr>
                <w:rFonts w:asciiTheme="minorHAnsi" w:eastAsiaTheme="minorEastAsia" w:hAnsiTheme="minorHAnsi" w:cstheme="minorHAnsi"/>
                <w:color w:val="0070C0"/>
                <w:sz w:val="20"/>
                <w:szCs w:val="20"/>
                <w:lang w:eastAsia="zh-CN"/>
              </w:rPr>
            </w:pPr>
          </w:p>
        </w:tc>
        <w:tc>
          <w:tcPr>
            <w:tcW w:w="8196" w:type="dxa"/>
          </w:tcPr>
          <w:p w14:paraId="70030FAD" w14:textId="77777777" w:rsidR="00D203B8" w:rsidRDefault="00F433EB">
            <w:pPr>
              <w:spacing w:after="120"/>
              <w:rPr>
                <w:ins w:id="787" w:author="Ericsson" w:date="2021-05-20T17:34:00Z"/>
                <w:rFonts w:asciiTheme="minorHAnsi" w:eastAsiaTheme="minorEastAsia" w:hAnsiTheme="minorHAnsi" w:cstheme="minorHAnsi"/>
                <w:color w:val="0070C0"/>
                <w:lang w:eastAsia="zh-CN"/>
              </w:rPr>
            </w:pPr>
            <w:ins w:id="788" w:author="Vasenkari, Petri J. (Nokia - FI/Espoo)" w:date="2021-05-20T10:37:00Z">
              <w:r>
                <w:rPr>
                  <w:rFonts w:asciiTheme="minorHAnsi" w:eastAsiaTheme="minorEastAsia" w:hAnsiTheme="minorHAnsi" w:cstheme="minorHAnsi"/>
                  <w:color w:val="0070C0"/>
                  <w:lang w:eastAsia="zh-CN"/>
                </w:rPr>
                <w:t>Nokia: These requirements were introduced during REL16 hence it is optional for REL16 UE to support these and mandatory in REL17.</w:t>
              </w:r>
            </w:ins>
          </w:p>
          <w:p w14:paraId="407D5749" w14:textId="77777777" w:rsidR="00D203B8" w:rsidRDefault="00F433EB">
            <w:pPr>
              <w:spacing w:after="120"/>
              <w:rPr>
                <w:rFonts w:asciiTheme="minorHAnsi" w:eastAsiaTheme="minorEastAsia" w:hAnsiTheme="minorHAnsi" w:cstheme="minorHAnsi"/>
                <w:color w:val="0070C0"/>
                <w:lang w:eastAsia="zh-CN"/>
              </w:rPr>
            </w:pPr>
            <w:ins w:id="789" w:author="Ericsson" w:date="2021-05-20T17:34:00Z">
              <w:r>
                <w:rPr>
                  <w:rFonts w:asciiTheme="minorHAnsi" w:eastAsiaTheme="minorEastAsia" w:hAnsiTheme="minorHAnsi" w:cstheme="minorHAnsi"/>
                  <w:color w:val="0070C0"/>
                  <w:lang w:eastAsia="zh-CN"/>
                </w:rPr>
                <w:lastRenderedPageBreak/>
                <w:t xml:space="preserve">Ericsson: to Nokia, </w:t>
              </w:r>
              <w:proofErr w:type="gramStart"/>
              <w:r>
                <w:rPr>
                  <w:rFonts w:asciiTheme="minorHAnsi" w:eastAsiaTheme="minorEastAsia" w:hAnsiTheme="minorHAnsi" w:cstheme="minorHAnsi"/>
                  <w:color w:val="0070C0"/>
                  <w:lang w:eastAsia="zh-CN"/>
                </w:rPr>
                <w:t>no</w:t>
              </w:r>
              <w:proofErr w:type="gramEnd"/>
              <w:r>
                <w:rPr>
                  <w:rFonts w:asciiTheme="minorHAnsi" w:eastAsiaTheme="minorEastAsia" w:hAnsiTheme="minorHAnsi" w:cstheme="minorHAnsi"/>
                  <w:color w:val="0070C0"/>
                  <w:lang w:eastAsia="zh-CN"/>
                </w:rPr>
                <w:t xml:space="preserve"> these </w:t>
              </w:r>
            </w:ins>
            <w:ins w:id="790" w:author="Ericsson" w:date="2021-05-20T17:40:00Z">
              <w:r>
                <w:rPr>
                  <w:rFonts w:asciiTheme="minorHAnsi" w:eastAsiaTheme="minorEastAsia" w:hAnsiTheme="minorHAnsi" w:cstheme="minorHAnsi"/>
                  <w:color w:val="0070C0"/>
                  <w:lang w:eastAsia="zh-CN"/>
                </w:rPr>
                <w:t xml:space="preserve">bits </w:t>
              </w:r>
            </w:ins>
            <w:ins w:id="791" w:author="Ericsson" w:date="2021-05-20T17:34:00Z">
              <w:r>
                <w:rPr>
                  <w:rFonts w:asciiTheme="minorHAnsi" w:eastAsiaTheme="minorEastAsia" w:hAnsiTheme="minorHAnsi" w:cstheme="minorHAnsi"/>
                  <w:color w:val="0070C0"/>
                  <w:lang w:eastAsia="zh-CN"/>
                </w:rPr>
                <w:t xml:space="preserve">were introduced in the Rel-15 specification and are therefore mandatory in </w:t>
              </w:r>
            </w:ins>
            <w:ins w:id="792" w:author="Ericsson" w:date="2021-05-20T17:36:00Z">
              <w:r>
                <w:rPr>
                  <w:rFonts w:asciiTheme="minorHAnsi" w:eastAsiaTheme="minorEastAsia" w:hAnsiTheme="minorHAnsi" w:cstheme="minorHAnsi"/>
                  <w:color w:val="0070C0"/>
                  <w:lang w:eastAsia="zh-CN"/>
                </w:rPr>
                <w:t xml:space="preserve">the later </w:t>
              </w:r>
            </w:ins>
            <w:ins w:id="793" w:author="Ericsson" w:date="2021-05-20T17:34:00Z">
              <w:r>
                <w:rPr>
                  <w:rFonts w:asciiTheme="minorHAnsi" w:eastAsiaTheme="minorEastAsia" w:hAnsiTheme="minorHAnsi" w:cstheme="minorHAnsi"/>
                  <w:color w:val="0070C0"/>
                  <w:lang w:eastAsia="zh-CN"/>
                </w:rPr>
                <w:t>Rel-16. They are also listed in the main body of the te</w:t>
              </w:r>
            </w:ins>
            <w:ins w:id="794" w:author="Ericsson" w:date="2021-05-20T17:35:00Z">
              <w:r>
                <w:rPr>
                  <w:rFonts w:asciiTheme="minorHAnsi" w:eastAsiaTheme="minorEastAsia" w:hAnsiTheme="minorHAnsi" w:cstheme="minorHAnsi"/>
                  <w:color w:val="0070C0"/>
                  <w:lang w:eastAsia="zh-CN"/>
                </w:rPr>
                <w:t>xt in this (Rel-16) version of the specification and mandatory. Therefore</w:t>
              </w:r>
            </w:ins>
            <w:ins w:id="795" w:author="Ericsson" w:date="2021-05-20T17:36:00Z">
              <w:r>
                <w:rPr>
                  <w:rFonts w:asciiTheme="minorHAnsi" w:eastAsiaTheme="minorEastAsia" w:hAnsiTheme="minorHAnsi" w:cstheme="minorHAnsi"/>
                  <w:color w:val="0070C0"/>
                  <w:lang w:eastAsia="zh-CN"/>
                </w:rPr>
                <w:t>,</w:t>
              </w:r>
            </w:ins>
            <w:ins w:id="796" w:author="Ericsson" w:date="2021-05-20T17:35:00Z">
              <w:r>
                <w:rPr>
                  <w:rFonts w:asciiTheme="minorHAnsi" w:eastAsiaTheme="minorEastAsia" w:hAnsiTheme="minorHAnsi" w:cstheme="minorHAnsi"/>
                  <w:color w:val="0070C0"/>
                  <w:lang w:eastAsia="zh-CN"/>
                </w:rPr>
                <w:t xml:space="preserve"> the </w:t>
              </w:r>
            </w:ins>
            <w:ins w:id="797" w:author="Ericsson" w:date="2021-05-20T17:36:00Z">
              <w:r>
                <w:rPr>
                  <w:rFonts w:asciiTheme="minorHAnsi" w:eastAsiaTheme="minorEastAsia" w:hAnsiTheme="minorHAnsi" w:cstheme="minorHAnsi"/>
                  <w:color w:val="0070C0"/>
                  <w:lang w:eastAsia="zh-CN"/>
                </w:rPr>
                <w:t xml:space="preserve">Rel-16 </w:t>
              </w:r>
            </w:ins>
            <w:ins w:id="798" w:author="Ericsson" w:date="2021-05-20T17:35:00Z">
              <w:r>
                <w:rPr>
                  <w:rFonts w:asciiTheme="minorHAnsi" w:eastAsiaTheme="minorEastAsia" w:hAnsiTheme="minorHAnsi" w:cstheme="minorHAnsi"/>
                  <w:color w:val="0070C0"/>
                  <w:lang w:eastAsia="zh-CN"/>
                </w:rPr>
                <w:t>UE must set the</w:t>
              </w:r>
            </w:ins>
            <w:ins w:id="799" w:author="Ericsson" w:date="2021-05-20T17:36:00Z">
              <w:r>
                <w:rPr>
                  <w:rFonts w:asciiTheme="minorHAnsi" w:eastAsiaTheme="minorEastAsia" w:hAnsiTheme="minorHAnsi" w:cstheme="minorHAnsi"/>
                  <w:color w:val="0070C0"/>
                  <w:lang w:eastAsia="zh-CN"/>
                </w:rPr>
                <w:t>se</w:t>
              </w:r>
            </w:ins>
            <w:ins w:id="800" w:author="Ericsson" w:date="2021-05-20T17:35:00Z">
              <w:r>
                <w:rPr>
                  <w:rFonts w:asciiTheme="minorHAnsi" w:eastAsiaTheme="minorEastAsia" w:hAnsiTheme="minorHAnsi" w:cstheme="minorHAnsi"/>
                  <w:color w:val="0070C0"/>
                  <w:lang w:eastAsia="zh-CN"/>
                </w:rPr>
                <w:t xml:space="preserve"> bit</w:t>
              </w:r>
            </w:ins>
            <w:ins w:id="801" w:author="Ericsson" w:date="2021-05-20T17:36:00Z">
              <w:r>
                <w:rPr>
                  <w:rFonts w:asciiTheme="minorHAnsi" w:eastAsiaTheme="minorEastAsia" w:hAnsiTheme="minorHAnsi" w:cstheme="minorHAnsi"/>
                  <w:color w:val="0070C0"/>
                  <w:lang w:eastAsia="zh-CN"/>
                </w:rPr>
                <w:t>s</w:t>
              </w:r>
            </w:ins>
            <w:ins w:id="802" w:author="Ericsson" w:date="2021-05-20T17:35:00Z">
              <w:r>
                <w:rPr>
                  <w:rFonts w:asciiTheme="minorHAnsi" w:eastAsiaTheme="minorEastAsia" w:hAnsiTheme="minorHAnsi" w:cstheme="minorHAnsi"/>
                  <w:color w:val="0070C0"/>
                  <w:lang w:eastAsia="zh-CN"/>
                </w:rPr>
                <w:t xml:space="preserve">, </w:t>
              </w:r>
            </w:ins>
            <w:ins w:id="803" w:author="Ericsson" w:date="2021-05-20T17:36:00Z">
              <w:r>
                <w:rPr>
                  <w:rFonts w:asciiTheme="minorHAnsi" w:eastAsiaTheme="minorEastAsia" w:hAnsiTheme="minorHAnsi" w:cstheme="minorHAnsi"/>
                  <w:color w:val="0070C0"/>
                  <w:lang w:eastAsia="zh-CN"/>
                </w:rPr>
                <w:t>but optional for a Rel-15 UE</w:t>
              </w:r>
            </w:ins>
            <w:ins w:id="804" w:author="Ericsson" w:date="2021-05-20T17:41:00Z">
              <w:r>
                <w:rPr>
                  <w:rFonts w:asciiTheme="minorHAnsi" w:eastAsiaTheme="minorEastAsia" w:hAnsiTheme="minorHAnsi" w:cstheme="minorHAnsi"/>
                  <w:color w:val="0070C0"/>
                  <w:lang w:eastAsia="zh-CN"/>
                </w:rPr>
                <w:t xml:space="preserve"> to meet these requirements that were introduced in Rel-16 (this was the original intention of this field).</w:t>
              </w:r>
            </w:ins>
          </w:p>
          <w:p w14:paraId="2C39ADAF" w14:textId="77777777" w:rsidR="00F433EB" w:rsidRDefault="00F433EB" w:rsidP="00F433EB">
            <w:pPr>
              <w:spacing w:after="120"/>
              <w:rPr>
                <w:ins w:id="805" w:author="Qualcomm User" w:date="2021-05-20T18:34:00Z"/>
                <w:rFonts w:asciiTheme="minorHAnsi" w:eastAsiaTheme="minorEastAsia" w:hAnsiTheme="minorHAnsi" w:cstheme="minorHAnsi"/>
                <w:color w:val="0070C0"/>
                <w:lang w:eastAsia="zh-CN"/>
              </w:rPr>
            </w:pPr>
            <w:ins w:id="806" w:author="Qualcomm User" w:date="2021-05-20T18:34:00Z">
              <w:r>
                <w:rPr>
                  <w:rFonts w:asciiTheme="minorHAnsi" w:eastAsiaTheme="minorEastAsia" w:hAnsiTheme="minorHAnsi" w:cstheme="minorHAnsi"/>
                  <w:color w:val="0070C0"/>
                  <w:lang w:eastAsia="zh-CN"/>
                </w:rPr>
                <w:t xml:space="preserve">Qualcomm: Our understanding is that enhanced MPR </w:t>
              </w:r>
              <w:proofErr w:type="spellStart"/>
              <w:r>
                <w:rPr>
                  <w:rFonts w:asciiTheme="minorHAnsi" w:eastAsiaTheme="minorEastAsia" w:hAnsiTheme="minorHAnsi" w:cstheme="minorHAnsi"/>
                  <w:color w:val="0070C0"/>
                  <w:lang w:eastAsia="zh-CN"/>
                </w:rPr>
                <w:t>behaviour</w:t>
              </w:r>
              <w:proofErr w:type="spellEnd"/>
              <w:r>
                <w:rPr>
                  <w:rFonts w:asciiTheme="minorHAnsi" w:eastAsiaTheme="minorEastAsia" w:hAnsiTheme="minorHAnsi" w:cstheme="minorHAnsi"/>
                  <w:color w:val="0070C0"/>
                  <w:lang w:eastAsia="zh-CN"/>
                </w:rPr>
                <w:t xml:space="preserve"> was optional in Rel-16 and mandatory in rel-17, by virtue of being captured in the </w:t>
              </w:r>
              <w:proofErr w:type="spellStart"/>
              <w:r w:rsidRPr="006722F9">
                <w:rPr>
                  <w:rFonts w:asciiTheme="minorHAnsi" w:eastAsiaTheme="minorEastAsia" w:hAnsiTheme="minorHAnsi" w:cstheme="minorHAnsi"/>
                  <w:i/>
                  <w:iCs/>
                  <w:color w:val="0070C0"/>
                  <w:lang w:eastAsia="zh-CN"/>
                </w:rPr>
                <w:t>modifiedMPRbehaviour</w:t>
              </w:r>
              <w:proofErr w:type="spellEnd"/>
              <w:r>
                <w:rPr>
                  <w:rFonts w:asciiTheme="minorHAnsi" w:eastAsiaTheme="minorEastAsia" w:hAnsiTheme="minorHAnsi" w:cstheme="minorHAnsi"/>
                  <w:color w:val="0070C0"/>
                  <w:lang w:eastAsia="zh-CN"/>
                </w:rPr>
                <w:t xml:space="preserve"> table. Question for Ericsson: Is your understanding that the enhanced MPR behavior was always mandatory for all Rel-16 UEs? If so, would it have been necessary in the first place to include this information in the </w:t>
              </w:r>
              <w:proofErr w:type="spellStart"/>
              <w:r w:rsidRPr="006722F9">
                <w:rPr>
                  <w:rFonts w:asciiTheme="minorHAnsi" w:eastAsiaTheme="minorEastAsia" w:hAnsiTheme="minorHAnsi" w:cstheme="minorHAnsi"/>
                  <w:i/>
                  <w:iCs/>
                  <w:color w:val="0070C0"/>
                  <w:lang w:eastAsia="zh-CN"/>
                </w:rPr>
                <w:t>modifiedMPRbehaviour</w:t>
              </w:r>
              <w:proofErr w:type="spellEnd"/>
              <w:r>
                <w:rPr>
                  <w:rFonts w:asciiTheme="minorHAnsi" w:eastAsiaTheme="minorEastAsia" w:hAnsiTheme="minorHAnsi" w:cstheme="minorHAnsi"/>
                  <w:color w:val="0070C0"/>
                  <w:lang w:eastAsia="zh-CN"/>
                </w:rPr>
                <w:t xml:space="preserve"> table?</w:t>
              </w:r>
            </w:ins>
          </w:p>
          <w:p w14:paraId="238A53AD" w14:textId="77777777" w:rsidR="00D203B8" w:rsidRDefault="00D203B8">
            <w:pPr>
              <w:spacing w:after="120"/>
              <w:rPr>
                <w:rFonts w:asciiTheme="minorHAnsi" w:eastAsiaTheme="minorEastAsia" w:hAnsiTheme="minorHAnsi" w:cstheme="minorHAnsi"/>
                <w:color w:val="0070C0"/>
                <w:lang w:eastAsia="zh-CN"/>
              </w:rPr>
            </w:pPr>
          </w:p>
        </w:tc>
      </w:tr>
      <w:tr w:rsidR="00D203B8" w14:paraId="692DAD54" w14:textId="77777777">
        <w:tc>
          <w:tcPr>
            <w:tcW w:w="1435" w:type="dxa"/>
            <w:vMerge w:val="restart"/>
          </w:tcPr>
          <w:p w14:paraId="2D0D6FEA" w14:textId="77777777" w:rsidR="00D203B8" w:rsidRDefault="0097556A">
            <w:pPr>
              <w:spacing w:before="120"/>
              <w:rPr>
                <w:rFonts w:asciiTheme="minorHAnsi" w:hAnsiTheme="minorHAnsi" w:cstheme="minorHAnsi"/>
                <w:b/>
                <w:bCs/>
                <w:color w:val="0000FF"/>
                <w:u w:val="single"/>
              </w:rPr>
            </w:pPr>
            <w:hyperlink r:id="rId107" w:history="1">
              <w:r w:rsidR="00F433EB">
                <w:rPr>
                  <w:rStyle w:val="Hyperlink"/>
                  <w:rFonts w:asciiTheme="minorHAnsi" w:hAnsiTheme="minorHAnsi" w:cstheme="minorHAnsi"/>
                  <w:b/>
                  <w:bCs/>
                </w:rPr>
                <w:t>R4-2110180</w:t>
              </w:r>
            </w:hyperlink>
          </w:p>
          <w:p w14:paraId="778B268B" w14:textId="77777777" w:rsidR="00D203B8" w:rsidRDefault="00D203B8">
            <w:pPr>
              <w:spacing w:after="0"/>
              <w:rPr>
                <w:rFonts w:asciiTheme="minorHAnsi" w:eastAsiaTheme="minorEastAsia" w:hAnsiTheme="minorHAnsi" w:cstheme="minorHAnsi"/>
                <w:color w:val="0070C0"/>
                <w:sz w:val="20"/>
                <w:szCs w:val="20"/>
                <w:lang w:eastAsia="zh-CN"/>
              </w:rPr>
            </w:pPr>
          </w:p>
        </w:tc>
        <w:tc>
          <w:tcPr>
            <w:tcW w:w="8196" w:type="dxa"/>
          </w:tcPr>
          <w:p w14:paraId="305287BA" w14:textId="77777777" w:rsidR="00D203B8" w:rsidRDefault="00F433EB">
            <w:pPr>
              <w:spacing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CR to 38.101-2 on side conditions for beam</w:t>
            </w:r>
          </w:p>
        </w:tc>
      </w:tr>
      <w:tr w:rsidR="00D203B8" w14:paraId="08D4C9C6" w14:textId="77777777">
        <w:tc>
          <w:tcPr>
            <w:tcW w:w="1435" w:type="dxa"/>
            <w:vMerge/>
          </w:tcPr>
          <w:p w14:paraId="185F69A7" w14:textId="77777777" w:rsidR="00D203B8" w:rsidRDefault="00D203B8">
            <w:pPr>
              <w:spacing w:after="120"/>
              <w:rPr>
                <w:rFonts w:asciiTheme="minorHAnsi" w:eastAsiaTheme="minorEastAsia" w:hAnsiTheme="minorHAnsi" w:cstheme="minorHAnsi"/>
                <w:color w:val="0070C0"/>
                <w:sz w:val="20"/>
                <w:szCs w:val="20"/>
                <w:lang w:eastAsia="zh-CN"/>
              </w:rPr>
            </w:pPr>
          </w:p>
        </w:tc>
        <w:tc>
          <w:tcPr>
            <w:tcW w:w="8196" w:type="dxa"/>
          </w:tcPr>
          <w:p w14:paraId="1F64E1FE" w14:textId="77777777" w:rsidR="00D203B8" w:rsidRDefault="00F433EB">
            <w:pPr>
              <w:spacing w:after="120"/>
              <w:rPr>
                <w:rFonts w:asciiTheme="minorHAnsi" w:eastAsiaTheme="minorEastAsia" w:hAnsiTheme="minorHAnsi" w:cstheme="minorHAnsi"/>
                <w:color w:val="0070C0"/>
                <w:lang w:eastAsia="zh-CN"/>
              </w:rPr>
            </w:pPr>
            <w:ins w:id="807" w:author="Huawei" w:date="2021-05-20T20:38:00Z">
              <w:r>
                <w:rPr>
                  <w:rFonts w:asciiTheme="minorHAnsi" w:eastAsiaTheme="minorEastAsia" w:hAnsiTheme="minorHAnsi" w:cstheme="minorHAnsi" w:hint="eastAsia"/>
                  <w:color w:val="0070C0"/>
                  <w:lang w:eastAsia="zh-CN"/>
                </w:rPr>
                <w:t>H</w:t>
              </w:r>
              <w:r>
                <w:rPr>
                  <w:rFonts w:asciiTheme="minorHAnsi" w:eastAsiaTheme="minorEastAsia" w:hAnsiTheme="minorHAnsi" w:cstheme="minorHAnsi"/>
                  <w:color w:val="0070C0"/>
                  <w:lang w:eastAsia="zh-CN"/>
                </w:rPr>
                <w:t xml:space="preserve">uawei, </w:t>
              </w:r>
              <w:proofErr w:type="spellStart"/>
              <w:r>
                <w:rPr>
                  <w:rFonts w:asciiTheme="minorHAnsi" w:eastAsiaTheme="minorEastAsia" w:hAnsiTheme="minorHAnsi" w:cstheme="minorHAnsi"/>
                  <w:color w:val="0070C0"/>
                  <w:lang w:eastAsia="zh-CN"/>
                </w:rPr>
                <w:t>HiSilicon</w:t>
              </w:r>
              <w:proofErr w:type="spellEnd"/>
              <w:r>
                <w:rPr>
                  <w:rFonts w:asciiTheme="minorHAnsi" w:eastAsiaTheme="minorEastAsia" w:hAnsiTheme="minorHAnsi" w:cstheme="minorHAnsi"/>
                  <w:color w:val="0070C0"/>
                  <w:lang w:eastAsia="zh-CN"/>
                </w:rPr>
                <w:t>: the equation on the cover sheet is not aligned with Rel-15 agreement, so we cannot accept it.</w:t>
              </w:r>
            </w:ins>
          </w:p>
          <w:p w14:paraId="7C3E9B32" w14:textId="77777777" w:rsidR="00D203B8" w:rsidRDefault="00D203B8">
            <w:pPr>
              <w:spacing w:after="120"/>
              <w:rPr>
                <w:rFonts w:asciiTheme="minorHAnsi" w:eastAsiaTheme="minorEastAsia" w:hAnsiTheme="minorHAnsi" w:cstheme="minorHAnsi"/>
                <w:color w:val="0070C0"/>
                <w:lang w:eastAsia="zh-CN"/>
              </w:rPr>
            </w:pPr>
          </w:p>
        </w:tc>
      </w:tr>
      <w:tr w:rsidR="00D203B8" w14:paraId="6494B8EE" w14:textId="77777777">
        <w:tc>
          <w:tcPr>
            <w:tcW w:w="1435" w:type="dxa"/>
            <w:vMerge w:val="restart"/>
          </w:tcPr>
          <w:p w14:paraId="664D671A" w14:textId="77777777" w:rsidR="00D203B8" w:rsidRDefault="0097556A">
            <w:pPr>
              <w:spacing w:before="120"/>
              <w:rPr>
                <w:rFonts w:asciiTheme="minorHAnsi" w:hAnsiTheme="minorHAnsi" w:cstheme="minorHAnsi"/>
                <w:b/>
                <w:bCs/>
                <w:color w:val="0000FF"/>
                <w:u w:val="single"/>
              </w:rPr>
            </w:pPr>
            <w:hyperlink r:id="rId108" w:history="1">
              <w:r w:rsidR="00F433EB">
                <w:rPr>
                  <w:rStyle w:val="Hyperlink"/>
                  <w:rFonts w:asciiTheme="minorHAnsi" w:hAnsiTheme="minorHAnsi" w:cstheme="minorHAnsi"/>
                  <w:b/>
                  <w:bCs/>
                </w:rPr>
                <w:t>R4-2110443</w:t>
              </w:r>
            </w:hyperlink>
          </w:p>
          <w:p w14:paraId="427936CC" w14:textId="77777777" w:rsidR="00D203B8" w:rsidRDefault="00D203B8">
            <w:pPr>
              <w:spacing w:after="0"/>
              <w:rPr>
                <w:rFonts w:asciiTheme="minorHAnsi" w:eastAsiaTheme="minorEastAsia" w:hAnsiTheme="minorHAnsi" w:cstheme="minorHAnsi"/>
                <w:color w:val="0070C0"/>
                <w:sz w:val="20"/>
                <w:szCs w:val="20"/>
                <w:lang w:eastAsia="zh-CN"/>
              </w:rPr>
            </w:pPr>
          </w:p>
        </w:tc>
        <w:tc>
          <w:tcPr>
            <w:tcW w:w="8196" w:type="dxa"/>
          </w:tcPr>
          <w:p w14:paraId="3F380E98" w14:textId="77777777" w:rsidR="00D203B8" w:rsidRDefault="00F433EB">
            <w:pPr>
              <w:spacing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CR to TS38.101-2: Some Corrections on for CA_n260-n261</w:t>
            </w:r>
          </w:p>
        </w:tc>
      </w:tr>
      <w:tr w:rsidR="00D203B8" w14:paraId="0A79D32C" w14:textId="77777777">
        <w:tc>
          <w:tcPr>
            <w:tcW w:w="1435" w:type="dxa"/>
            <w:vMerge/>
          </w:tcPr>
          <w:p w14:paraId="388768E4" w14:textId="77777777" w:rsidR="00D203B8" w:rsidRDefault="00D203B8">
            <w:pPr>
              <w:spacing w:after="120"/>
              <w:rPr>
                <w:rFonts w:asciiTheme="minorHAnsi" w:eastAsiaTheme="minorEastAsia" w:hAnsiTheme="minorHAnsi" w:cstheme="minorHAnsi"/>
                <w:color w:val="0070C0"/>
                <w:sz w:val="20"/>
                <w:szCs w:val="20"/>
                <w:lang w:eastAsia="zh-CN"/>
              </w:rPr>
            </w:pPr>
          </w:p>
        </w:tc>
        <w:tc>
          <w:tcPr>
            <w:tcW w:w="8196" w:type="dxa"/>
          </w:tcPr>
          <w:p w14:paraId="3DCFB1EB" w14:textId="77777777" w:rsidR="00D203B8" w:rsidRDefault="00F433EB">
            <w:pPr>
              <w:spacing w:after="120"/>
              <w:rPr>
                <w:rFonts w:asciiTheme="minorHAnsi" w:eastAsiaTheme="minorEastAsia" w:hAnsiTheme="minorHAnsi" w:cstheme="minorHAnsi"/>
                <w:color w:val="0070C0"/>
                <w:lang w:eastAsia="zh-CN"/>
              </w:rPr>
            </w:pPr>
            <w:ins w:id="808" w:author="Vasenkari, Petri J. (Nokia - FI/Espoo)" w:date="2021-05-20T10:37:00Z">
              <w:r>
                <w:rPr>
                  <w:rFonts w:asciiTheme="minorHAnsi" w:eastAsiaTheme="minorEastAsia" w:hAnsiTheme="minorHAnsi" w:cstheme="minorHAnsi"/>
                  <w:color w:val="0070C0"/>
                  <w:lang w:eastAsia="zh-CN"/>
                </w:rPr>
                <w:t>Nokia: Band combination is RAN2 language, current text is ok see Table 5.2A.2-1</w:t>
              </w:r>
            </w:ins>
          </w:p>
          <w:p w14:paraId="63E95BF6" w14:textId="77777777" w:rsidR="00D203B8" w:rsidRDefault="00F433EB">
            <w:pPr>
              <w:spacing w:after="120"/>
              <w:rPr>
                <w:rFonts w:asciiTheme="minorHAnsi" w:eastAsiaTheme="minorEastAsia" w:hAnsiTheme="minorHAnsi" w:cstheme="minorHAnsi"/>
                <w:color w:val="0070C0"/>
                <w:lang w:eastAsia="zh-CN"/>
              </w:rPr>
            </w:pPr>
            <w:ins w:id="809" w:author="ZTE" w:date="2021-05-21T08:59:00Z">
              <w:r>
                <w:rPr>
                  <w:rFonts w:asciiTheme="minorHAnsi" w:eastAsiaTheme="minorEastAsia" w:hAnsiTheme="minorHAnsi" w:cstheme="minorHAnsi" w:hint="eastAsia"/>
                  <w:color w:val="0070C0"/>
                  <w:lang w:eastAsia="zh-CN"/>
                </w:rPr>
                <w:t xml:space="preserve">ZTE: </w:t>
              </w:r>
            </w:ins>
            <w:ins w:id="810" w:author="ZTE" w:date="2021-05-21T09:06:00Z">
              <w:r>
                <w:rPr>
                  <w:rFonts w:asciiTheme="minorHAnsi" w:eastAsiaTheme="minorEastAsia" w:hAnsiTheme="minorHAnsi" w:cstheme="minorHAnsi" w:hint="eastAsia"/>
                  <w:color w:val="0070C0"/>
                  <w:lang w:eastAsia="zh-CN"/>
                </w:rPr>
                <w:t>To Nokia, i</w:t>
              </w:r>
            </w:ins>
            <w:ins w:id="811" w:author="ZTE" w:date="2021-05-21T08:59:00Z">
              <w:r>
                <w:rPr>
                  <w:rFonts w:asciiTheme="minorHAnsi" w:eastAsiaTheme="minorEastAsia" w:hAnsiTheme="minorHAnsi" w:cstheme="minorHAnsi" w:hint="eastAsia"/>
                  <w:color w:val="0070C0"/>
                  <w:lang w:eastAsia="zh-CN"/>
                </w:rPr>
                <w:t xml:space="preserve">t is not the first time to use </w:t>
              </w:r>
              <w:r>
                <w:rPr>
                  <w:rFonts w:asciiTheme="minorHAnsi" w:eastAsiaTheme="minorEastAsia" w:hAnsiTheme="minorHAnsi" w:cstheme="minorHAnsi"/>
                  <w:color w:val="0070C0"/>
                  <w:lang w:eastAsia="zh-CN"/>
                </w:rPr>
                <w:t>‘</w:t>
              </w:r>
              <w:r>
                <w:rPr>
                  <w:rFonts w:asciiTheme="minorHAnsi" w:eastAsiaTheme="minorEastAsia" w:hAnsiTheme="minorHAnsi" w:cstheme="minorHAnsi" w:hint="eastAsia"/>
                  <w:color w:val="0070C0"/>
                  <w:lang w:eastAsia="zh-CN"/>
                </w:rPr>
                <w:t>band combination</w:t>
              </w:r>
              <w:r>
                <w:rPr>
                  <w:rFonts w:asciiTheme="minorHAnsi" w:eastAsiaTheme="minorEastAsia" w:hAnsiTheme="minorHAnsi" w:cstheme="minorHAnsi"/>
                  <w:color w:val="0070C0"/>
                  <w:lang w:eastAsia="zh-CN"/>
                </w:rPr>
                <w:t>’</w:t>
              </w:r>
            </w:ins>
            <w:ins w:id="812" w:author="ZTE" w:date="2021-05-21T09:01:00Z">
              <w:r>
                <w:rPr>
                  <w:rFonts w:asciiTheme="minorHAnsi" w:eastAsiaTheme="minorEastAsia" w:hAnsiTheme="minorHAnsi" w:cstheme="minorHAnsi" w:hint="eastAsia"/>
                  <w:color w:val="0070C0"/>
                  <w:lang w:eastAsia="zh-CN"/>
                </w:rPr>
                <w:t xml:space="preserve"> </w:t>
              </w:r>
            </w:ins>
            <w:ins w:id="813" w:author="ZTE" w:date="2021-05-21T09:06:00Z">
              <w:r>
                <w:rPr>
                  <w:rFonts w:asciiTheme="minorHAnsi" w:eastAsiaTheme="minorEastAsia" w:hAnsiTheme="minorHAnsi" w:cstheme="minorHAnsi"/>
                  <w:color w:val="0070C0"/>
                  <w:lang w:eastAsia="zh-CN"/>
                </w:rPr>
                <w:t>language</w:t>
              </w:r>
              <w:r>
                <w:rPr>
                  <w:rFonts w:asciiTheme="minorHAnsi" w:eastAsiaTheme="minorEastAsia" w:hAnsiTheme="minorHAnsi" w:cstheme="minorHAnsi" w:hint="eastAsia"/>
                  <w:color w:val="0070C0"/>
                  <w:lang w:eastAsia="zh-CN"/>
                </w:rPr>
                <w:t xml:space="preserve"> </w:t>
              </w:r>
            </w:ins>
            <w:ins w:id="814" w:author="ZTE" w:date="2021-05-21T09:01:00Z">
              <w:r>
                <w:rPr>
                  <w:rFonts w:asciiTheme="minorHAnsi" w:eastAsiaTheme="minorEastAsia" w:hAnsiTheme="minorHAnsi" w:cstheme="minorHAnsi" w:hint="eastAsia"/>
                  <w:color w:val="0070C0"/>
                  <w:lang w:eastAsia="zh-CN"/>
                </w:rPr>
                <w:t>in RAN4 spec</w:t>
              </w:r>
            </w:ins>
            <w:ins w:id="815" w:author="ZTE" w:date="2021-05-21T09:02:00Z">
              <w:r>
                <w:rPr>
                  <w:rFonts w:asciiTheme="minorHAnsi" w:eastAsiaTheme="minorEastAsia" w:hAnsiTheme="minorHAnsi" w:cstheme="minorHAnsi" w:hint="eastAsia"/>
                  <w:color w:val="0070C0"/>
                  <w:lang w:eastAsia="zh-CN"/>
                </w:rPr>
                <w:t>s.</w:t>
              </w:r>
            </w:ins>
            <w:ins w:id="816" w:author="ZTE" w:date="2021-05-21T09:07:00Z">
              <w:r>
                <w:rPr>
                  <w:rFonts w:asciiTheme="minorHAnsi" w:eastAsiaTheme="minorEastAsia" w:hAnsiTheme="minorHAnsi" w:cstheme="minorHAnsi" w:hint="eastAsia"/>
                  <w:color w:val="0070C0"/>
                  <w:lang w:eastAsia="zh-CN"/>
                </w:rPr>
                <w:t xml:space="preserve"> If it is not allowed to use </w:t>
              </w:r>
              <w:r>
                <w:rPr>
                  <w:rFonts w:asciiTheme="minorHAnsi" w:eastAsiaTheme="minorEastAsia" w:hAnsiTheme="minorHAnsi" w:cstheme="minorHAnsi"/>
                  <w:color w:val="0070C0"/>
                  <w:lang w:eastAsia="zh-CN"/>
                </w:rPr>
                <w:t>‘</w:t>
              </w:r>
              <w:r>
                <w:rPr>
                  <w:rFonts w:asciiTheme="minorHAnsi" w:eastAsiaTheme="minorEastAsia" w:hAnsiTheme="minorHAnsi" w:cstheme="minorHAnsi" w:hint="eastAsia"/>
                  <w:color w:val="0070C0"/>
                  <w:lang w:eastAsia="zh-CN"/>
                </w:rPr>
                <w:t>band combination</w:t>
              </w:r>
              <w:r>
                <w:rPr>
                  <w:rFonts w:asciiTheme="minorHAnsi" w:eastAsiaTheme="minorEastAsia" w:hAnsiTheme="minorHAnsi" w:cstheme="minorHAnsi"/>
                  <w:color w:val="0070C0"/>
                  <w:lang w:eastAsia="zh-CN"/>
                </w:rPr>
                <w:t>’</w:t>
              </w:r>
              <w:r>
                <w:rPr>
                  <w:rFonts w:asciiTheme="minorHAnsi" w:eastAsiaTheme="minorEastAsia" w:hAnsiTheme="minorHAnsi" w:cstheme="minorHAnsi" w:hint="eastAsia"/>
                  <w:color w:val="0070C0"/>
                  <w:lang w:eastAsia="zh-CN"/>
                </w:rPr>
                <w:t xml:space="preserve"> </w:t>
              </w:r>
              <w:r>
                <w:rPr>
                  <w:rFonts w:asciiTheme="minorHAnsi" w:eastAsiaTheme="minorEastAsia" w:hAnsiTheme="minorHAnsi" w:cstheme="minorHAnsi"/>
                  <w:color w:val="0070C0"/>
                  <w:lang w:eastAsia="zh-CN"/>
                </w:rPr>
                <w:t>language</w:t>
              </w:r>
              <w:r>
                <w:rPr>
                  <w:rFonts w:asciiTheme="minorHAnsi" w:eastAsiaTheme="minorEastAsia" w:hAnsiTheme="minorHAnsi" w:cstheme="minorHAnsi" w:hint="eastAsia"/>
                  <w:color w:val="0070C0"/>
                  <w:lang w:eastAsia="zh-CN"/>
                </w:rPr>
                <w:t xml:space="preserve"> in RAN4 specs, then it needs to clean up all of the RAN4 specs from Rel-15.</w:t>
              </w:r>
            </w:ins>
          </w:p>
        </w:tc>
      </w:tr>
      <w:tr w:rsidR="00D203B8" w14:paraId="0055BD8D" w14:textId="77777777">
        <w:tc>
          <w:tcPr>
            <w:tcW w:w="1435" w:type="dxa"/>
            <w:vMerge w:val="restart"/>
          </w:tcPr>
          <w:p w14:paraId="7EA6FA8D" w14:textId="77777777" w:rsidR="00D203B8" w:rsidRDefault="0097556A">
            <w:pPr>
              <w:spacing w:before="120"/>
              <w:rPr>
                <w:rFonts w:asciiTheme="minorHAnsi" w:hAnsiTheme="minorHAnsi" w:cstheme="minorHAnsi"/>
                <w:b/>
                <w:bCs/>
                <w:color w:val="0000FF"/>
                <w:u w:val="single"/>
              </w:rPr>
            </w:pPr>
            <w:hyperlink r:id="rId109" w:history="1">
              <w:r w:rsidR="00F433EB">
                <w:rPr>
                  <w:rStyle w:val="Hyperlink"/>
                  <w:rFonts w:asciiTheme="minorHAnsi" w:hAnsiTheme="minorHAnsi" w:cstheme="minorHAnsi"/>
                  <w:b/>
                  <w:bCs/>
                </w:rPr>
                <w:t>R4-2111085</w:t>
              </w:r>
            </w:hyperlink>
          </w:p>
          <w:p w14:paraId="66E6DC92" w14:textId="77777777" w:rsidR="00D203B8" w:rsidRDefault="00D203B8">
            <w:pPr>
              <w:spacing w:after="0"/>
              <w:rPr>
                <w:rFonts w:asciiTheme="minorHAnsi" w:eastAsiaTheme="minorEastAsia" w:hAnsiTheme="minorHAnsi" w:cstheme="minorHAnsi"/>
                <w:color w:val="0070C0"/>
                <w:sz w:val="20"/>
                <w:szCs w:val="20"/>
                <w:lang w:eastAsia="zh-CN"/>
              </w:rPr>
            </w:pPr>
          </w:p>
        </w:tc>
        <w:tc>
          <w:tcPr>
            <w:tcW w:w="8196" w:type="dxa"/>
          </w:tcPr>
          <w:p w14:paraId="41A8B5DD" w14:textId="77777777" w:rsidR="00D203B8" w:rsidRDefault="00F433EB">
            <w:pPr>
              <w:spacing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Rel-16 CR 38101-2-g70 corrections</w:t>
            </w:r>
          </w:p>
        </w:tc>
      </w:tr>
      <w:tr w:rsidR="00D203B8" w14:paraId="2105DBC4" w14:textId="77777777">
        <w:tc>
          <w:tcPr>
            <w:tcW w:w="1435" w:type="dxa"/>
            <w:vMerge/>
          </w:tcPr>
          <w:p w14:paraId="74556AAA" w14:textId="77777777" w:rsidR="00D203B8" w:rsidRDefault="00D203B8">
            <w:pPr>
              <w:spacing w:after="120"/>
              <w:rPr>
                <w:rFonts w:asciiTheme="minorHAnsi" w:eastAsiaTheme="minorEastAsia" w:hAnsiTheme="minorHAnsi" w:cstheme="minorHAnsi"/>
                <w:color w:val="0070C0"/>
                <w:sz w:val="20"/>
                <w:szCs w:val="20"/>
                <w:lang w:eastAsia="zh-CN"/>
              </w:rPr>
            </w:pPr>
          </w:p>
        </w:tc>
        <w:tc>
          <w:tcPr>
            <w:tcW w:w="8196" w:type="dxa"/>
          </w:tcPr>
          <w:p w14:paraId="0BE9EE8E" w14:textId="77777777" w:rsidR="00D203B8" w:rsidRDefault="00D203B8">
            <w:pPr>
              <w:spacing w:after="120"/>
              <w:rPr>
                <w:rFonts w:asciiTheme="minorHAnsi" w:eastAsiaTheme="minorEastAsia" w:hAnsiTheme="minorHAnsi" w:cstheme="minorHAnsi"/>
                <w:color w:val="0070C0"/>
                <w:lang w:eastAsia="zh-CN"/>
              </w:rPr>
            </w:pPr>
          </w:p>
          <w:p w14:paraId="28716394" w14:textId="77777777" w:rsidR="00D203B8" w:rsidRDefault="00D203B8">
            <w:pPr>
              <w:spacing w:after="120"/>
              <w:rPr>
                <w:rFonts w:asciiTheme="minorHAnsi" w:eastAsiaTheme="minorEastAsia" w:hAnsiTheme="minorHAnsi" w:cstheme="minorHAnsi"/>
                <w:color w:val="0070C0"/>
                <w:lang w:eastAsia="zh-CN"/>
              </w:rPr>
            </w:pPr>
          </w:p>
        </w:tc>
      </w:tr>
      <w:tr w:rsidR="00D203B8" w14:paraId="1E6255A9" w14:textId="77777777">
        <w:tc>
          <w:tcPr>
            <w:tcW w:w="1435" w:type="dxa"/>
            <w:vMerge w:val="restart"/>
          </w:tcPr>
          <w:p w14:paraId="78CCAE1D" w14:textId="77777777" w:rsidR="00D203B8" w:rsidRDefault="0097556A">
            <w:pPr>
              <w:spacing w:before="120"/>
              <w:rPr>
                <w:rFonts w:asciiTheme="minorHAnsi" w:hAnsiTheme="minorHAnsi" w:cstheme="minorHAnsi"/>
                <w:b/>
                <w:bCs/>
                <w:color w:val="0000FF"/>
                <w:u w:val="single"/>
              </w:rPr>
            </w:pPr>
            <w:hyperlink r:id="rId110" w:history="1">
              <w:r w:rsidR="00F433EB">
                <w:rPr>
                  <w:rStyle w:val="Hyperlink"/>
                  <w:rFonts w:asciiTheme="minorHAnsi" w:hAnsiTheme="minorHAnsi" w:cstheme="minorHAnsi"/>
                  <w:b/>
                  <w:bCs/>
                </w:rPr>
                <w:t>R4-2111361</w:t>
              </w:r>
            </w:hyperlink>
          </w:p>
          <w:p w14:paraId="5F408C6A" w14:textId="77777777" w:rsidR="00D203B8" w:rsidRDefault="00D203B8">
            <w:pPr>
              <w:spacing w:after="0"/>
              <w:rPr>
                <w:rFonts w:asciiTheme="minorHAnsi" w:eastAsiaTheme="minorEastAsia" w:hAnsiTheme="minorHAnsi" w:cstheme="minorHAnsi"/>
                <w:color w:val="0070C0"/>
                <w:sz w:val="20"/>
                <w:szCs w:val="20"/>
                <w:lang w:eastAsia="zh-CN"/>
              </w:rPr>
            </w:pPr>
          </w:p>
        </w:tc>
        <w:tc>
          <w:tcPr>
            <w:tcW w:w="8196" w:type="dxa"/>
          </w:tcPr>
          <w:p w14:paraId="4A579E57" w14:textId="77777777" w:rsidR="00D203B8" w:rsidRDefault="00F433EB">
            <w:pPr>
              <w:spacing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 xml:space="preserve">CR on FR2 inter-band DL CA CBM and IBM_R17 </w:t>
            </w:r>
            <w:proofErr w:type="spellStart"/>
            <w:r>
              <w:rPr>
                <w:rFonts w:asciiTheme="minorHAnsi" w:hAnsiTheme="minorHAnsi" w:cstheme="minorHAnsi"/>
              </w:rPr>
              <w:t>CatA</w:t>
            </w:r>
            <w:proofErr w:type="spellEnd"/>
          </w:p>
        </w:tc>
      </w:tr>
      <w:tr w:rsidR="00D203B8" w14:paraId="22E5252B" w14:textId="77777777">
        <w:tc>
          <w:tcPr>
            <w:tcW w:w="1435" w:type="dxa"/>
            <w:vMerge/>
          </w:tcPr>
          <w:p w14:paraId="3D7CF702" w14:textId="77777777" w:rsidR="00D203B8" w:rsidRDefault="00D203B8">
            <w:pPr>
              <w:spacing w:after="120"/>
              <w:rPr>
                <w:rFonts w:asciiTheme="minorHAnsi" w:eastAsiaTheme="minorEastAsia" w:hAnsiTheme="minorHAnsi" w:cstheme="minorHAnsi"/>
                <w:color w:val="0070C0"/>
                <w:sz w:val="20"/>
                <w:szCs w:val="20"/>
                <w:lang w:eastAsia="zh-CN"/>
              </w:rPr>
            </w:pPr>
          </w:p>
        </w:tc>
        <w:tc>
          <w:tcPr>
            <w:tcW w:w="8196" w:type="dxa"/>
          </w:tcPr>
          <w:p w14:paraId="7E1CCD8E" w14:textId="77777777" w:rsidR="00D203B8" w:rsidRDefault="00F433EB">
            <w:pPr>
              <w:spacing w:after="120"/>
              <w:rPr>
                <w:rFonts w:asciiTheme="minorHAnsi" w:eastAsiaTheme="minorEastAsia" w:hAnsiTheme="minorHAnsi" w:cstheme="minorHAnsi"/>
                <w:color w:val="0070C0"/>
                <w:lang w:eastAsia="zh-CN"/>
              </w:rPr>
            </w:pPr>
            <w:ins w:id="817" w:author="Vasenkari, Petri J. (Nokia - FI/Espoo)" w:date="2021-05-20T10:38:00Z">
              <w:r>
                <w:rPr>
                  <w:rFonts w:asciiTheme="minorHAnsi" w:eastAsiaTheme="minorEastAsia" w:hAnsiTheme="minorHAnsi" w:cstheme="minorHAnsi"/>
                  <w:color w:val="0070C0"/>
                  <w:lang w:eastAsia="zh-CN"/>
                </w:rPr>
                <w:t>Nokia: Editorial IBM should be in bold but is CATA correct there is not CATF in this meeting</w:t>
              </w:r>
            </w:ins>
          </w:p>
          <w:p w14:paraId="3206CBE1" w14:textId="77777777" w:rsidR="00D203B8" w:rsidRDefault="00F433EB">
            <w:pPr>
              <w:spacing w:after="120"/>
              <w:rPr>
                <w:ins w:id="818" w:author="Huawei" w:date="2021-05-20T20:38:00Z"/>
                <w:rFonts w:asciiTheme="minorHAnsi" w:eastAsiaTheme="minorEastAsia" w:hAnsiTheme="minorHAnsi" w:cstheme="minorHAnsi"/>
                <w:color w:val="0070C0"/>
                <w:lang w:eastAsia="zh-CN"/>
              </w:rPr>
            </w:pPr>
            <w:ins w:id="819" w:author="Huawei" w:date="2021-05-20T20:38:00Z">
              <w:r>
                <w:rPr>
                  <w:rFonts w:asciiTheme="minorHAnsi" w:eastAsiaTheme="minorEastAsia" w:hAnsiTheme="minorHAnsi" w:cstheme="minorHAnsi"/>
                  <w:color w:val="0070C0"/>
                  <w:lang w:eastAsia="zh-CN"/>
                </w:rPr>
                <w:t xml:space="preserve">Huawei, </w:t>
              </w:r>
              <w:proofErr w:type="spellStart"/>
              <w:r>
                <w:rPr>
                  <w:rFonts w:asciiTheme="minorHAnsi" w:eastAsiaTheme="minorEastAsia" w:hAnsiTheme="minorHAnsi" w:cstheme="minorHAnsi"/>
                  <w:color w:val="0070C0"/>
                  <w:lang w:eastAsia="zh-CN"/>
                </w:rPr>
                <w:t>HiSilicon</w:t>
              </w:r>
              <w:proofErr w:type="spellEnd"/>
              <w:r>
                <w:rPr>
                  <w:rFonts w:asciiTheme="minorHAnsi" w:eastAsiaTheme="minorEastAsia" w:hAnsiTheme="minorHAnsi" w:cstheme="minorHAnsi"/>
                  <w:color w:val="0070C0"/>
                  <w:lang w:eastAsia="zh-CN"/>
                </w:rPr>
                <w:t>: to Nokia and moderator, CATF CR is agreed in RAN4 #98-e, CR number is R4-2103405, so CATA CR is submitted in this meeting.</w:t>
              </w:r>
            </w:ins>
          </w:p>
          <w:p w14:paraId="49C843FD" w14:textId="77777777" w:rsidR="00D203B8" w:rsidRDefault="00D203B8">
            <w:pPr>
              <w:spacing w:after="120"/>
              <w:rPr>
                <w:rFonts w:asciiTheme="minorHAnsi" w:eastAsiaTheme="minorEastAsia" w:hAnsiTheme="minorHAnsi" w:cstheme="minorHAnsi"/>
                <w:color w:val="0070C0"/>
                <w:lang w:eastAsia="zh-CN"/>
              </w:rPr>
            </w:pPr>
          </w:p>
        </w:tc>
      </w:tr>
      <w:tr w:rsidR="00D203B8" w14:paraId="1C7755D1" w14:textId="77777777">
        <w:tc>
          <w:tcPr>
            <w:tcW w:w="1435" w:type="dxa"/>
            <w:vMerge w:val="restart"/>
          </w:tcPr>
          <w:p w14:paraId="4BCF9772" w14:textId="77777777" w:rsidR="00D203B8" w:rsidRDefault="0097556A">
            <w:pPr>
              <w:spacing w:before="120"/>
              <w:rPr>
                <w:rFonts w:asciiTheme="minorHAnsi" w:hAnsiTheme="minorHAnsi" w:cstheme="minorHAnsi"/>
                <w:b/>
                <w:bCs/>
                <w:color w:val="0000FF"/>
                <w:u w:val="single"/>
              </w:rPr>
            </w:pPr>
            <w:hyperlink r:id="rId111" w:history="1">
              <w:r w:rsidR="00F433EB">
                <w:rPr>
                  <w:rStyle w:val="Hyperlink"/>
                  <w:rFonts w:asciiTheme="minorHAnsi" w:hAnsiTheme="minorHAnsi" w:cstheme="minorHAnsi"/>
                  <w:b/>
                  <w:bCs/>
                </w:rPr>
                <w:t>R4-2111524</w:t>
              </w:r>
            </w:hyperlink>
          </w:p>
          <w:p w14:paraId="75F1CC6C" w14:textId="77777777" w:rsidR="00D203B8" w:rsidRDefault="00D203B8">
            <w:pPr>
              <w:spacing w:after="0"/>
              <w:rPr>
                <w:rFonts w:asciiTheme="minorHAnsi" w:eastAsiaTheme="minorEastAsia" w:hAnsiTheme="minorHAnsi" w:cstheme="minorHAnsi"/>
                <w:color w:val="0070C0"/>
                <w:sz w:val="20"/>
                <w:szCs w:val="20"/>
                <w:lang w:eastAsia="zh-CN"/>
              </w:rPr>
            </w:pPr>
          </w:p>
        </w:tc>
        <w:tc>
          <w:tcPr>
            <w:tcW w:w="8196" w:type="dxa"/>
          </w:tcPr>
          <w:p w14:paraId="583C4D89" w14:textId="77777777" w:rsidR="00D203B8" w:rsidRDefault="00F433EB">
            <w:pPr>
              <w:spacing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 xml:space="preserve">CR for 38.101-2-g70: Removing ambiguity on </w:t>
            </w:r>
            <w:proofErr w:type="spellStart"/>
            <w:r>
              <w:rPr>
                <w:rFonts w:asciiTheme="minorHAnsi" w:hAnsiTheme="minorHAnsi" w:cstheme="minorHAnsi"/>
              </w:rPr>
              <w:t>MPRnarrow</w:t>
            </w:r>
            <w:proofErr w:type="spellEnd"/>
            <w:r>
              <w:rPr>
                <w:rFonts w:asciiTheme="minorHAnsi" w:hAnsiTheme="minorHAnsi" w:cstheme="minorHAnsi"/>
              </w:rPr>
              <w:t xml:space="preserve"> for PC3 MPR</w:t>
            </w:r>
          </w:p>
        </w:tc>
      </w:tr>
      <w:tr w:rsidR="00D203B8" w14:paraId="7C843470" w14:textId="77777777">
        <w:tc>
          <w:tcPr>
            <w:tcW w:w="1435" w:type="dxa"/>
            <w:vMerge/>
          </w:tcPr>
          <w:p w14:paraId="2923EC9F" w14:textId="77777777" w:rsidR="00D203B8" w:rsidRDefault="00D203B8">
            <w:pPr>
              <w:spacing w:after="120"/>
              <w:rPr>
                <w:rFonts w:asciiTheme="minorHAnsi" w:eastAsiaTheme="minorEastAsia" w:hAnsiTheme="minorHAnsi" w:cstheme="minorHAnsi"/>
                <w:color w:val="0070C0"/>
                <w:sz w:val="20"/>
                <w:szCs w:val="20"/>
                <w:lang w:eastAsia="zh-CN"/>
              </w:rPr>
            </w:pPr>
          </w:p>
        </w:tc>
        <w:tc>
          <w:tcPr>
            <w:tcW w:w="8196" w:type="dxa"/>
          </w:tcPr>
          <w:p w14:paraId="6239645B" w14:textId="77777777" w:rsidR="00D203B8" w:rsidRDefault="00D203B8">
            <w:pPr>
              <w:spacing w:after="120"/>
              <w:rPr>
                <w:rFonts w:asciiTheme="minorHAnsi" w:eastAsiaTheme="minorEastAsia" w:hAnsiTheme="minorHAnsi" w:cstheme="minorHAnsi"/>
                <w:color w:val="0070C0"/>
                <w:lang w:eastAsia="zh-CN"/>
              </w:rPr>
            </w:pPr>
          </w:p>
          <w:p w14:paraId="4ECBD3AB" w14:textId="77777777" w:rsidR="00D203B8" w:rsidRDefault="00D203B8">
            <w:pPr>
              <w:spacing w:after="120"/>
              <w:rPr>
                <w:rFonts w:asciiTheme="minorHAnsi" w:eastAsiaTheme="minorEastAsia" w:hAnsiTheme="minorHAnsi" w:cstheme="minorHAnsi"/>
                <w:color w:val="0070C0"/>
                <w:lang w:eastAsia="zh-CN"/>
              </w:rPr>
            </w:pPr>
          </w:p>
        </w:tc>
      </w:tr>
      <w:tr w:rsidR="00D203B8" w14:paraId="3320A120" w14:textId="77777777">
        <w:tc>
          <w:tcPr>
            <w:tcW w:w="1435" w:type="dxa"/>
            <w:vMerge w:val="restart"/>
          </w:tcPr>
          <w:p w14:paraId="76DCAD69" w14:textId="77777777" w:rsidR="00D203B8" w:rsidRDefault="0097556A">
            <w:pPr>
              <w:spacing w:before="120"/>
              <w:rPr>
                <w:rFonts w:asciiTheme="minorHAnsi" w:hAnsiTheme="minorHAnsi" w:cstheme="minorHAnsi"/>
                <w:b/>
                <w:bCs/>
                <w:color w:val="0000FF"/>
                <w:u w:val="single"/>
              </w:rPr>
            </w:pPr>
            <w:hyperlink r:id="rId112" w:history="1">
              <w:r w:rsidR="00F433EB">
                <w:rPr>
                  <w:rStyle w:val="Hyperlink"/>
                  <w:rFonts w:asciiTheme="minorHAnsi" w:hAnsiTheme="minorHAnsi" w:cstheme="minorHAnsi"/>
                  <w:b/>
                  <w:bCs/>
                </w:rPr>
                <w:t>R4-2110188</w:t>
              </w:r>
            </w:hyperlink>
          </w:p>
          <w:p w14:paraId="0AF597C0" w14:textId="77777777" w:rsidR="00D203B8" w:rsidRDefault="00D203B8">
            <w:pPr>
              <w:spacing w:after="0"/>
              <w:rPr>
                <w:rFonts w:asciiTheme="minorHAnsi" w:eastAsiaTheme="minorEastAsia" w:hAnsiTheme="minorHAnsi" w:cstheme="minorHAnsi"/>
                <w:color w:val="0070C0"/>
                <w:sz w:val="20"/>
                <w:szCs w:val="20"/>
                <w:lang w:eastAsia="zh-CN"/>
              </w:rPr>
            </w:pPr>
          </w:p>
        </w:tc>
        <w:tc>
          <w:tcPr>
            <w:tcW w:w="8196" w:type="dxa"/>
          </w:tcPr>
          <w:p w14:paraId="0ACB44F2" w14:textId="77777777" w:rsidR="00D203B8" w:rsidRDefault="00F433EB">
            <w:pPr>
              <w:spacing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 xml:space="preserve">CR </w:t>
            </w:r>
            <w:proofErr w:type="gramStart"/>
            <w:r>
              <w:rPr>
                <w:rFonts w:asciiTheme="minorHAnsi" w:hAnsiTheme="minorHAnsi" w:cstheme="minorHAnsi"/>
              </w:rPr>
              <w:t>for  Rel</w:t>
            </w:r>
            <w:proofErr w:type="gramEnd"/>
            <w:r>
              <w:rPr>
                <w:rFonts w:asciiTheme="minorHAnsi" w:hAnsiTheme="minorHAnsi" w:cstheme="minorHAnsi"/>
              </w:rPr>
              <w:t>-16 38.101-2 to correct some errors in Table 5.5A.2-2</w:t>
            </w:r>
          </w:p>
        </w:tc>
      </w:tr>
      <w:tr w:rsidR="00D203B8" w14:paraId="756235C8" w14:textId="77777777">
        <w:tc>
          <w:tcPr>
            <w:tcW w:w="1435" w:type="dxa"/>
            <w:vMerge/>
          </w:tcPr>
          <w:p w14:paraId="05D21EB9" w14:textId="77777777" w:rsidR="00D203B8" w:rsidRDefault="00D203B8">
            <w:pPr>
              <w:spacing w:after="120"/>
              <w:rPr>
                <w:rFonts w:asciiTheme="minorHAnsi" w:eastAsiaTheme="minorEastAsia" w:hAnsiTheme="minorHAnsi" w:cstheme="minorHAnsi"/>
                <w:color w:val="0070C0"/>
                <w:sz w:val="20"/>
                <w:szCs w:val="20"/>
                <w:lang w:eastAsia="zh-CN"/>
              </w:rPr>
            </w:pPr>
          </w:p>
        </w:tc>
        <w:tc>
          <w:tcPr>
            <w:tcW w:w="8196" w:type="dxa"/>
          </w:tcPr>
          <w:p w14:paraId="68F1475E" w14:textId="77777777" w:rsidR="00D203B8" w:rsidRDefault="00D203B8">
            <w:pPr>
              <w:spacing w:after="120"/>
              <w:rPr>
                <w:rFonts w:asciiTheme="minorHAnsi" w:eastAsiaTheme="minorEastAsia" w:hAnsiTheme="minorHAnsi" w:cstheme="minorHAnsi"/>
                <w:color w:val="0070C0"/>
                <w:lang w:eastAsia="zh-CN"/>
              </w:rPr>
            </w:pPr>
          </w:p>
          <w:p w14:paraId="0B4BC8C7" w14:textId="77777777" w:rsidR="00D203B8" w:rsidRDefault="00D203B8">
            <w:pPr>
              <w:spacing w:after="120"/>
              <w:rPr>
                <w:rFonts w:asciiTheme="minorHAnsi" w:eastAsiaTheme="minorEastAsia" w:hAnsiTheme="minorHAnsi" w:cstheme="minorHAnsi"/>
                <w:color w:val="0070C0"/>
                <w:lang w:eastAsia="zh-CN"/>
              </w:rPr>
            </w:pPr>
          </w:p>
        </w:tc>
      </w:tr>
    </w:tbl>
    <w:p w14:paraId="53B64266" w14:textId="77777777" w:rsidR="00D203B8" w:rsidRDefault="00D203B8">
      <w:pPr>
        <w:rPr>
          <w:color w:val="0070C0"/>
          <w:lang w:eastAsia="zh-CN"/>
        </w:rPr>
      </w:pPr>
    </w:p>
    <w:p w14:paraId="121E2FEE" w14:textId="77777777" w:rsidR="00D203B8" w:rsidRDefault="00F433EB">
      <w:pPr>
        <w:pStyle w:val="Heading2"/>
        <w:rPr>
          <w:lang w:val="en-US"/>
        </w:rPr>
      </w:pPr>
      <w:r>
        <w:rPr>
          <w:lang w:val="en-US"/>
        </w:rPr>
        <w:t xml:space="preserve">Summary for 1st round </w:t>
      </w:r>
    </w:p>
    <w:p w14:paraId="2B216E04" w14:textId="77777777" w:rsidR="00D203B8" w:rsidRDefault="00F433EB">
      <w:pPr>
        <w:pStyle w:val="Heading3"/>
        <w:rPr>
          <w:sz w:val="24"/>
          <w:szCs w:val="16"/>
          <w:lang w:val="en-US"/>
        </w:rPr>
      </w:pPr>
      <w:r>
        <w:rPr>
          <w:sz w:val="24"/>
          <w:szCs w:val="16"/>
          <w:lang w:val="en-US"/>
        </w:rPr>
        <w:t xml:space="preserve">Open issues </w:t>
      </w:r>
    </w:p>
    <w:p w14:paraId="3C865DE7" w14:textId="77777777" w:rsidR="00D203B8" w:rsidRDefault="00F433EB">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list all the identified open issues and tentative agreements or candidate options and suggestion for 2</w:t>
      </w:r>
      <w:r>
        <w:rPr>
          <w:i/>
          <w:color w:val="0070C0"/>
          <w:vertAlign w:val="superscript"/>
          <w:lang w:eastAsia="zh-CN"/>
        </w:rPr>
        <w:t>nd</w:t>
      </w:r>
      <w:r>
        <w:rPr>
          <w:i/>
          <w:color w:val="0070C0"/>
          <w:lang w:eastAsia="zh-CN"/>
        </w:rPr>
        <w:t xml:space="preserve"> round </w:t>
      </w:r>
      <w:proofErr w:type="gramStart"/>
      <w:r>
        <w:rPr>
          <w:i/>
          <w:color w:val="0070C0"/>
          <w:lang w:eastAsia="zh-CN"/>
        </w:rPr>
        <w:t>i.e.</w:t>
      </w:r>
      <w:proofErr w:type="gramEnd"/>
      <w:r>
        <w:rPr>
          <w:i/>
          <w:color w:val="0070C0"/>
          <w:lang w:eastAsia="zh-CN"/>
        </w:rPr>
        <w:t xml:space="preserve"> WF assignment.</w:t>
      </w:r>
    </w:p>
    <w:p w14:paraId="09CD4794" w14:textId="77777777" w:rsidR="00D203B8" w:rsidRDefault="00D203B8">
      <w:pPr>
        <w:rPr>
          <w:iCs/>
          <w:color w:val="0070C0"/>
          <w:lang w:eastAsia="zh-CN"/>
        </w:rPr>
      </w:pPr>
    </w:p>
    <w:tbl>
      <w:tblPr>
        <w:tblStyle w:val="TableGrid"/>
        <w:tblW w:w="0" w:type="auto"/>
        <w:tblLook w:val="04A0" w:firstRow="1" w:lastRow="0" w:firstColumn="1" w:lastColumn="0" w:noHBand="0" w:noVBand="1"/>
      </w:tblPr>
      <w:tblGrid>
        <w:gridCol w:w="1233"/>
        <w:gridCol w:w="8398"/>
      </w:tblGrid>
      <w:tr w:rsidR="00D203B8" w14:paraId="05CD91D8" w14:textId="77777777">
        <w:tc>
          <w:tcPr>
            <w:tcW w:w="1242" w:type="dxa"/>
          </w:tcPr>
          <w:p w14:paraId="233FB862" w14:textId="77777777" w:rsidR="00D203B8" w:rsidRDefault="00D203B8">
            <w:pPr>
              <w:rPr>
                <w:rFonts w:eastAsiaTheme="minorEastAsia"/>
                <w:b/>
                <w:bCs/>
                <w:color w:val="0070C0"/>
                <w:lang w:eastAsia="zh-CN"/>
              </w:rPr>
            </w:pPr>
          </w:p>
        </w:tc>
        <w:tc>
          <w:tcPr>
            <w:tcW w:w="8615" w:type="dxa"/>
          </w:tcPr>
          <w:p w14:paraId="5E91433E" w14:textId="77777777" w:rsidR="00D203B8" w:rsidRDefault="00F433EB">
            <w:pPr>
              <w:rPr>
                <w:rFonts w:eastAsiaTheme="minorEastAsia"/>
                <w:b/>
                <w:bCs/>
                <w:color w:val="0070C0"/>
                <w:lang w:eastAsia="zh-CN"/>
              </w:rPr>
            </w:pPr>
            <w:r>
              <w:rPr>
                <w:rFonts w:eastAsiaTheme="minorEastAsia"/>
                <w:b/>
                <w:bCs/>
                <w:color w:val="0070C0"/>
                <w:lang w:eastAsia="zh-CN"/>
              </w:rPr>
              <w:t xml:space="preserve">Status summary </w:t>
            </w:r>
          </w:p>
        </w:tc>
      </w:tr>
      <w:tr w:rsidR="00D203B8" w14:paraId="713BDE08" w14:textId="77777777">
        <w:tc>
          <w:tcPr>
            <w:tcW w:w="1242" w:type="dxa"/>
          </w:tcPr>
          <w:p w14:paraId="3A60C9A9" w14:textId="77777777" w:rsidR="00D203B8" w:rsidRDefault="00F433EB">
            <w:pPr>
              <w:rPr>
                <w:rFonts w:eastAsiaTheme="minorEastAsia"/>
                <w:color w:val="0070C0"/>
                <w:lang w:eastAsia="zh-CN"/>
              </w:rPr>
            </w:pPr>
            <w:r>
              <w:rPr>
                <w:rFonts w:eastAsiaTheme="minorEastAsia"/>
                <w:b/>
                <w:bCs/>
                <w:color w:val="0070C0"/>
                <w:lang w:eastAsia="zh-CN"/>
              </w:rPr>
              <w:t>Sub-topic#1</w:t>
            </w:r>
          </w:p>
        </w:tc>
        <w:tc>
          <w:tcPr>
            <w:tcW w:w="8615" w:type="dxa"/>
          </w:tcPr>
          <w:p w14:paraId="2E252918" w14:textId="77777777" w:rsidR="00D203B8" w:rsidRDefault="00F433EB">
            <w:pPr>
              <w:rPr>
                <w:rFonts w:eastAsiaTheme="minorEastAsia"/>
                <w:i/>
                <w:color w:val="0070C0"/>
                <w:lang w:eastAsia="zh-CN"/>
              </w:rPr>
            </w:pPr>
            <w:r>
              <w:rPr>
                <w:rFonts w:eastAsiaTheme="minorEastAsia"/>
                <w:i/>
                <w:color w:val="0070C0"/>
                <w:lang w:eastAsia="zh-CN"/>
              </w:rPr>
              <w:t>Tentative agreements:</w:t>
            </w:r>
          </w:p>
          <w:p w14:paraId="62A6493F" w14:textId="77777777" w:rsidR="00D203B8" w:rsidRDefault="00F433EB">
            <w:pPr>
              <w:rPr>
                <w:rFonts w:eastAsiaTheme="minorEastAsia"/>
                <w:i/>
                <w:color w:val="0070C0"/>
                <w:lang w:eastAsia="zh-CN"/>
              </w:rPr>
            </w:pPr>
            <w:r>
              <w:rPr>
                <w:rFonts w:eastAsiaTheme="minorEastAsia"/>
                <w:i/>
                <w:color w:val="0070C0"/>
                <w:lang w:eastAsia="zh-CN"/>
              </w:rPr>
              <w:t>Candidate options:</w:t>
            </w:r>
          </w:p>
          <w:p w14:paraId="2054D353" w14:textId="77777777" w:rsidR="00D203B8" w:rsidRDefault="00F433EB">
            <w:pPr>
              <w:rPr>
                <w:rFonts w:eastAsiaTheme="minorEastAsia"/>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tc>
      </w:tr>
    </w:tbl>
    <w:p w14:paraId="20C1D2AB" w14:textId="77777777" w:rsidR="00D203B8" w:rsidRDefault="00D203B8">
      <w:pPr>
        <w:rPr>
          <w:i/>
          <w:color w:val="0070C0"/>
          <w:lang w:eastAsia="zh-CN"/>
        </w:rPr>
      </w:pPr>
    </w:p>
    <w:p w14:paraId="46BBA40A" w14:textId="77777777" w:rsidR="00D203B8" w:rsidRDefault="00F433EB">
      <w:pPr>
        <w:rPr>
          <w:i/>
          <w:color w:val="0070C0"/>
          <w:lang w:eastAsia="zh-CN"/>
        </w:rPr>
      </w:pPr>
      <w:r>
        <w:rPr>
          <w:i/>
          <w:color w:val="0070C0"/>
          <w:lang w:eastAsia="zh-CN"/>
        </w:rPr>
        <w:t xml:space="preserve">Recommendations on WF/LS assignment </w:t>
      </w:r>
    </w:p>
    <w:tbl>
      <w:tblPr>
        <w:tblStyle w:val="TableGrid"/>
        <w:tblW w:w="0" w:type="auto"/>
        <w:tblLook w:val="04A0" w:firstRow="1" w:lastRow="0" w:firstColumn="1" w:lastColumn="0" w:noHBand="0" w:noVBand="1"/>
      </w:tblPr>
      <w:tblGrid>
        <w:gridCol w:w="1395"/>
        <w:gridCol w:w="4554"/>
        <w:gridCol w:w="2932"/>
      </w:tblGrid>
      <w:tr w:rsidR="00D203B8" w14:paraId="6A21C010" w14:textId="77777777">
        <w:trPr>
          <w:trHeight w:val="744"/>
        </w:trPr>
        <w:tc>
          <w:tcPr>
            <w:tcW w:w="1395" w:type="dxa"/>
          </w:tcPr>
          <w:p w14:paraId="2790FD22" w14:textId="77777777" w:rsidR="00D203B8" w:rsidRDefault="00D203B8">
            <w:pPr>
              <w:rPr>
                <w:rFonts w:eastAsiaTheme="minorEastAsia"/>
                <w:b/>
                <w:bCs/>
                <w:color w:val="0070C0"/>
                <w:lang w:eastAsia="zh-CN"/>
              </w:rPr>
            </w:pPr>
          </w:p>
        </w:tc>
        <w:tc>
          <w:tcPr>
            <w:tcW w:w="4554" w:type="dxa"/>
          </w:tcPr>
          <w:p w14:paraId="004BD19B" w14:textId="77777777" w:rsidR="00D203B8" w:rsidRPr="00D203B8" w:rsidRDefault="00F433EB">
            <w:pPr>
              <w:overflowPunct/>
              <w:autoSpaceDE/>
              <w:autoSpaceDN/>
              <w:adjustRightInd/>
              <w:spacing w:after="0"/>
              <w:textAlignment w:val="auto"/>
              <w:rPr>
                <w:rFonts w:eastAsiaTheme="minorEastAsia"/>
                <w:b/>
                <w:bCs/>
                <w:color w:val="0070C0"/>
                <w:lang w:val="de-DE" w:eastAsia="zh-CN"/>
                <w:rPrChange w:id="820" w:author="Apple" w:date="2021-05-19T23:14:00Z">
                  <w:rPr>
                    <w:rFonts w:eastAsiaTheme="minorEastAsia"/>
                    <w:b/>
                    <w:bCs/>
                    <w:color w:val="0070C0"/>
                    <w:lang w:eastAsia="zh-CN"/>
                  </w:rPr>
                </w:rPrChange>
              </w:rPr>
            </w:pPr>
            <w:r>
              <w:rPr>
                <w:rFonts w:eastAsiaTheme="minorEastAsia"/>
                <w:b/>
                <w:bCs/>
                <w:color w:val="0070C0"/>
                <w:lang w:val="de-DE" w:eastAsia="zh-CN"/>
                <w:rPrChange w:id="821" w:author="Apple" w:date="2021-05-19T23:14:00Z">
                  <w:rPr>
                    <w:rFonts w:eastAsiaTheme="minorEastAsia"/>
                    <w:b/>
                    <w:bCs/>
                    <w:color w:val="0070C0"/>
                    <w:lang w:eastAsia="zh-CN"/>
                  </w:rPr>
                </w:rPrChange>
              </w:rPr>
              <w:t>WF/LS t-</w:t>
            </w:r>
            <w:proofErr w:type="spellStart"/>
            <w:r>
              <w:rPr>
                <w:rFonts w:eastAsiaTheme="minorEastAsia"/>
                <w:b/>
                <w:bCs/>
                <w:color w:val="0070C0"/>
                <w:lang w:val="de-DE" w:eastAsia="zh-CN"/>
                <w:rPrChange w:id="822" w:author="Apple" w:date="2021-05-19T23:14:00Z">
                  <w:rPr>
                    <w:rFonts w:eastAsiaTheme="minorEastAsia"/>
                    <w:b/>
                    <w:bCs/>
                    <w:color w:val="0070C0"/>
                    <w:lang w:eastAsia="zh-CN"/>
                  </w:rPr>
                </w:rPrChange>
              </w:rPr>
              <w:t>doc</w:t>
            </w:r>
            <w:proofErr w:type="spellEnd"/>
            <w:r>
              <w:rPr>
                <w:rFonts w:eastAsiaTheme="minorEastAsia"/>
                <w:b/>
                <w:bCs/>
                <w:color w:val="0070C0"/>
                <w:lang w:val="de-DE" w:eastAsia="zh-CN"/>
                <w:rPrChange w:id="823" w:author="Apple" w:date="2021-05-19T23:14:00Z">
                  <w:rPr>
                    <w:rFonts w:eastAsiaTheme="minorEastAsia"/>
                    <w:b/>
                    <w:bCs/>
                    <w:color w:val="0070C0"/>
                    <w:lang w:eastAsia="zh-CN"/>
                  </w:rPr>
                </w:rPrChange>
              </w:rPr>
              <w:t xml:space="preserve"> Title </w:t>
            </w:r>
          </w:p>
        </w:tc>
        <w:tc>
          <w:tcPr>
            <w:tcW w:w="2932" w:type="dxa"/>
          </w:tcPr>
          <w:p w14:paraId="77B4C906" w14:textId="77777777" w:rsidR="00D203B8" w:rsidRDefault="00F433EB">
            <w:pPr>
              <w:rPr>
                <w:rFonts w:eastAsiaTheme="minorEastAsia"/>
                <w:b/>
                <w:bCs/>
                <w:color w:val="0070C0"/>
                <w:lang w:eastAsia="zh-CN"/>
              </w:rPr>
            </w:pPr>
            <w:r>
              <w:rPr>
                <w:rFonts w:eastAsiaTheme="minorEastAsia"/>
                <w:b/>
                <w:bCs/>
                <w:color w:val="0070C0"/>
                <w:lang w:eastAsia="zh-CN"/>
              </w:rPr>
              <w:t>Assigned Company,</w:t>
            </w:r>
          </w:p>
          <w:p w14:paraId="6D90E157" w14:textId="77777777" w:rsidR="00D203B8" w:rsidRDefault="00F433EB">
            <w:pPr>
              <w:rPr>
                <w:rFonts w:eastAsiaTheme="minorEastAsia"/>
                <w:b/>
                <w:bCs/>
                <w:color w:val="0070C0"/>
                <w:lang w:eastAsia="zh-CN"/>
              </w:rPr>
            </w:pPr>
            <w:r>
              <w:rPr>
                <w:rFonts w:eastAsiaTheme="minorEastAsia"/>
                <w:b/>
                <w:bCs/>
                <w:color w:val="0070C0"/>
                <w:lang w:eastAsia="zh-CN"/>
              </w:rPr>
              <w:t>WF or LS lead</w:t>
            </w:r>
          </w:p>
        </w:tc>
      </w:tr>
      <w:tr w:rsidR="00D203B8" w14:paraId="3B4D5777" w14:textId="77777777">
        <w:trPr>
          <w:trHeight w:val="358"/>
        </w:trPr>
        <w:tc>
          <w:tcPr>
            <w:tcW w:w="1395" w:type="dxa"/>
          </w:tcPr>
          <w:p w14:paraId="2BD21096" w14:textId="77777777" w:rsidR="00D203B8" w:rsidRDefault="00F433EB">
            <w:pPr>
              <w:rPr>
                <w:rFonts w:eastAsiaTheme="minorEastAsia"/>
                <w:color w:val="0070C0"/>
                <w:lang w:eastAsia="zh-CN"/>
              </w:rPr>
            </w:pPr>
            <w:r>
              <w:rPr>
                <w:rFonts w:eastAsiaTheme="minorEastAsia"/>
                <w:color w:val="0070C0"/>
                <w:lang w:eastAsia="zh-CN"/>
              </w:rPr>
              <w:t>#1</w:t>
            </w:r>
          </w:p>
        </w:tc>
        <w:tc>
          <w:tcPr>
            <w:tcW w:w="4554" w:type="dxa"/>
          </w:tcPr>
          <w:p w14:paraId="34D31E1D" w14:textId="77777777" w:rsidR="00D203B8" w:rsidRDefault="00D203B8">
            <w:pPr>
              <w:rPr>
                <w:rFonts w:eastAsiaTheme="minorEastAsia"/>
                <w:color w:val="0070C0"/>
                <w:lang w:eastAsia="zh-CN"/>
              </w:rPr>
            </w:pPr>
          </w:p>
        </w:tc>
        <w:tc>
          <w:tcPr>
            <w:tcW w:w="2932" w:type="dxa"/>
          </w:tcPr>
          <w:p w14:paraId="22370D49" w14:textId="77777777" w:rsidR="00D203B8" w:rsidRDefault="00D203B8">
            <w:pPr>
              <w:spacing w:after="0"/>
              <w:rPr>
                <w:rFonts w:eastAsiaTheme="minorEastAsia"/>
                <w:color w:val="0070C0"/>
                <w:lang w:eastAsia="zh-CN"/>
              </w:rPr>
            </w:pPr>
          </w:p>
          <w:p w14:paraId="35057FB0" w14:textId="77777777" w:rsidR="00D203B8" w:rsidRDefault="00D203B8">
            <w:pPr>
              <w:spacing w:after="0"/>
              <w:rPr>
                <w:rFonts w:eastAsiaTheme="minorEastAsia"/>
                <w:color w:val="0070C0"/>
                <w:lang w:eastAsia="zh-CN"/>
              </w:rPr>
            </w:pPr>
          </w:p>
          <w:p w14:paraId="2F00586F" w14:textId="77777777" w:rsidR="00D203B8" w:rsidRDefault="00D203B8">
            <w:pPr>
              <w:rPr>
                <w:rFonts w:eastAsiaTheme="minorEastAsia"/>
                <w:color w:val="0070C0"/>
                <w:lang w:eastAsia="zh-CN"/>
              </w:rPr>
            </w:pPr>
          </w:p>
        </w:tc>
      </w:tr>
    </w:tbl>
    <w:p w14:paraId="21215277" w14:textId="77777777" w:rsidR="00D203B8" w:rsidRDefault="00D203B8">
      <w:pPr>
        <w:rPr>
          <w:i/>
          <w:color w:val="0070C0"/>
          <w:lang w:eastAsia="zh-CN"/>
        </w:rPr>
      </w:pPr>
    </w:p>
    <w:p w14:paraId="166557BB" w14:textId="77777777" w:rsidR="00D203B8" w:rsidRDefault="00F433EB">
      <w:pPr>
        <w:pStyle w:val="Heading3"/>
        <w:rPr>
          <w:sz w:val="24"/>
          <w:szCs w:val="16"/>
          <w:lang w:val="en-US"/>
        </w:rPr>
      </w:pPr>
      <w:r>
        <w:rPr>
          <w:sz w:val="24"/>
          <w:szCs w:val="16"/>
          <w:lang w:val="en-US"/>
        </w:rPr>
        <w:t>CRs/TPs</w:t>
      </w:r>
    </w:p>
    <w:p w14:paraId="48E352C3" w14:textId="77777777" w:rsidR="00D203B8" w:rsidRDefault="00F433EB">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and provides recommendation on CRs/TPs Status update </w:t>
      </w:r>
    </w:p>
    <w:tbl>
      <w:tblPr>
        <w:tblStyle w:val="TableGrid"/>
        <w:tblW w:w="0" w:type="auto"/>
        <w:tblLook w:val="04A0" w:firstRow="1" w:lastRow="0" w:firstColumn="1" w:lastColumn="0" w:noHBand="0" w:noVBand="1"/>
      </w:tblPr>
      <w:tblGrid>
        <w:gridCol w:w="1435"/>
        <w:gridCol w:w="8196"/>
      </w:tblGrid>
      <w:tr w:rsidR="00E64EA1" w14:paraId="0CF216C8" w14:textId="77777777" w:rsidTr="00436FC4">
        <w:tc>
          <w:tcPr>
            <w:tcW w:w="1435" w:type="dxa"/>
          </w:tcPr>
          <w:p w14:paraId="44FDDA9B" w14:textId="77777777" w:rsidR="00E64EA1" w:rsidRDefault="00E64EA1" w:rsidP="00436FC4">
            <w:pPr>
              <w:rPr>
                <w:rFonts w:eastAsiaTheme="minorEastAsia"/>
                <w:b/>
                <w:bCs/>
                <w:color w:val="0070C0"/>
                <w:lang w:eastAsia="zh-CN"/>
              </w:rPr>
            </w:pPr>
            <w:r>
              <w:rPr>
                <w:rFonts w:eastAsiaTheme="minorEastAsia"/>
                <w:b/>
                <w:bCs/>
                <w:color w:val="0070C0"/>
                <w:lang w:eastAsia="zh-CN"/>
              </w:rPr>
              <w:t>CR/TP number</w:t>
            </w:r>
          </w:p>
        </w:tc>
        <w:tc>
          <w:tcPr>
            <w:tcW w:w="8196" w:type="dxa"/>
          </w:tcPr>
          <w:p w14:paraId="59B84313" w14:textId="77777777" w:rsidR="00E64EA1" w:rsidRDefault="00E64EA1" w:rsidP="00436FC4">
            <w:pPr>
              <w:rPr>
                <w:rFonts w:eastAsia="MS Mincho"/>
                <w:b/>
                <w:bCs/>
                <w:color w:val="0070C0"/>
                <w:lang w:eastAsia="zh-CN"/>
              </w:rPr>
            </w:pPr>
            <w:r>
              <w:rPr>
                <w:b/>
                <w:bCs/>
                <w:color w:val="0070C0"/>
                <w:lang w:eastAsia="zh-CN"/>
              </w:rPr>
              <w:t xml:space="preserve">CRs/TPs </w:t>
            </w:r>
            <w:r>
              <w:rPr>
                <w:rFonts w:eastAsiaTheme="minorEastAsia"/>
                <w:b/>
                <w:bCs/>
                <w:color w:val="0070C0"/>
                <w:lang w:eastAsia="zh-CN"/>
              </w:rPr>
              <w:t xml:space="preserve">Status update recommendation  </w:t>
            </w:r>
          </w:p>
        </w:tc>
      </w:tr>
      <w:tr w:rsidR="00E64EA1" w14:paraId="5BFC5F97" w14:textId="77777777" w:rsidTr="00436FC4">
        <w:tc>
          <w:tcPr>
            <w:tcW w:w="1435" w:type="dxa"/>
          </w:tcPr>
          <w:p w14:paraId="3E60B931" w14:textId="6A59393C" w:rsidR="00E64EA1" w:rsidRDefault="00E64EA1" w:rsidP="00436FC4">
            <w:pPr>
              <w:spacing w:before="120" w:after="120"/>
              <w:rPr>
                <w:rFonts w:asciiTheme="minorHAnsi" w:hAnsiTheme="minorHAnsi" w:cstheme="minorHAnsi"/>
              </w:rPr>
            </w:pPr>
            <w:r w:rsidRPr="006162F5">
              <w:rPr>
                <w:rFonts w:asciiTheme="minorHAnsi" w:hAnsiTheme="minorHAnsi" w:cstheme="minorHAnsi"/>
              </w:rPr>
              <w:t>R4-2108</w:t>
            </w:r>
            <w:r>
              <w:rPr>
                <w:rFonts w:asciiTheme="minorHAnsi" w:hAnsiTheme="minorHAnsi" w:cstheme="minorHAnsi"/>
              </w:rPr>
              <w:t>922</w:t>
            </w:r>
          </w:p>
        </w:tc>
        <w:tc>
          <w:tcPr>
            <w:tcW w:w="8196" w:type="dxa"/>
            <w:vAlign w:val="center"/>
          </w:tcPr>
          <w:p w14:paraId="1FAD7208" w14:textId="50B97C32" w:rsidR="00E64EA1" w:rsidRDefault="00E64EA1" w:rsidP="00436FC4">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Agreeable</w:t>
            </w:r>
          </w:p>
        </w:tc>
      </w:tr>
      <w:tr w:rsidR="00E64EA1" w14:paraId="3730F6AD" w14:textId="77777777" w:rsidTr="00436FC4">
        <w:tc>
          <w:tcPr>
            <w:tcW w:w="1435" w:type="dxa"/>
          </w:tcPr>
          <w:p w14:paraId="7BEC1704" w14:textId="20C2F3D1" w:rsidR="00E64EA1" w:rsidRPr="006162F5" w:rsidRDefault="00E64EA1" w:rsidP="00436FC4">
            <w:pPr>
              <w:spacing w:before="120" w:after="120"/>
              <w:rPr>
                <w:rFonts w:asciiTheme="minorHAnsi" w:hAnsiTheme="minorHAnsi" w:cstheme="minorHAnsi"/>
              </w:rPr>
            </w:pPr>
            <w:r w:rsidRPr="006162F5">
              <w:rPr>
                <w:rFonts w:asciiTheme="minorHAnsi" w:hAnsiTheme="minorHAnsi" w:cstheme="minorHAnsi"/>
              </w:rPr>
              <w:lastRenderedPageBreak/>
              <w:t>R4-2108</w:t>
            </w:r>
            <w:r>
              <w:rPr>
                <w:rFonts w:asciiTheme="minorHAnsi" w:hAnsiTheme="minorHAnsi" w:cstheme="minorHAnsi"/>
              </w:rPr>
              <w:t>923</w:t>
            </w:r>
          </w:p>
        </w:tc>
        <w:tc>
          <w:tcPr>
            <w:tcW w:w="8196" w:type="dxa"/>
            <w:vAlign w:val="center"/>
          </w:tcPr>
          <w:p w14:paraId="2B3BFBA0" w14:textId="6F240BD2" w:rsidR="00E64EA1" w:rsidRDefault="00E64EA1" w:rsidP="00436FC4">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Agreeable (mirror CR of 8922)</w:t>
            </w:r>
          </w:p>
        </w:tc>
      </w:tr>
      <w:tr w:rsidR="00E64EA1" w14:paraId="0C7147C7" w14:textId="77777777" w:rsidTr="00436FC4">
        <w:tc>
          <w:tcPr>
            <w:tcW w:w="1435" w:type="dxa"/>
          </w:tcPr>
          <w:p w14:paraId="703C78C4" w14:textId="2A577D4C" w:rsidR="00E64EA1" w:rsidRPr="006162F5" w:rsidRDefault="00E64EA1" w:rsidP="00436FC4">
            <w:pPr>
              <w:spacing w:before="120" w:after="120"/>
              <w:rPr>
                <w:rFonts w:asciiTheme="minorHAnsi" w:hAnsiTheme="minorHAnsi" w:cstheme="minorHAnsi"/>
              </w:rPr>
            </w:pPr>
            <w:r w:rsidRPr="00E64EA1">
              <w:rPr>
                <w:rFonts w:asciiTheme="minorHAnsi" w:hAnsiTheme="minorHAnsi" w:cstheme="minorHAnsi"/>
              </w:rPr>
              <w:t>R4-2109027</w:t>
            </w:r>
          </w:p>
        </w:tc>
        <w:tc>
          <w:tcPr>
            <w:tcW w:w="8196" w:type="dxa"/>
            <w:vAlign w:val="center"/>
          </w:tcPr>
          <w:p w14:paraId="5AF1E1D3" w14:textId="22EC0D23" w:rsidR="00E64EA1" w:rsidRDefault="00E64EA1" w:rsidP="00436FC4">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To be revised</w:t>
            </w:r>
          </w:p>
        </w:tc>
      </w:tr>
      <w:tr w:rsidR="00E64EA1" w14:paraId="4ED531B7" w14:textId="77777777" w:rsidTr="00436FC4">
        <w:tc>
          <w:tcPr>
            <w:tcW w:w="1435" w:type="dxa"/>
          </w:tcPr>
          <w:p w14:paraId="29C4289D" w14:textId="0529CC3F" w:rsidR="00E64EA1" w:rsidRPr="006162F5" w:rsidRDefault="00E64EA1" w:rsidP="00436FC4">
            <w:pPr>
              <w:spacing w:before="120" w:after="120"/>
              <w:rPr>
                <w:rFonts w:asciiTheme="minorHAnsi" w:hAnsiTheme="minorHAnsi" w:cstheme="minorHAnsi"/>
              </w:rPr>
            </w:pPr>
            <w:r w:rsidRPr="00E64EA1">
              <w:rPr>
                <w:rFonts w:asciiTheme="minorHAnsi" w:hAnsiTheme="minorHAnsi" w:cstheme="minorHAnsi"/>
              </w:rPr>
              <w:t>R4-210902</w:t>
            </w:r>
            <w:r>
              <w:rPr>
                <w:rFonts w:asciiTheme="minorHAnsi" w:hAnsiTheme="minorHAnsi" w:cstheme="minorHAnsi"/>
              </w:rPr>
              <w:t>8</w:t>
            </w:r>
          </w:p>
        </w:tc>
        <w:tc>
          <w:tcPr>
            <w:tcW w:w="8196" w:type="dxa"/>
            <w:vAlign w:val="center"/>
          </w:tcPr>
          <w:p w14:paraId="6556D278" w14:textId="71C7E642" w:rsidR="00E64EA1" w:rsidRDefault="00E64EA1" w:rsidP="00436FC4">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Return to 2</w:t>
            </w:r>
            <w:r w:rsidRPr="00E64EA1">
              <w:rPr>
                <w:rFonts w:asciiTheme="minorHAnsi" w:eastAsiaTheme="minorEastAsia" w:hAnsiTheme="minorHAnsi" w:cstheme="minorHAnsi"/>
                <w:color w:val="0070C0"/>
                <w:vertAlign w:val="superscript"/>
                <w:lang w:eastAsia="zh-CN"/>
              </w:rPr>
              <w:t>nd</w:t>
            </w:r>
            <w:r>
              <w:rPr>
                <w:rFonts w:asciiTheme="minorHAnsi" w:eastAsiaTheme="minorEastAsia" w:hAnsiTheme="minorHAnsi" w:cstheme="minorHAnsi"/>
                <w:color w:val="0070C0"/>
                <w:lang w:eastAsia="zh-CN"/>
              </w:rPr>
              <w:t xml:space="preserve"> round (mirror CR of 9027)</w:t>
            </w:r>
          </w:p>
        </w:tc>
      </w:tr>
      <w:tr w:rsidR="00E64EA1" w14:paraId="4BD27C1C" w14:textId="77777777" w:rsidTr="00436FC4">
        <w:tc>
          <w:tcPr>
            <w:tcW w:w="1435" w:type="dxa"/>
          </w:tcPr>
          <w:p w14:paraId="4FD33E72" w14:textId="238BC463" w:rsidR="00E64EA1" w:rsidRPr="00E64EA1" w:rsidRDefault="00E64EA1" w:rsidP="00436FC4">
            <w:pPr>
              <w:spacing w:before="120" w:after="120"/>
              <w:rPr>
                <w:rFonts w:asciiTheme="minorHAnsi" w:hAnsiTheme="minorHAnsi" w:cstheme="minorHAnsi"/>
              </w:rPr>
            </w:pPr>
            <w:r>
              <w:rPr>
                <w:rFonts w:asciiTheme="minorHAnsi" w:hAnsiTheme="minorHAnsi" w:cstheme="minorHAnsi"/>
              </w:rPr>
              <w:t>R4-2109447</w:t>
            </w:r>
          </w:p>
        </w:tc>
        <w:tc>
          <w:tcPr>
            <w:tcW w:w="8196" w:type="dxa"/>
            <w:vAlign w:val="center"/>
          </w:tcPr>
          <w:p w14:paraId="760F80F0" w14:textId="41C26983" w:rsidR="00E64EA1" w:rsidRDefault="0012682B" w:rsidP="00436FC4">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Postponed</w:t>
            </w:r>
          </w:p>
        </w:tc>
      </w:tr>
      <w:tr w:rsidR="00E64EA1" w14:paraId="0748F24E" w14:textId="77777777" w:rsidTr="00436FC4">
        <w:tc>
          <w:tcPr>
            <w:tcW w:w="1435" w:type="dxa"/>
          </w:tcPr>
          <w:p w14:paraId="0250411D" w14:textId="4DC0123F" w:rsidR="00E64EA1" w:rsidRPr="00E64EA1" w:rsidRDefault="0012682B" w:rsidP="00436FC4">
            <w:pPr>
              <w:spacing w:before="120" w:after="120"/>
              <w:rPr>
                <w:rFonts w:asciiTheme="minorHAnsi" w:hAnsiTheme="minorHAnsi" w:cstheme="minorHAnsi"/>
              </w:rPr>
            </w:pPr>
            <w:r w:rsidRPr="0012682B">
              <w:rPr>
                <w:rFonts w:asciiTheme="minorHAnsi" w:hAnsiTheme="minorHAnsi" w:cstheme="minorHAnsi"/>
              </w:rPr>
              <w:t>R4-2109448</w:t>
            </w:r>
          </w:p>
        </w:tc>
        <w:tc>
          <w:tcPr>
            <w:tcW w:w="8196" w:type="dxa"/>
            <w:vAlign w:val="center"/>
          </w:tcPr>
          <w:p w14:paraId="5BDEA410" w14:textId="724905DF" w:rsidR="00E64EA1" w:rsidRDefault="0012682B" w:rsidP="00436FC4">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To be withdrawn (mirror CR of 9447)</w:t>
            </w:r>
          </w:p>
        </w:tc>
      </w:tr>
      <w:tr w:rsidR="00E64EA1" w14:paraId="77FBB59F" w14:textId="77777777" w:rsidTr="00436FC4">
        <w:tc>
          <w:tcPr>
            <w:tcW w:w="1435" w:type="dxa"/>
          </w:tcPr>
          <w:p w14:paraId="29F5F53B" w14:textId="117638F1" w:rsidR="00E64EA1" w:rsidRPr="00E64EA1" w:rsidRDefault="0012682B" w:rsidP="00436FC4">
            <w:pPr>
              <w:spacing w:before="120" w:after="120"/>
              <w:rPr>
                <w:rFonts w:asciiTheme="minorHAnsi" w:hAnsiTheme="minorHAnsi" w:cstheme="minorHAnsi"/>
              </w:rPr>
            </w:pPr>
            <w:r w:rsidRPr="0012682B">
              <w:rPr>
                <w:rFonts w:asciiTheme="minorHAnsi" w:hAnsiTheme="minorHAnsi" w:cstheme="minorHAnsi"/>
              </w:rPr>
              <w:t>R4-2109966</w:t>
            </w:r>
          </w:p>
        </w:tc>
        <w:tc>
          <w:tcPr>
            <w:tcW w:w="8196" w:type="dxa"/>
            <w:vAlign w:val="center"/>
          </w:tcPr>
          <w:p w14:paraId="5BCD8F34" w14:textId="71C01C92" w:rsidR="00E64EA1" w:rsidRDefault="0012682B" w:rsidP="00436FC4">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Return to 2</w:t>
            </w:r>
            <w:r w:rsidRPr="0012682B">
              <w:rPr>
                <w:rFonts w:asciiTheme="minorHAnsi" w:eastAsiaTheme="minorEastAsia" w:hAnsiTheme="minorHAnsi" w:cstheme="minorHAnsi"/>
                <w:color w:val="0070C0"/>
                <w:vertAlign w:val="superscript"/>
                <w:lang w:eastAsia="zh-CN"/>
              </w:rPr>
              <w:t>nd</w:t>
            </w:r>
            <w:r>
              <w:rPr>
                <w:rFonts w:asciiTheme="minorHAnsi" w:eastAsiaTheme="minorEastAsia" w:hAnsiTheme="minorHAnsi" w:cstheme="minorHAnsi"/>
                <w:color w:val="0070C0"/>
                <w:lang w:eastAsia="zh-CN"/>
              </w:rPr>
              <w:t xml:space="preserve"> round</w:t>
            </w:r>
          </w:p>
        </w:tc>
      </w:tr>
      <w:tr w:rsidR="00E64EA1" w14:paraId="2B7D5900" w14:textId="77777777" w:rsidTr="00436FC4">
        <w:tc>
          <w:tcPr>
            <w:tcW w:w="1435" w:type="dxa"/>
          </w:tcPr>
          <w:p w14:paraId="33B62B07" w14:textId="70696342" w:rsidR="00E64EA1" w:rsidRPr="00E64EA1" w:rsidRDefault="0012682B" w:rsidP="00436FC4">
            <w:pPr>
              <w:spacing w:before="120" w:after="120"/>
              <w:rPr>
                <w:rFonts w:asciiTheme="minorHAnsi" w:hAnsiTheme="minorHAnsi" w:cstheme="minorHAnsi"/>
              </w:rPr>
            </w:pPr>
            <w:r w:rsidRPr="0012682B">
              <w:rPr>
                <w:rFonts w:asciiTheme="minorHAnsi" w:hAnsiTheme="minorHAnsi" w:cstheme="minorHAnsi"/>
              </w:rPr>
              <w:t>R4-210996</w:t>
            </w:r>
            <w:r>
              <w:rPr>
                <w:rFonts w:asciiTheme="minorHAnsi" w:hAnsiTheme="minorHAnsi" w:cstheme="minorHAnsi"/>
              </w:rPr>
              <w:t>7</w:t>
            </w:r>
          </w:p>
        </w:tc>
        <w:tc>
          <w:tcPr>
            <w:tcW w:w="8196" w:type="dxa"/>
            <w:vAlign w:val="center"/>
          </w:tcPr>
          <w:p w14:paraId="6E9D817C" w14:textId="51FC4BC2" w:rsidR="00E64EA1" w:rsidRDefault="0012682B" w:rsidP="00436FC4">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Return to 2</w:t>
            </w:r>
            <w:r w:rsidRPr="0012682B">
              <w:rPr>
                <w:rFonts w:asciiTheme="minorHAnsi" w:eastAsiaTheme="minorEastAsia" w:hAnsiTheme="minorHAnsi" w:cstheme="minorHAnsi"/>
                <w:color w:val="0070C0"/>
                <w:vertAlign w:val="superscript"/>
                <w:lang w:eastAsia="zh-CN"/>
              </w:rPr>
              <w:t>nd</w:t>
            </w:r>
            <w:r>
              <w:rPr>
                <w:rFonts w:asciiTheme="minorHAnsi" w:eastAsiaTheme="minorEastAsia" w:hAnsiTheme="minorHAnsi" w:cstheme="minorHAnsi"/>
                <w:color w:val="0070C0"/>
                <w:lang w:eastAsia="zh-CN"/>
              </w:rPr>
              <w:t xml:space="preserve"> round (mirror CR of 9966)</w:t>
            </w:r>
          </w:p>
        </w:tc>
      </w:tr>
      <w:tr w:rsidR="0012682B" w14:paraId="5C816FF0" w14:textId="77777777" w:rsidTr="00436FC4">
        <w:tc>
          <w:tcPr>
            <w:tcW w:w="1435" w:type="dxa"/>
          </w:tcPr>
          <w:p w14:paraId="315334E2" w14:textId="1D9B452A" w:rsidR="0012682B" w:rsidRPr="0012682B" w:rsidRDefault="0012682B" w:rsidP="00436FC4">
            <w:pPr>
              <w:spacing w:before="120" w:after="120"/>
              <w:rPr>
                <w:rFonts w:asciiTheme="minorHAnsi" w:hAnsiTheme="minorHAnsi" w:cstheme="minorHAnsi"/>
              </w:rPr>
            </w:pPr>
            <w:r w:rsidRPr="0012682B">
              <w:rPr>
                <w:rFonts w:asciiTheme="minorHAnsi" w:hAnsiTheme="minorHAnsi" w:cstheme="minorHAnsi"/>
              </w:rPr>
              <w:t>R4-2110180</w:t>
            </w:r>
          </w:p>
        </w:tc>
        <w:tc>
          <w:tcPr>
            <w:tcW w:w="8196" w:type="dxa"/>
            <w:vAlign w:val="center"/>
          </w:tcPr>
          <w:p w14:paraId="602091AC" w14:textId="47ADDACF" w:rsidR="0012682B" w:rsidRDefault="0012682B" w:rsidP="00436FC4">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To be revised (cover sheet)</w:t>
            </w:r>
          </w:p>
        </w:tc>
      </w:tr>
      <w:tr w:rsidR="0012682B" w14:paraId="2E16A783" w14:textId="77777777" w:rsidTr="00436FC4">
        <w:tc>
          <w:tcPr>
            <w:tcW w:w="1435" w:type="dxa"/>
          </w:tcPr>
          <w:p w14:paraId="3C3E53FA" w14:textId="1111B144" w:rsidR="0012682B" w:rsidRPr="0012682B" w:rsidRDefault="0012682B" w:rsidP="00436FC4">
            <w:pPr>
              <w:spacing w:before="120" w:after="120"/>
              <w:rPr>
                <w:rFonts w:asciiTheme="minorHAnsi" w:hAnsiTheme="minorHAnsi" w:cstheme="minorHAnsi"/>
              </w:rPr>
            </w:pPr>
            <w:r w:rsidRPr="0012682B">
              <w:rPr>
                <w:rFonts w:asciiTheme="minorHAnsi" w:hAnsiTheme="minorHAnsi" w:cstheme="minorHAnsi"/>
              </w:rPr>
              <w:t>R4-2110152</w:t>
            </w:r>
          </w:p>
        </w:tc>
        <w:tc>
          <w:tcPr>
            <w:tcW w:w="8196" w:type="dxa"/>
            <w:vAlign w:val="center"/>
          </w:tcPr>
          <w:p w14:paraId="3E2860CF" w14:textId="7A9ACFED" w:rsidR="0012682B" w:rsidRDefault="0012682B" w:rsidP="00436FC4">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Return to 2</w:t>
            </w:r>
            <w:r w:rsidRPr="0012682B">
              <w:rPr>
                <w:rFonts w:asciiTheme="minorHAnsi" w:eastAsiaTheme="minorEastAsia" w:hAnsiTheme="minorHAnsi" w:cstheme="minorHAnsi"/>
                <w:color w:val="0070C0"/>
                <w:vertAlign w:val="superscript"/>
                <w:lang w:eastAsia="zh-CN"/>
              </w:rPr>
              <w:t>nd</w:t>
            </w:r>
            <w:r>
              <w:rPr>
                <w:rFonts w:asciiTheme="minorHAnsi" w:eastAsiaTheme="minorEastAsia" w:hAnsiTheme="minorHAnsi" w:cstheme="minorHAnsi"/>
                <w:color w:val="0070C0"/>
                <w:lang w:eastAsia="zh-CN"/>
              </w:rPr>
              <w:t xml:space="preserve"> round (mirror CR of 0180)</w:t>
            </w:r>
          </w:p>
        </w:tc>
      </w:tr>
      <w:tr w:rsidR="0012682B" w14:paraId="521418A4" w14:textId="77777777" w:rsidTr="00436FC4">
        <w:tc>
          <w:tcPr>
            <w:tcW w:w="1435" w:type="dxa"/>
          </w:tcPr>
          <w:p w14:paraId="63826720" w14:textId="3B140B19" w:rsidR="0012682B" w:rsidRPr="0012682B" w:rsidRDefault="0012682B" w:rsidP="00436FC4">
            <w:pPr>
              <w:spacing w:before="120" w:after="120"/>
              <w:rPr>
                <w:rFonts w:asciiTheme="minorHAnsi" w:hAnsiTheme="minorHAnsi" w:cstheme="minorHAnsi"/>
              </w:rPr>
            </w:pPr>
            <w:r w:rsidRPr="0012682B">
              <w:rPr>
                <w:rFonts w:asciiTheme="minorHAnsi" w:hAnsiTheme="minorHAnsi" w:cstheme="minorHAnsi"/>
              </w:rPr>
              <w:t>R4-2110443</w:t>
            </w:r>
          </w:p>
        </w:tc>
        <w:tc>
          <w:tcPr>
            <w:tcW w:w="8196" w:type="dxa"/>
            <w:vAlign w:val="center"/>
          </w:tcPr>
          <w:p w14:paraId="1CBB2200" w14:textId="675F56E0" w:rsidR="0012682B" w:rsidRDefault="0012682B" w:rsidP="00436FC4">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Return to 2</w:t>
            </w:r>
            <w:r w:rsidRPr="0012682B">
              <w:rPr>
                <w:rFonts w:asciiTheme="minorHAnsi" w:eastAsiaTheme="minorEastAsia" w:hAnsiTheme="minorHAnsi" w:cstheme="minorHAnsi"/>
                <w:color w:val="0070C0"/>
                <w:vertAlign w:val="superscript"/>
                <w:lang w:eastAsia="zh-CN"/>
              </w:rPr>
              <w:t>nd</w:t>
            </w:r>
            <w:r>
              <w:rPr>
                <w:rFonts w:asciiTheme="minorHAnsi" w:eastAsiaTheme="minorEastAsia" w:hAnsiTheme="minorHAnsi" w:cstheme="minorHAnsi"/>
                <w:color w:val="0070C0"/>
                <w:lang w:eastAsia="zh-CN"/>
              </w:rPr>
              <w:t xml:space="preserve"> round</w:t>
            </w:r>
          </w:p>
        </w:tc>
      </w:tr>
      <w:tr w:rsidR="0012682B" w14:paraId="7BCE38C4" w14:textId="77777777" w:rsidTr="00436FC4">
        <w:tc>
          <w:tcPr>
            <w:tcW w:w="1435" w:type="dxa"/>
          </w:tcPr>
          <w:p w14:paraId="73127AB7" w14:textId="68CAD822" w:rsidR="0012682B" w:rsidRPr="0012682B" w:rsidRDefault="0012682B" w:rsidP="00436FC4">
            <w:pPr>
              <w:spacing w:before="120" w:after="120"/>
              <w:rPr>
                <w:rFonts w:asciiTheme="minorHAnsi" w:hAnsiTheme="minorHAnsi" w:cstheme="minorHAnsi"/>
              </w:rPr>
            </w:pPr>
            <w:r w:rsidRPr="0012682B">
              <w:rPr>
                <w:rFonts w:asciiTheme="minorHAnsi" w:hAnsiTheme="minorHAnsi" w:cstheme="minorHAnsi"/>
              </w:rPr>
              <w:t>R4-2110444</w:t>
            </w:r>
          </w:p>
        </w:tc>
        <w:tc>
          <w:tcPr>
            <w:tcW w:w="8196" w:type="dxa"/>
            <w:vAlign w:val="center"/>
          </w:tcPr>
          <w:p w14:paraId="26FABA6A" w14:textId="21636532" w:rsidR="0012682B" w:rsidRDefault="0012682B" w:rsidP="00436FC4">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Return to 2</w:t>
            </w:r>
            <w:r w:rsidRPr="0012682B">
              <w:rPr>
                <w:rFonts w:asciiTheme="minorHAnsi" w:eastAsiaTheme="minorEastAsia" w:hAnsiTheme="minorHAnsi" w:cstheme="minorHAnsi"/>
                <w:color w:val="0070C0"/>
                <w:vertAlign w:val="superscript"/>
                <w:lang w:eastAsia="zh-CN"/>
              </w:rPr>
              <w:t>nd</w:t>
            </w:r>
            <w:r>
              <w:rPr>
                <w:rFonts w:asciiTheme="minorHAnsi" w:eastAsiaTheme="minorEastAsia" w:hAnsiTheme="minorHAnsi" w:cstheme="minorHAnsi"/>
                <w:color w:val="0070C0"/>
                <w:lang w:eastAsia="zh-CN"/>
              </w:rPr>
              <w:t xml:space="preserve"> round (mirror CR of 0443)</w:t>
            </w:r>
          </w:p>
        </w:tc>
      </w:tr>
      <w:tr w:rsidR="0012682B" w14:paraId="69F4F490" w14:textId="77777777" w:rsidTr="00436FC4">
        <w:tc>
          <w:tcPr>
            <w:tcW w:w="1435" w:type="dxa"/>
          </w:tcPr>
          <w:p w14:paraId="77F0D0AE" w14:textId="7981A060" w:rsidR="0012682B" w:rsidRPr="0012682B" w:rsidRDefault="0012682B" w:rsidP="00436FC4">
            <w:pPr>
              <w:spacing w:before="120" w:after="120"/>
              <w:rPr>
                <w:rFonts w:asciiTheme="minorHAnsi" w:hAnsiTheme="minorHAnsi" w:cstheme="minorHAnsi"/>
              </w:rPr>
            </w:pPr>
            <w:r w:rsidRPr="0012682B">
              <w:rPr>
                <w:rFonts w:asciiTheme="minorHAnsi" w:hAnsiTheme="minorHAnsi" w:cstheme="minorHAnsi"/>
              </w:rPr>
              <w:t>R4-2111085</w:t>
            </w:r>
          </w:p>
        </w:tc>
        <w:tc>
          <w:tcPr>
            <w:tcW w:w="8196" w:type="dxa"/>
            <w:vAlign w:val="center"/>
          </w:tcPr>
          <w:p w14:paraId="6C829E04" w14:textId="00CA7F37" w:rsidR="0012682B" w:rsidRDefault="0012682B" w:rsidP="00436FC4">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Withdrawn (to be merged with R4-2110188)</w:t>
            </w:r>
          </w:p>
        </w:tc>
      </w:tr>
      <w:tr w:rsidR="0012682B" w14:paraId="2ED87E1C" w14:textId="77777777" w:rsidTr="00436FC4">
        <w:tc>
          <w:tcPr>
            <w:tcW w:w="1435" w:type="dxa"/>
          </w:tcPr>
          <w:p w14:paraId="53C9E8C4" w14:textId="6CE447E6" w:rsidR="0012682B" w:rsidRPr="0012682B" w:rsidRDefault="0012682B" w:rsidP="00436FC4">
            <w:pPr>
              <w:spacing w:before="120" w:after="120"/>
              <w:rPr>
                <w:rFonts w:asciiTheme="minorHAnsi" w:hAnsiTheme="minorHAnsi" w:cstheme="minorHAnsi"/>
              </w:rPr>
            </w:pPr>
            <w:r w:rsidRPr="0012682B">
              <w:rPr>
                <w:rFonts w:asciiTheme="minorHAnsi" w:hAnsiTheme="minorHAnsi" w:cstheme="minorHAnsi"/>
              </w:rPr>
              <w:t>R4-2111361</w:t>
            </w:r>
          </w:p>
        </w:tc>
        <w:tc>
          <w:tcPr>
            <w:tcW w:w="8196" w:type="dxa"/>
            <w:vAlign w:val="center"/>
          </w:tcPr>
          <w:p w14:paraId="03F37B94" w14:textId="03AF4920" w:rsidR="0012682B" w:rsidRDefault="0012682B" w:rsidP="00436FC4">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To be revised</w:t>
            </w:r>
          </w:p>
        </w:tc>
      </w:tr>
      <w:tr w:rsidR="0012682B" w14:paraId="3B97C522" w14:textId="77777777" w:rsidTr="00436FC4">
        <w:tc>
          <w:tcPr>
            <w:tcW w:w="1435" w:type="dxa"/>
          </w:tcPr>
          <w:p w14:paraId="15D66F33" w14:textId="55D0E59E" w:rsidR="0012682B" w:rsidRPr="0012682B" w:rsidRDefault="0012682B" w:rsidP="00436FC4">
            <w:pPr>
              <w:spacing w:before="120" w:after="120"/>
              <w:rPr>
                <w:rFonts w:asciiTheme="minorHAnsi" w:hAnsiTheme="minorHAnsi" w:cstheme="minorHAnsi"/>
              </w:rPr>
            </w:pPr>
            <w:r w:rsidRPr="0012682B">
              <w:rPr>
                <w:rFonts w:asciiTheme="minorHAnsi" w:hAnsiTheme="minorHAnsi" w:cstheme="minorHAnsi"/>
              </w:rPr>
              <w:t>R4-2111524</w:t>
            </w:r>
          </w:p>
        </w:tc>
        <w:tc>
          <w:tcPr>
            <w:tcW w:w="8196" w:type="dxa"/>
            <w:vAlign w:val="center"/>
          </w:tcPr>
          <w:p w14:paraId="5E74A2D6" w14:textId="691C0E1A" w:rsidR="0012682B" w:rsidRDefault="0012682B" w:rsidP="00436FC4">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Agreeable</w:t>
            </w:r>
          </w:p>
        </w:tc>
      </w:tr>
      <w:tr w:rsidR="0012682B" w14:paraId="0EA69334" w14:textId="77777777" w:rsidTr="00436FC4">
        <w:tc>
          <w:tcPr>
            <w:tcW w:w="1435" w:type="dxa"/>
          </w:tcPr>
          <w:p w14:paraId="4886F85D" w14:textId="5B240B45" w:rsidR="0012682B" w:rsidRPr="0012682B" w:rsidRDefault="00F6598C" w:rsidP="00436FC4">
            <w:pPr>
              <w:spacing w:before="120" w:after="120"/>
              <w:rPr>
                <w:rFonts w:asciiTheme="minorHAnsi" w:hAnsiTheme="minorHAnsi" w:cstheme="minorHAnsi"/>
              </w:rPr>
            </w:pPr>
            <w:r w:rsidRPr="0012682B">
              <w:rPr>
                <w:rFonts w:asciiTheme="minorHAnsi" w:hAnsiTheme="minorHAnsi" w:cstheme="minorHAnsi"/>
              </w:rPr>
              <w:t>R4-211152</w:t>
            </w:r>
            <w:r>
              <w:rPr>
                <w:rFonts w:asciiTheme="minorHAnsi" w:hAnsiTheme="minorHAnsi" w:cstheme="minorHAnsi"/>
              </w:rPr>
              <w:t>5</w:t>
            </w:r>
          </w:p>
        </w:tc>
        <w:tc>
          <w:tcPr>
            <w:tcW w:w="8196" w:type="dxa"/>
            <w:vAlign w:val="center"/>
          </w:tcPr>
          <w:p w14:paraId="7CF2EE22" w14:textId="3C92CF12" w:rsidR="0012682B" w:rsidRDefault="00F6598C" w:rsidP="00436FC4">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Agreeable (mirror CR of 1524)</w:t>
            </w:r>
          </w:p>
        </w:tc>
      </w:tr>
      <w:tr w:rsidR="00F6598C" w14:paraId="41BBF1DC" w14:textId="77777777" w:rsidTr="00436FC4">
        <w:tc>
          <w:tcPr>
            <w:tcW w:w="1435" w:type="dxa"/>
          </w:tcPr>
          <w:p w14:paraId="2E6432D2" w14:textId="041C010A" w:rsidR="00F6598C" w:rsidRPr="0012682B" w:rsidRDefault="00F6598C" w:rsidP="00436FC4">
            <w:pPr>
              <w:spacing w:before="120" w:after="120"/>
              <w:rPr>
                <w:rFonts w:asciiTheme="minorHAnsi" w:hAnsiTheme="minorHAnsi" w:cstheme="minorHAnsi"/>
              </w:rPr>
            </w:pPr>
            <w:r w:rsidRPr="00F6598C">
              <w:rPr>
                <w:rFonts w:asciiTheme="minorHAnsi" w:hAnsiTheme="minorHAnsi" w:cstheme="minorHAnsi"/>
              </w:rPr>
              <w:t>R4-2110188</w:t>
            </w:r>
          </w:p>
        </w:tc>
        <w:tc>
          <w:tcPr>
            <w:tcW w:w="8196" w:type="dxa"/>
            <w:vAlign w:val="center"/>
          </w:tcPr>
          <w:p w14:paraId="54FE7ADA" w14:textId="325958CC" w:rsidR="00F6598C" w:rsidRDefault="00F6598C" w:rsidP="00436FC4">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To be revised (to merge R4-2111085)</w:t>
            </w:r>
          </w:p>
        </w:tc>
      </w:tr>
      <w:tr w:rsidR="00F6598C" w14:paraId="20ECCD00" w14:textId="77777777" w:rsidTr="00436FC4">
        <w:tc>
          <w:tcPr>
            <w:tcW w:w="1435" w:type="dxa"/>
          </w:tcPr>
          <w:p w14:paraId="599B8E49" w14:textId="07D82197" w:rsidR="00F6598C" w:rsidRPr="00F6598C" w:rsidRDefault="00F6598C" w:rsidP="00436FC4">
            <w:pPr>
              <w:spacing w:before="120" w:after="120"/>
              <w:rPr>
                <w:rFonts w:asciiTheme="minorHAnsi" w:hAnsiTheme="minorHAnsi" w:cstheme="minorHAnsi"/>
              </w:rPr>
            </w:pPr>
            <w:r w:rsidRPr="00F6598C">
              <w:rPr>
                <w:rFonts w:asciiTheme="minorHAnsi" w:hAnsiTheme="minorHAnsi" w:cstheme="minorHAnsi"/>
              </w:rPr>
              <w:t>R4-211018</w:t>
            </w:r>
            <w:r>
              <w:rPr>
                <w:rFonts w:asciiTheme="minorHAnsi" w:hAnsiTheme="minorHAnsi" w:cstheme="minorHAnsi"/>
              </w:rPr>
              <w:t>9</w:t>
            </w:r>
          </w:p>
        </w:tc>
        <w:tc>
          <w:tcPr>
            <w:tcW w:w="8196" w:type="dxa"/>
            <w:vAlign w:val="center"/>
          </w:tcPr>
          <w:p w14:paraId="3FAE6887" w14:textId="02C6018A" w:rsidR="00F6598C" w:rsidRDefault="00F6598C" w:rsidP="00436FC4">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Return to 2</w:t>
            </w:r>
            <w:r w:rsidRPr="00F6598C">
              <w:rPr>
                <w:rFonts w:asciiTheme="minorHAnsi" w:eastAsiaTheme="minorEastAsia" w:hAnsiTheme="minorHAnsi" w:cstheme="minorHAnsi"/>
                <w:color w:val="0070C0"/>
                <w:vertAlign w:val="superscript"/>
                <w:lang w:eastAsia="zh-CN"/>
              </w:rPr>
              <w:t>nd</w:t>
            </w:r>
            <w:r>
              <w:rPr>
                <w:rFonts w:asciiTheme="minorHAnsi" w:eastAsiaTheme="minorEastAsia" w:hAnsiTheme="minorHAnsi" w:cstheme="minorHAnsi"/>
                <w:color w:val="0070C0"/>
                <w:lang w:eastAsia="zh-CN"/>
              </w:rPr>
              <w:t xml:space="preserve"> round (mirror CR of 0188)</w:t>
            </w:r>
          </w:p>
        </w:tc>
      </w:tr>
    </w:tbl>
    <w:p w14:paraId="3168DB06" w14:textId="77777777" w:rsidR="00D203B8" w:rsidRDefault="00D203B8">
      <w:pPr>
        <w:rPr>
          <w:color w:val="0070C0"/>
          <w:lang w:eastAsia="zh-CN"/>
        </w:rPr>
      </w:pPr>
    </w:p>
    <w:p w14:paraId="1EA73938" w14:textId="77777777" w:rsidR="00D203B8" w:rsidRDefault="00F433EB">
      <w:pPr>
        <w:pStyle w:val="Heading2"/>
        <w:rPr>
          <w:lang w:val="en-US"/>
        </w:rPr>
      </w:pPr>
      <w:r>
        <w:rPr>
          <w:lang w:val="en-US"/>
        </w:rPr>
        <w:t>Discussion on 2nd round (if applicable)</w:t>
      </w:r>
    </w:p>
    <w:p w14:paraId="104ACA20" w14:textId="77777777" w:rsidR="00D203B8" w:rsidRDefault="00F433EB">
      <w:pPr>
        <w:rPr>
          <w:rFonts w:asciiTheme="minorHAnsi" w:hAnsiTheme="minorHAnsi" w:cstheme="minorHAnsi"/>
          <w:lang w:eastAsia="zh-CN"/>
        </w:rPr>
      </w:pPr>
      <w:r>
        <w:rPr>
          <w:rFonts w:asciiTheme="minorHAnsi" w:hAnsiTheme="minorHAnsi" w:cstheme="minorHAnsi"/>
          <w:lang w:eastAsia="zh-CN"/>
        </w:rPr>
        <w:t>The following CRs are returned to 2</w:t>
      </w:r>
      <w:r>
        <w:rPr>
          <w:rFonts w:asciiTheme="minorHAnsi" w:hAnsiTheme="minorHAnsi" w:cstheme="minorHAnsi"/>
          <w:vertAlign w:val="superscript"/>
          <w:lang w:eastAsia="zh-CN"/>
        </w:rPr>
        <w:t>nd</w:t>
      </w:r>
      <w:r>
        <w:rPr>
          <w:rFonts w:asciiTheme="minorHAnsi" w:hAnsiTheme="minorHAnsi" w:cstheme="minorHAnsi"/>
          <w:lang w:eastAsia="zh-CN"/>
        </w:rPr>
        <w:t xml:space="preserve"> round to see if agreement can be reached with further clarifications or revisions.</w:t>
      </w:r>
    </w:p>
    <w:p w14:paraId="2038EA9E" w14:textId="77777777" w:rsidR="00D203B8" w:rsidRDefault="00D203B8">
      <w:pPr>
        <w:rPr>
          <w:rFonts w:asciiTheme="minorHAnsi" w:hAnsiTheme="minorHAnsi" w:cstheme="minorHAnsi"/>
          <w:lang w:eastAsia="zh-CN"/>
        </w:rPr>
      </w:pPr>
    </w:p>
    <w:tbl>
      <w:tblPr>
        <w:tblStyle w:val="TableGrid"/>
        <w:tblW w:w="0" w:type="auto"/>
        <w:tblLook w:val="04A0" w:firstRow="1" w:lastRow="0" w:firstColumn="1" w:lastColumn="0" w:noHBand="0" w:noVBand="1"/>
      </w:tblPr>
      <w:tblGrid>
        <w:gridCol w:w="1525"/>
        <w:gridCol w:w="8106"/>
      </w:tblGrid>
      <w:tr w:rsidR="00D203B8" w14:paraId="4A6FBADC" w14:textId="77777777" w:rsidTr="00F6598C">
        <w:tc>
          <w:tcPr>
            <w:tcW w:w="1525" w:type="dxa"/>
            <w:vMerge w:val="restart"/>
          </w:tcPr>
          <w:p w14:paraId="428D83B1" w14:textId="45879174" w:rsidR="00D203B8" w:rsidRDefault="00F6598C">
            <w:pPr>
              <w:spacing w:after="0"/>
              <w:rPr>
                <w:rFonts w:asciiTheme="minorHAnsi" w:eastAsiaTheme="minorEastAsia" w:hAnsiTheme="minorHAnsi" w:cstheme="minorHAnsi"/>
                <w:color w:val="0070C0"/>
                <w:lang w:eastAsia="zh-CN"/>
              </w:rPr>
            </w:pPr>
            <w:r w:rsidRPr="00F6598C">
              <w:rPr>
                <w:rFonts w:asciiTheme="minorHAnsi" w:eastAsiaTheme="minorEastAsia" w:hAnsiTheme="minorHAnsi" w:cstheme="minorHAnsi"/>
                <w:color w:val="000000" w:themeColor="text1"/>
                <w:lang w:eastAsia="zh-CN"/>
              </w:rPr>
              <w:t xml:space="preserve">Revision of </w:t>
            </w:r>
            <w:r w:rsidRPr="00E64EA1">
              <w:rPr>
                <w:rFonts w:asciiTheme="minorHAnsi" w:hAnsiTheme="minorHAnsi" w:cstheme="minorHAnsi"/>
              </w:rPr>
              <w:t>R4-2109027</w:t>
            </w:r>
          </w:p>
        </w:tc>
        <w:tc>
          <w:tcPr>
            <w:tcW w:w="8106" w:type="dxa"/>
          </w:tcPr>
          <w:p w14:paraId="4A020467" w14:textId="60833C47" w:rsidR="00D203B8" w:rsidRDefault="00F433EB">
            <w:pPr>
              <w:spacing w:after="120"/>
              <w:rPr>
                <w:rFonts w:asciiTheme="minorHAnsi" w:eastAsiaTheme="minorEastAsia" w:hAnsiTheme="minorHAnsi" w:cstheme="minorHAnsi"/>
                <w:color w:val="0070C0"/>
                <w:lang w:eastAsia="zh-CN"/>
              </w:rPr>
            </w:pPr>
            <w:r>
              <w:rPr>
                <w:rFonts w:asciiTheme="minorHAnsi" w:hAnsiTheme="minorHAnsi" w:cstheme="minorHAnsi"/>
                <w:b/>
              </w:rPr>
              <w:t xml:space="preserve">Title: </w:t>
            </w:r>
            <w:r w:rsidR="00F6598C">
              <w:rPr>
                <w:rFonts w:asciiTheme="minorHAnsi" w:hAnsiTheme="minorHAnsi" w:cstheme="minorHAnsi"/>
              </w:rPr>
              <w:t>Correction of the channel raster of n259 for TS 38.101-2</w:t>
            </w:r>
          </w:p>
        </w:tc>
      </w:tr>
      <w:tr w:rsidR="00D203B8" w14:paraId="42137767" w14:textId="77777777" w:rsidTr="00F6598C">
        <w:trPr>
          <w:trHeight w:val="738"/>
        </w:trPr>
        <w:tc>
          <w:tcPr>
            <w:tcW w:w="1525" w:type="dxa"/>
            <w:vMerge/>
          </w:tcPr>
          <w:p w14:paraId="3B6062CA" w14:textId="77777777" w:rsidR="00D203B8" w:rsidRDefault="00D203B8">
            <w:pPr>
              <w:spacing w:after="120"/>
              <w:rPr>
                <w:rFonts w:asciiTheme="minorHAnsi" w:eastAsiaTheme="minorEastAsia" w:hAnsiTheme="minorHAnsi" w:cstheme="minorHAnsi"/>
                <w:color w:val="0070C0"/>
                <w:lang w:eastAsia="zh-CN"/>
              </w:rPr>
            </w:pPr>
          </w:p>
        </w:tc>
        <w:tc>
          <w:tcPr>
            <w:tcW w:w="8106" w:type="dxa"/>
          </w:tcPr>
          <w:p w14:paraId="7BBAA331" w14:textId="77777777" w:rsidR="00D203B8" w:rsidRDefault="00D203B8">
            <w:pPr>
              <w:spacing w:after="120"/>
              <w:rPr>
                <w:rFonts w:asciiTheme="minorHAnsi" w:eastAsiaTheme="minorEastAsia" w:hAnsiTheme="minorHAnsi" w:cstheme="minorHAnsi"/>
                <w:color w:val="0070C0"/>
                <w:lang w:eastAsia="zh-CN"/>
              </w:rPr>
            </w:pPr>
          </w:p>
        </w:tc>
      </w:tr>
      <w:tr w:rsidR="00D203B8" w14:paraId="43341EE6" w14:textId="77777777" w:rsidTr="00F6598C">
        <w:tc>
          <w:tcPr>
            <w:tcW w:w="1525" w:type="dxa"/>
            <w:vMerge w:val="restart"/>
          </w:tcPr>
          <w:p w14:paraId="2012EA31" w14:textId="77777777" w:rsidR="00F6598C" w:rsidRDefault="0097556A" w:rsidP="00F6598C">
            <w:pPr>
              <w:spacing w:before="120"/>
              <w:rPr>
                <w:rFonts w:asciiTheme="minorHAnsi" w:hAnsiTheme="minorHAnsi" w:cstheme="minorHAnsi"/>
                <w:b/>
                <w:bCs/>
                <w:color w:val="0000FF"/>
                <w:u w:val="single"/>
              </w:rPr>
            </w:pPr>
            <w:hyperlink r:id="rId113" w:history="1">
              <w:r w:rsidR="00F6598C">
                <w:rPr>
                  <w:rStyle w:val="Hyperlink"/>
                  <w:rFonts w:asciiTheme="minorHAnsi" w:hAnsiTheme="minorHAnsi" w:cstheme="minorHAnsi"/>
                  <w:b/>
                  <w:bCs/>
                </w:rPr>
                <w:t>R4-2109966</w:t>
              </w:r>
            </w:hyperlink>
          </w:p>
          <w:p w14:paraId="7FD873C5" w14:textId="77777777" w:rsidR="00D203B8" w:rsidRDefault="00D203B8">
            <w:pPr>
              <w:spacing w:after="0"/>
              <w:rPr>
                <w:rFonts w:asciiTheme="minorHAnsi" w:eastAsiaTheme="minorEastAsia" w:hAnsiTheme="minorHAnsi" w:cstheme="minorHAnsi"/>
                <w:color w:val="0070C0"/>
                <w:lang w:eastAsia="zh-CN"/>
              </w:rPr>
            </w:pPr>
          </w:p>
        </w:tc>
        <w:tc>
          <w:tcPr>
            <w:tcW w:w="8106" w:type="dxa"/>
          </w:tcPr>
          <w:p w14:paraId="2DDE461A" w14:textId="2B48F8AB" w:rsidR="00D203B8" w:rsidRDefault="00F433EB">
            <w:pPr>
              <w:spacing w:after="120"/>
              <w:rPr>
                <w:rFonts w:asciiTheme="minorHAnsi" w:hAnsiTheme="minorHAnsi" w:cstheme="minorHAnsi"/>
              </w:rPr>
            </w:pPr>
            <w:r>
              <w:rPr>
                <w:rFonts w:asciiTheme="minorHAnsi" w:hAnsiTheme="minorHAnsi" w:cstheme="minorHAnsi"/>
                <w:b/>
              </w:rPr>
              <w:t xml:space="preserve">Title: </w:t>
            </w:r>
            <w:r w:rsidR="00F6598C">
              <w:rPr>
                <w:rFonts w:asciiTheme="minorHAnsi" w:hAnsiTheme="minorHAnsi" w:cstheme="minorHAnsi"/>
              </w:rPr>
              <w:t xml:space="preserve">Correction to modified MPR </w:t>
            </w:r>
            <w:proofErr w:type="spellStart"/>
            <w:r w:rsidR="00F6598C">
              <w:rPr>
                <w:rFonts w:asciiTheme="minorHAnsi" w:hAnsiTheme="minorHAnsi" w:cstheme="minorHAnsi"/>
              </w:rPr>
              <w:t>behaviour</w:t>
            </w:r>
            <w:proofErr w:type="spellEnd"/>
          </w:p>
        </w:tc>
      </w:tr>
      <w:tr w:rsidR="00D203B8" w14:paraId="2F81FF19" w14:textId="77777777" w:rsidTr="00F6598C">
        <w:trPr>
          <w:trHeight w:val="738"/>
        </w:trPr>
        <w:tc>
          <w:tcPr>
            <w:tcW w:w="1525" w:type="dxa"/>
            <w:vMerge/>
          </w:tcPr>
          <w:p w14:paraId="41923406" w14:textId="77777777" w:rsidR="00D203B8" w:rsidRDefault="00D203B8">
            <w:pPr>
              <w:spacing w:after="120"/>
              <w:rPr>
                <w:rFonts w:asciiTheme="minorHAnsi" w:eastAsiaTheme="minorEastAsia" w:hAnsiTheme="minorHAnsi" w:cstheme="minorHAnsi"/>
                <w:color w:val="0070C0"/>
                <w:lang w:eastAsia="zh-CN"/>
              </w:rPr>
            </w:pPr>
          </w:p>
        </w:tc>
        <w:tc>
          <w:tcPr>
            <w:tcW w:w="8106" w:type="dxa"/>
          </w:tcPr>
          <w:p w14:paraId="20E2952F" w14:textId="77777777" w:rsidR="00D203B8" w:rsidRDefault="00D203B8">
            <w:pPr>
              <w:spacing w:after="120"/>
              <w:rPr>
                <w:rFonts w:asciiTheme="minorHAnsi" w:eastAsiaTheme="minorEastAsia" w:hAnsiTheme="minorHAnsi" w:cstheme="minorHAnsi"/>
                <w:color w:val="0070C0"/>
                <w:lang w:eastAsia="zh-CN"/>
              </w:rPr>
            </w:pPr>
          </w:p>
        </w:tc>
      </w:tr>
      <w:tr w:rsidR="00F6598C" w14:paraId="51518C13" w14:textId="77777777" w:rsidTr="00F6598C">
        <w:tc>
          <w:tcPr>
            <w:tcW w:w="1525" w:type="dxa"/>
            <w:vMerge w:val="restart"/>
          </w:tcPr>
          <w:p w14:paraId="02868BC8" w14:textId="38153CE3" w:rsidR="00F6598C" w:rsidRDefault="00F6598C" w:rsidP="00436FC4">
            <w:pPr>
              <w:spacing w:after="0"/>
              <w:rPr>
                <w:rFonts w:asciiTheme="minorHAnsi" w:eastAsiaTheme="minorEastAsia" w:hAnsiTheme="minorHAnsi" w:cstheme="minorHAnsi"/>
                <w:color w:val="0070C0"/>
                <w:lang w:eastAsia="zh-CN"/>
              </w:rPr>
            </w:pPr>
            <w:r w:rsidRPr="00F6598C">
              <w:rPr>
                <w:rFonts w:asciiTheme="minorHAnsi" w:eastAsiaTheme="minorEastAsia" w:hAnsiTheme="minorHAnsi" w:cstheme="minorHAnsi"/>
                <w:color w:val="000000" w:themeColor="text1"/>
                <w:lang w:eastAsia="zh-CN"/>
              </w:rPr>
              <w:t xml:space="preserve">Revision of </w:t>
            </w:r>
            <w:r w:rsidRPr="0012682B">
              <w:rPr>
                <w:rFonts w:asciiTheme="minorHAnsi" w:hAnsiTheme="minorHAnsi" w:cstheme="minorHAnsi"/>
              </w:rPr>
              <w:t>R4-2110180</w:t>
            </w:r>
          </w:p>
        </w:tc>
        <w:tc>
          <w:tcPr>
            <w:tcW w:w="8106" w:type="dxa"/>
          </w:tcPr>
          <w:p w14:paraId="7EAD16D3" w14:textId="00FF2CD0" w:rsidR="00F6598C" w:rsidRDefault="00F6598C" w:rsidP="00436FC4">
            <w:pPr>
              <w:spacing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CR to 38.101-2 on side conditions for beam correspondence based on SSB and CSI-RS for n259 (Rel-16)</w:t>
            </w:r>
          </w:p>
        </w:tc>
      </w:tr>
      <w:tr w:rsidR="00F6598C" w14:paraId="177C32E5" w14:textId="77777777" w:rsidTr="00F6598C">
        <w:trPr>
          <w:trHeight w:val="738"/>
        </w:trPr>
        <w:tc>
          <w:tcPr>
            <w:tcW w:w="1525" w:type="dxa"/>
            <w:vMerge/>
          </w:tcPr>
          <w:p w14:paraId="40778334" w14:textId="77777777" w:rsidR="00F6598C" w:rsidRDefault="00F6598C" w:rsidP="00436FC4">
            <w:pPr>
              <w:spacing w:after="120"/>
              <w:rPr>
                <w:rFonts w:asciiTheme="minorHAnsi" w:eastAsiaTheme="minorEastAsia" w:hAnsiTheme="minorHAnsi" w:cstheme="minorHAnsi"/>
                <w:color w:val="0070C0"/>
                <w:lang w:eastAsia="zh-CN"/>
              </w:rPr>
            </w:pPr>
          </w:p>
        </w:tc>
        <w:tc>
          <w:tcPr>
            <w:tcW w:w="8106" w:type="dxa"/>
          </w:tcPr>
          <w:p w14:paraId="43F1349D" w14:textId="77777777" w:rsidR="00F6598C" w:rsidRDefault="00F6598C" w:rsidP="00436FC4">
            <w:pPr>
              <w:spacing w:after="120"/>
              <w:rPr>
                <w:rFonts w:asciiTheme="minorHAnsi" w:eastAsiaTheme="minorEastAsia" w:hAnsiTheme="minorHAnsi" w:cstheme="minorHAnsi"/>
                <w:color w:val="0070C0"/>
                <w:lang w:eastAsia="zh-CN"/>
              </w:rPr>
            </w:pPr>
          </w:p>
        </w:tc>
      </w:tr>
      <w:tr w:rsidR="00F6598C" w14:paraId="0E7E6351" w14:textId="77777777" w:rsidTr="00F6598C">
        <w:tc>
          <w:tcPr>
            <w:tcW w:w="1525" w:type="dxa"/>
            <w:vMerge w:val="restart"/>
          </w:tcPr>
          <w:p w14:paraId="3167CDA8" w14:textId="77777777" w:rsidR="00F6598C" w:rsidRDefault="0097556A" w:rsidP="00F6598C">
            <w:pPr>
              <w:spacing w:before="120"/>
              <w:rPr>
                <w:rFonts w:asciiTheme="minorHAnsi" w:hAnsiTheme="minorHAnsi" w:cstheme="minorHAnsi"/>
                <w:b/>
                <w:bCs/>
                <w:color w:val="0000FF"/>
                <w:u w:val="single"/>
              </w:rPr>
            </w:pPr>
            <w:hyperlink r:id="rId114" w:history="1">
              <w:r w:rsidR="00F6598C">
                <w:rPr>
                  <w:rStyle w:val="Hyperlink"/>
                  <w:rFonts w:asciiTheme="minorHAnsi" w:hAnsiTheme="minorHAnsi" w:cstheme="minorHAnsi"/>
                  <w:b/>
                  <w:bCs/>
                </w:rPr>
                <w:t>R4-2110443</w:t>
              </w:r>
            </w:hyperlink>
          </w:p>
          <w:p w14:paraId="12B93617" w14:textId="77777777" w:rsidR="00F6598C" w:rsidRDefault="00F6598C" w:rsidP="00436FC4">
            <w:pPr>
              <w:spacing w:after="0"/>
              <w:rPr>
                <w:rFonts w:asciiTheme="minorHAnsi" w:eastAsiaTheme="minorEastAsia" w:hAnsiTheme="minorHAnsi" w:cstheme="minorHAnsi"/>
                <w:color w:val="0070C0"/>
                <w:lang w:eastAsia="zh-CN"/>
              </w:rPr>
            </w:pPr>
          </w:p>
        </w:tc>
        <w:tc>
          <w:tcPr>
            <w:tcW w:w="8106" w:type="dxa"/>
          </w:tcPr>
          <w:p w14:paraId="665CBAFD" w14:textId="79238911" w:rsidR="00F6598C" w:rsidRDefault="00F6598C" w:rsidP="00436FC4">
            <w:pPr>
              <w:spacing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CR to TS38.101-2: Some Corrections on for CA_n260-n261</w:t>
            </w:r>
          </w:p>
        </w:tc>
      </w:tr>
      <w:tr w:rsidR="00F6598C" w14:paraId="53D79D0D" w14:textId="77777777" w:rsidTr="00F6598C">
        <w:trPr>
          <w:trHeight w:val="738"/>
        </w:trPr>
        <w:tc>
          <w:tcPr>
            <w:tcW w:w="1525" w:type="dxa"/>
            <w:vMerge/>
          </w:tcPr>
          <w:p w14:paraId="21B4C104" w14:textId="77777777" w:rsidR="00F6598C" w:rsidRDefault="00F6598C" w:rsidP="00436FC4">
            <w:pPr>
              <w:spacing w:after="120"/>
              <w:rPr>
                <w:rFonts w:asciiTheme="minorHAnsi" w:eastAsiaTheme="minorEastAsia" w:hAnsiTheme="minorHAnsi" w:cstheme="minorHAnsi"/>
                <w:color w:val="0070C0"/>
                <w:lang w:eastAsia="zh-CN"/>
              </w:rPr>
            </w:pPr>
          </w:p>
        </w:tc>
        <w:tc>
          <w:tcPr>
            <w:tcW w:w="8106" w:type="dxa"/>
          </w:tcPr>
          <w:p w14:paraId="2E5D7ED6" w14:textId="77777777" w:rsidR="00F6598C" w:rsidRDefault="00F6598C" w:rsidP="00436FC4">
            <w:pPr>
              <w:spacing w:after="120"/>
              <w:rPr>
                <w:rFonts w:asciiTheme="minorHAnsi" w:eastAsiaTheme="minorEastAsia" w:hAnsiTheme="minorHAnsi" w:cstheme="minorHAnsi"/>
                <w:color w:val="0070C0"/>
                <w:lang w:eastAsia="zh-CN"/>
              </w:rPr>
            </w:pPr>
          </w:p>
        </w:tc>
      </w:tr>
      <w:tr w:rsidR="00F6598C" w14:paraId="4E4143F4" w14:textId="77777777" w:rsidTr="00F6598C">
        <w:tc>
          <w:tcPr>
            <w:tcW w:w="1525" w:type="dxa"/>
            <w:vMerge w:val="restart"/>
          </w:tcPr>
          <w:p w14:paraId="11B0D63D" w14:textId="5F37AE6E" w:rsidR="00F6598C" w:rsidRDefault="00F6598C" w:rsidP="00436FC4">
            <w:pPr>
              <w:spacing w:after="0"/>
              <w:rPr>
                <w:rFonts w:asciiTheme="minorHAnsi" w:eastAsiaTheme="minorEastAsia" w:hAnsiTheme="minorHAnsi" w:cstheme="minorHAnsi"/>
                <w:color w:val="0070C0"/>
                <w:lang w:eastAsia="zh-CN"/>
              </w:rPr>
            </w:pPr>
            <w:r w:rsidRPr="00F6598C">
              <w:rPr>
                <w:rFonts w:asciiTheme="minorHAnsi" w:eastAsiaTheme="minorEastAsia" w:hAnsiTheme="minorHAnsi" w:cstheme="minorHAnsi"/>
                <w:color w:val="000000" w:themeColor="text1"/>
                <w:lang w:eastAsia="zh-CN"/>
              </w:rPr>
              <w:t xml:space="preserve">Revision of </w:t>
            </w:r>
            <w:r w:rsidRPr="0012682B">
              <w:rPr>
                <w:rFonts w:asciiTheme="minorHAnsi" w:hAnsiTheme="minorHAnsi" w:cstheme="minorHAnsi"/>
              </w:rPr>
              <w:t>R4-211</w:t>
            </w:r>
            <w:r>
              <w:rPr>
                <w:rFonts w:asciiTheme="minorHAnsi" w:hAnsiTheme="minorHAnsi" w:cstheme="minorHAnsi"/>
              </w:rPr>
              <w:t>1361</w:t>
            </w:r>
          </w:p>
        </w:tc>
        <w:tc>
          <w:tcPr>
            <w:tcW w:w="8106" w:type="dxa"/>
          </w:tcPr>
          <w:p w14:paraId="4817A5D2" w14:textId="1E78E52F" w:rsidR="00F6598C" w:rsidRDefault="00F6598C" w:rsidP="00436FC4">
            <w:pPr>
              <w:spacing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 xml:space="preserve">CR on FR2 inter-band DL CA CBM and IBM_R17 </w:t>
            </w:r>
            <w:proofErr w:type="spellStart"/>
            <w:r>
              <w:rPr>
                <w:rFonts w:asciiTheme="minorHAnsi" w:hAnsiTheme="minorHAnsi" w:cstheme="minorHAnsi"/>
              </w:rPr>
              <w:t>CatA</w:t>
            </w:r>
            <w:proofErr w:type="spellEnd"/>
          </w:p>
        </w:tc>
      </w:tr>
      <w:tr w:rsidR="00F6598C" w14:paraId="5E5FC579" w14:textId="77777777" w:rsidTr="00F6598C">
        <w:trPr>
          <w:trHeight w:val="738"/>
        </w:trPr>
        <w:tc>
          <w:tcPr>
            <w:tcW w:w="1525" w:type="dxa"/>
            <w:vMerge/>
          </w:tcPr>
          <w:p w14:paraId="38D8B93D" w14:textId="77777777" w:rsidR="00F6598C" w:rsidRDefault="00F6598C" w:rsidP="00436FC4">
            <w:pPr>
              <w:spacing w:after="120"/>
              <w:rPr>
                <w:rFonts w:asciiTheme="minorHAnsi" w:eastAsiaTheme="minorEastAsia" w:hAnsiTheme="minorHAnsi" w:cstheme="minorHAnsi"/>
                <w:color w:val="0070C0"/>
                <w:lang w:eastAsia="zh-CN"/>
              </w:rPr>
            </w:pPr>
          </w:p>
        </w:tc>
        <w:tc>
          <w:tcPr>
            <w:tcW w:w="8106" w:type="dxa"/>
          </w:tcPr>
          <w:p w14:paraId="6D472B94" w14:textId="77777777" w:rsidR="00F6598C" w:rsidRDefault="00F6598C" w:rsidP="00436FC4">
            <w:pPr>
              <w:spacing w:after="120"/>
              <w:rPr>
                <w:rFonts w:asciiTheme="minorHAnsi" w:eastAsiaTheme="minorEastAsia" w:hAnsiTheme="minorHAnsi" w:cstheme="minorHAnsi"/>
                <w:color w:val="0070C0"/>
                <w:lang w:eastAsia="zh-CN"/>
              </w:rPr>
            </w:pPr>
          </w:p>
        </w:tc>
      </w:tr>
      <w:tr w:rsidR="00F6598C" w14:paraId="3B0D120F" w14:textId="77777777" w:rsidTr="00F6598C">
        <w:tc>
          <w:tcPr>
            <w:tcW w:w="1525" w:type="dxa"/>
            <w:vMerge w:val="restart"/>
          </w:tcPr>
          <w:p w14:paraId="1B27A4C7" w14:textId="53B4EC03" w:rsidR="00F6598C" w:rsidRDefault="00F6598C" w:rsidP="00436FC4">
            <w:pPr>
              <w:spacing w:after="0"/>
              <w:rPr>
                <w:rFonts w:asciiTheme="minorHAnsi" w:eastAsiaTheme="minorEastAsia" w:hAnsiTheme="minorHAnsi" w:cstheme="minorHAnsi"/>
                <w:color w:val="0070C0"/>
                <w:lang w:eastAsia="zh-CN"/>
              </w:rPr>
            </w:pPr>
            <w:r w:rsidRPr="00F6598C">
              <w:rPr>
                <w:rFonts w:asciiTheme="minorHAnsi" w:eastAsiaTheme="minorEastAsia" w:hAnsiTheme="minorHAnsi" w:cstheme="minorHAnsi"/>
                <w:color w:val="000000" w:themeColor="text1"/>
                <w:lang w:eastAsia="zh-CN"/>
              </w:rPr>
              <w:t xml:space="preserve">Revision of </w:t>
            </w:r>
            <w:r w:rsidRPr="0012682B">
              <w:rPr>
                <w:rFonts w:asciiTheme="minorHAnsi" w:hAnsiTheme="minorHAnsi" w:cstheme="minorHAnsi"/>
              </w:rPr>
              <w:t>R4-211</w:t>
            </w:r>
            <w:r>
              <w:rPr>
                <w:rFonts w:asciiTheme="minorHAnsi" w:hAnsiTheme="minorHAnsi" w:cstheme="minorHAnsi"/>
              </w:rPr>
              <w:t>0188</w:t>
            </w:r>
          </w:p>
        </w:tc>
        <w:tc>
          <w:tcPr>
            <w:tcW w:w="8106" w:type="dxa"/>
          </w:tcPr>
          <w:p w14:paraId="5AE91665" w14:textId="781450ED" w:rsidR="00F6598C" w:rsidRDefault="00F6598C" w:rsidP="00436FC4">
            <w:pPr>
              <w:spacing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CR for Rel-16 38.101-2 to correct some errors in Table 5.5A.2-2</w:t>
            </w:r>
          </w:p>
        </w:tc>
      </w:tr>
      <w:tr w:rsidR="00F6598C" w14:paraId="0ADAC001" w14:textId="77777777" w:rsidTr="00F6598C">
        <w:trPr>
          <w:trHeight w:val="738"/>
        </w:trPr>
        <w:tc>
          <w:tcPr>
            <w:tcW w:w="1525" w:type="dxa"/>
            <w:vMerge/>
          </w:tcPr>
          <w:p w14:paraId="7F7A9C77" w14:textId="77777777" w:rsidR="00F6598C" w:rsidRDefault="00F6598C" w:rsidP="00436FC4">
            <w:pPr>
              <w:spacing w:after="120"/>
              <w:rPr>
                <w:rFonts w:asciiTheme="minorHAnsi" w:eastAsiaTheme="minorEastAsia" w:hAnsiTheme="minorHAnsi" w:cstheme="minorHAnsi"/>
                <w:color w:val="0070C0"/>
                <w:lang w:eastAsia="zh-CN"/>
              </w:rPr>
            </w:pPr>
          </w:p>
        </w:tc>
        <w:tc>
          <w:tcPr>
            <w:tcW w:w="8106" w:type="dxa"/>
          </w:tcPr>
          <w:p w14:paraId="1DD18B53" w14:textId="77777777" w:rsidR="00F6598C" w:rsidRDefault="00F6598C" w:rsidP="00436FC4">
            <w:pPr>
              <w:spacing w:after="120"/>
              <w:rPr>
                <w:rFonts w:asciiTheme="minorHAnsi" w:eastAsiaTheme="minorEastAsia" w:hAnsiTheme="minorHAnsi" w:cstheme="minorHAnsi"/>
                <w:color w:val="0070C0"/>
                <w:lang w:eastAsia="zh-CN"/>
              </w:rPr>
            </w:pPr>
          </w:p>
        </w:tc>
      </w:tr>
    </w:tbl>
    <w:p w14:paraId="29241F73" w14:textId="77777777" w:rsidR="00D203B8" w:rsidRDefault="00D203B8">
      <w:pPr>
        <w:rPr>
          <w:rFonts w:asciiTheme="minorHAnsi" w:hAnsiTheme="minorHAnsi" w:cstheme="minorHAnsi"/>
          <w:lang w:eastAsia="zh-CN"/>
        </w:rPr>
      </w:pPr>
    </w:p>
    <w:p w14:paraId="69D74F8C" w14:textId="77777777" w:rsidR="00D203B8" w:rsidRDefault="00F433EB">
      <w:pPr>
        <w:pStyle w:val="Heading2"/>
        <w:rPr>
          <w:lang w:val="en-US"/>
        </w:rPr>
      </w:pPr>
      <w:r>
        <w:rPr>
          <w:lang w:val="en-US"/>
        </w:rPr>
        <w:t>Summary on 2nd round (if applicable)</w:t>
      </w:r>
    </w:p>
    <w:p w14:paraId="0413A6B9" w14:textId="77777777" w:rsidR="00D203B8" w:rsidRDefault="00F433EB">
      <w:pPr>
        <w:rPr>
          <w:i/>
          <w:color w:val="0070C0"/>
          <w:lang w:eastAsia="zh-CN"/>
        </w:rPr>
      </w:pPr>
      <w:r>
        <w:rPr>
          <w:i/>
          <w:color w:val="0070C0"/>
          <w:lang w:eastAsia="zh-CN"/>
        </w:rPr>
        <w:t>Moderator tries to summarize discussion status for 2</w:t>
      </w:r>
      <w:r>
        <w:rPr>
          <w:i/>
          <w:color w:val="0070C0"/>
          <w:vertAlign w:val="superscript"/>
          <w:lang w:eastAsia="zh-CN"/>
        </w:rPr>
        <w:t>nd</w:t>
      </w:r>
      <w:r>
        <w:rPr>
          <w:i/>
          <w:color w:val="0070C0"/>
          <w:lang w:eastAsia="zh-CN"/>
        </w:rPr>
        <w:t xml:space="preserve"> round and provided recommendation on CRs/TPs/WFs/LSs Status update suggestion</w:t>
      </w:r>
    </w:p>
    <w:p w14:paraId="00EFBA2A" w14:textId="77777777" w:rsidR="00D203B8" w:rsidRDefault="00D203B8">
      <w:pPr>
        <w:rPr>
          <w:iCs/>
          <w:color w:val="0070C0"/>
          <w:lang w:eastAsia="zh-CN"/>
        </w:rPr>
      </w:pPr>
    </w:p>
    <w:tbl>
      <w:tblPr>
        <w:tblStyle w:val="TableGrid"/>
        <w:tblW w:w="0" w:type="auto"/>
        <w:tblLook w:val="04A0" w:firstRow="1" w:lastRow="0" w:firstColumn="1" w:lastColumn="0" w:noHBand="0" w:noVBand="1"/>
      </w:tblPr>
      <w:tblGrid>
        <w:gridCol w:w="1232"/>
        <w:gridCol w:w="8399"/>
      </w:tblGrid>
      <w:tr w:rsidR="00D203B8" w14:paraId="1FDB731A" w14:textId="77777777">
        <w:tc>
          <w:tcPr>
            <w:tcW w:w="1232" w:type="dxa"/>
          </w:tcPr>
          <w:p w14:paraId="07C57E28" w14:textId="77777777" w:rsidR="00D203B8" w:rsidRDefault="00F433EB">
            <w:pPr>
              <w:rPr>
                <w:rFonts w:eastAsiaTheme="minorEastAsia"/>
                <w:b/>
                <w:bCs/>
                <w:color w:val="0070C0"/>
                <w:lang w:eastAsia="zh-CN"/>
              </w:rPr>
            </w:pPr>
            <w:r>
              <w:rPr>
                <w:rFonts w:eastAsiaTheme="minorEastAsia"/>
                <w:b/>
                <w:bCs/>
                <w:color w:val="0070C0"/>
                <w:lang w:eastAsia="zh-CN"/>
              </w:rPr>
              <w:t>CR/TP number</w:t>
            </w:r>
          </w:p>
        </w:tc>
        <w:tc>
          <w:tcPr>
            <w:tcW w:w="8399" w:type="dxa"/>
          </w:tcPr>
          <w:p w14:paraId="3E856E0B" w14:textId="77777777" w:rsidR="00D203B8" w:rsidRDefault="00F433EB">
            <w:pPr>
              <w:rPr>
                <w:rFonts w:eastAsia="MS Mincho"/>
                <w:b/>
                <w:bCs/>
                <w:color w:val="0070C0"/>
                <w:lang w:eastAsia="zh-CN"/>
              </w:rPr>
            </w:pPr>
            <w:r>
              <w:rPr>
                <w:b/>
                <w:bCs/>
                <w:color w:val="0070C0"/>
                <w:lang w:eastAsia="zh-CN"/>
              </w:rPr>
              <w:t xml:space="preserve">CRs/TPs </w:t>
            </w:r>
            <w:r>
              <w:rPr>
                <w:rFonts w:eastAsiaTheme="minorEastAsia"/>
                <w:b/>
                <w:bCs/>
                <w:color w:val="0070C0"/>
                <w:lang w:eastAsia="zh-CN"/>
              </w:rPr>
              <w:t xml:space="preserve">Status update recommendation  </w:t>
            </w:r>
          </w:p>
        </w:tc>
      </w:tr>
      <w:tr w:rsidR="00D203B8" w14:paraId="0FA97E54" w14:textId="77777777">
        <w:tc>
          <w:tcPr>
            <w:tcW w:w="1232" w:type="dxa"/>
          </w:tcPr>
          <w:p w14:paraId="40DB792C" w14:textId="77777777" w:rsidR="00D203B8" w:rsidRDefault="00D203B8">
            <w:pPr>
              <w:spacing w:after="0"/>
            </w:pPr>
          </w:p>
        </w:tc>
        <w:tc>
          <w:tcPr>
            <w:tcW w:w="8399" w:type="dxa"/>
          </w:tcPr>
          <w:p w14:paraId="3EC466D3" w14:textId="77777777" w:rsidR="00D203B8" w:rsidRDefault="00D203B8">
            <w:pPr>
              <w:rPr>
                <w:rFonts w:asciiTheme="minorHAnsi" w:eastAsiaTheme="minorEastAsia" w:hAnsiTheme="minorHAnsi" w:cstheme="minorHAnsi"/>
                <w:color w:val="0070C0"/>
                <w:lang w:eastAsia="zh-CN"/>
              </w:rPr>
            </w:pPr>
          </w:p>
        </w:tc>
      </w:tr>
      <w:tr w:rsidR="00D203B8" w14:paraId="6FEB25F5" w14:textId="77777777">
        <w:tc>
          <w:tcPr>
            <w:tcW w:w="1232" w:type="dxa"/>
          </w:tcPr>
          <w:p w14:paraId="74600F8A" w14:textId="77777777" w:rsidR="00D203B8" w:rsidRDefault="00D203B8">
            <w:pPr>
              <w:spacing w:after="0"/>
            </w:pPr>
          </w:p>
        </w:tc>
        <w:tc>
          <w:tcPr>
            <w:tcW w:w="8399" w:type="dxa"/>
          </w:tcPr>
          <w:p w14:paraId="244115B9" w14:textId="77777777" w:rsidR="00D203B8" w:rsidRDefault="00D203B8">
            <w:pPr>
              <w:rPr>
                <w:rFonts w:asciiTheme="minorHAnsi" w:eastAsiaTheme="minorEastAsia" w:hAnsiTheme="minorHAnsi" w:cstheme="minorHAnsi"/>
                <w:color w:val="0070C0"/>
                <w:lang w:eastAsia="zh-CN"/>
              </w:rPr>
            </w:pPr>
          </w:p>
        </w:tc>
      </w:tr>
    </w:tbl>
    <w:p w14:paraId="2B1C1A59" w14:textId="77777777" w:rsidR="00D203B8" w:rsidRDefault="00D203B8"/>
    <w:p w14:paraId="702B8300" w14:textId="77777777" w:rsidR="00D203B8" w:rsidRDefault="00D203B8"/>
    <w:p w14:paraId="504D7975" w14:textId="77777777" w:rsidR="00D203B8" w:rsidRDefault="00F433EB">
      <w:pPr>
        <w:pStyle w:val="Heading1"/>
        <w:rPr>
          <w:lang w:val="en-US" w:eastAsia="ja-JP"/>
        </w:rPr>
      </w:pPr>
      <w:r>
        <w:rPr>
          <w:lang w:val="en-US" w:eastAsia="ja-JP"/>
        </w:rPr>
        <w:lastRenderedPageBreak/>
        <w:t>Topic #7: Miscellaneous CRs for 38.101-3</w:t>
      </w:r>
    </w:p>
    <w:p w14:paraId="47394B0E" w14:textId="77777777" w:rsidR="00D203B8" w:rsidRDefault="00F433EB">
      <w:pPr>
        <w:pStyle w:val="Heading2"/>
        <w:rPr>
          <w:lang w:val="en-US"/>
        </w:rPr>
      </w:pPr>
      <w:r>
        <w:rPr>
          <w:lang w:val="en-US"/>
        </w:rPr>
        <w:t>Companies’ contributions summary</w:t>
      </w:r>
    </w:p>
    <w:tbl>
      <w:tblPr>
        <w:tblStyle w:val="TableGrid"/>
        <w:tblW w:w="0" w:type="auto"/>
        <w:tblLook w:val="04A0" w:firstRow="1" w:lastRow="0" w:firstColumn="1" w:lastColumn="0" w:noHBand="0" w:noVBand="1"/>
      </w:tblPr>
      <w:tblGrid>
        <w:gridCol w:w="1562"/>
        <w:gridCol w:w="1920"/>
        <w:gridCol w:w="6149"/>
      </w:tblGrid>
      <w:tr w:rsidR="00D203B8" w14:paraId="7041ECE5" w14:textId="77777777">
        <w:trPr>
          <w:trHeight w:val="468"/>
        </w:trPr>
        <w:tc>
          <w:tcPr>
            <w:tcW w:w="1562" w:type="dxa"/>
            <w:vAlign w:val="center"/>
          </w:tcPr>
          <w:p w14:paraId="7C0131D9" w14:textId="77777777" w:rsidR="00D203B8" w:rsidRDefault="00F433EB">
            <w:pPr>
              <w:spacing w:before="120" w:after="120"/>
              <w:rPr>
                <w:rFonts w:asciiTheme="minorHAnsi" w:hAnsiTheme="minorHAnsi" w:cstheme="minorHAnsi"/>
                <w:b/>
                <w:bCs/>
              </w:rPr>
            </w:pPr>
            <w:r>
              <w:rPr>
                <w:rFonts w:asciiTheme="minorHAnsi" w:hAnsiTheme="minorHAnsi" w:cstheme="minorHAnsi"/>
                <w:b/>
                <w:bCs/>
              </w:rPr>
              <w:t>T-doc number</w:t>
            </w:r>
          </w:p>
        </w:tc>
        <w:tc>
          <w:tcPr>
            <w:tcW w:w="1920" w:type="dxa"/>
            <w:vAlign w:val="center"/>
          </w:tcPr>
          <w:p w14:paraId="54E242E6" w14:textId="77777777" w:rsidR="00D203B8" w:rsidRDefault="00F433EB">
            <w:pPr>
              <w:spacing w:before="120" w:after="120"/>
              <w:rPr>
                <w:rFonts w:ascii="Arial" w:hAnsi="Arial" w:cs="Arial"/>
                <w:b/>
                <w:bCs/>
              </w:rPr>
            </w:pPr>
            <w:r>
              <w:rPr>
                <w:rFonts w:ascii="Arial" w:hAnsi="Arial" w:cs="Arial"/>
                <w:b/>
                <w:bCs/>
              </w:rPr>
              <w:t>Company</w:t>
            </w:r>
          </w:p>
        </w:tc>
        <w:tc>
          <w:tcPr>
            <w:tcW w:w="6149" w:type="dxa"/>
            <w:vAlign w:val="center"/>
          </w:tcPr>
          <w:p w14:paraId="072D4F25" w14:textId="77777777" w:rsidR="00D203B8" w:rsidRDefault="00F433EB">
            <w:pPr>
              <w:spacing w:before="120" w:after="120"/>
              <w:rPr>
                <w:rFonts w:ascii="Arial" w:hAnsi="Arial" w:cs="Arial"/>
                <w:b/>
                <w:bCs/>
              </w:rPr>
            </w:pPr>
            <w:r>
              <w:rPr>
                <w:rFonts w:ascii="Arial" w:hAnsi="Arial" w:cs="Arial"/>
                <w:b/>
                <w:bCs/>
              </w:rPr>
              <w:t>Proposals / Observations</w:t>
            </w:r>
          </w:p>
        </w:tc>
      </w:tr>
      <w:tr w:rsidR="00D203B8" w14:paraId="3106D097" w14:textId="77777777">
        <w:trPr>
          <w:trHeight w:val="468"/>
        </w:trPr>
        <w:tc>
          <w:tcPr>
            <w:tcW w:w="1562" w:type="dxa"/>
          </w:tcPr>
          <w:p w14:paraId="2C29FEB6" w14:textId="77777777" w:rsidR="00D203B8" w:rsidRDefault="0097556A">
            <w:pPr>
              <w:spacing w:before="120"/>
              <w:rPr>
                <w:rFonts w:asciiTheme="minorHAnsi" w:hAnsiTheme="minorHAnsi" w:cstheme="minorHAnsi"/>
                <w:b/>
                <w:bCs/>
                <w:color w:val="0000FF"/>
                <w:u w:val="single"/>
              </w:rPr>
            </w:pPr>
            <w:hyperlink r:id="rId115" w:history="1">
              <w:r w:rsidR="00F433EB">
                <w:rPr>
                  <w:rStyle w:val="Hyperlink"/>
                  <w:rFonts w:asciiTheme="minorHAnsi" w:hAnsiTheme="minorHAnsi" w:cstheme="minorHAnsi"/>
                  <w:b/>
                  <w:bCs/>
                </w:rPr>
                <w:t>R4-2109369</w:t>
              </w:r>
            </w:hyperlink>
          </w:p>
          <w:p w14:paraId="621D46C9" w14:textId="77777777" w:rsidR="00D203B8" w:rsidRDefault="00F433EB">
            <w:pPr>
              <w:spacing w:before="120" w:after="120"/>
              <w:rPr>
                <w:rFonts w:asciiTheme="minorHAnsi" w:hAnsiTheme="minorHAnsi" w:cstheme="minorHAnsi"/>
              </w:rPr>
            </w:pPr>
            <w:r>
              <w:rPr>
                <w:rFonts w:asciiTheme="minorHAnsi" w:hAnsiTheme="minorHAnsi" w:cstheme="minorHAnsi"/>
              </w:rPr>
              <w:t>Type: CR</w:t>
            </w:r>
          </w:p>
          <w:p w14:paraId="18316F7A" w14:textId="77777777" w:rsidR="00D203B8" w:rsidRDefault="00F433EB">
            <w:pPr>
              <w:spacing w:before="120" w:after="120"/>
              <w:rPr>
                <w:rFonts w:asciiTheme="minorHAnsi" w:hAnsiTheme="minorHAnsi" w:cstheme="minorHAnsi"/>
              </w:rPr>
            </w:pPr>
            <w:r>
              <w:rPr>
                <w:rFonts w:asciiTheme="minorHAnsi" w:hAnsiTheme="minorHAnsi" w:cstheme="minorHAnsi"/>
              </w:rPr>
              <w:t>For: Agreement</w:t>
            </w:r>
          </w:p>
          <w:p w14:paraId="3B8E68B9" w14:textId="77777777" w:rsidR="00D203B8" w:rsidRDefault="00F433EB">
            <w:pPr>
              <w:spacing w:before="120" w:after="120"/>
              <w:rPr>
                <w:rFonts w:asciiTheme="minorHAnsi" w:hAnsiTheme="minorHAnsi" w:cstheme="minorHAnsi"/>
              </w:rPr>
            </w:pPr>
            <w:r>
              <w:rPr>
                <w:rFonts w:asciiTheme="minorHAnsi" w:hAnsiTheme="minorHAnsi" w:cstheme="minorHAnsi"/>
              </w:rPr>
              <w:t>CAT: F</w:t>
            </w:r>
          </w:p>
          <w:p w14:paraId="61544D08" w14:textId="77777777" w:rsidR="00D203B8" w:rsidRDefault="00F433EB">
            <w:pPr>
              <w:spacing w:before="120" w:after="120"/>
              <w:rPr>
                <w:rFonts w:asciiTheme="minorHAnsi" w:hAnsiTheme="minorHAnsi" w:cstheme="minorHAnsi"/>
              </w:rPr>
            </w:pPr>
            <w:r>
              <w:rPr>
                <w:rFonts w:asciiTheme="minorHAnsi" w:hAnsiTheme="minorHAnsi" w:cstheme="minorHAnsi"/>
              </w:rPr>
              <w:t>Rel-16</w:t>
            </w:r>
          </w:p>
          <w:p w14:paraId="7A1C2536" w14:textId="77777777" w:rsidR="00D203B8" w:rsidRDefault="00F433EB">
            <w:pPr>
              <w:spacing w:before="120" w:after="120"/>
              <w:rPr>
                <w:rFonts w:asciiTheme="minorHAnsi" w:hAnsiTheme="minorHAnsi" w:cstheme="minorHAnsi"/>
              </w:rPr>
            </w:pPr>
            <w:r>
              <w:rPr>
                <w:rFonts w:asciiTheme="minorHAnsi" w:hAnsiTheme="minorHAnsi" w:cstheme="minorHAnsi"/>
              </w:rPr>
              <w:t>TS 38.101-3</w:t>
            </w:r>
          </w:p>
        </w:tc>
        <w:tc>
          <w:tcPr>
            <w:tcW w:w="1920" w:type="dxa"/>
          </w:tcPr>
          <w:p w14:paraId="24CC8BBE" w14:textId="77777777" w:rsidR="00D203B8" w:rsidRDefault="00F433EB">
            <w:pPr>
              <w:spacing w:before="120" w:after="0"/>
              <w:rPr>
                <w:rFonts w:asciiTheme="minorHAnsi" w:hAnsiTheme="minorHAnsi" w:cstheme="minorHAnsi"/>
              </w:rPr>
            </w:pPr>
            <w:r>
              <w:rPr>
                <w:rFonts w:asciiTheme="minorHAnsi" w:hAnsiTheme="minorHAnsi" w:cstheme="minorHAnsi"/>
              </w:rPr>
              <w:t>Verizon Denmark</w:t>
            </w:r>
          </w:p>
        </w:tc>
        <w:tc>
          <w:tcPr>
            <w:tcW w:w="6149" w:type="dxa"/>
          </w:tcPr>
          <w:p w14:paraId="5619CD11" w14:textId="77777777" w:rsidR="00D203B8" w:rsidRDefault="00F433EB">
            <w:pPr>
              <w:spacing w:before="120"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CR for correction of Rel-16 Dual Connectivity of 1LTE band (1DL/1UL) and 1NR band (1DL/1UL) with FR1</w:t>
            </w:r>
          </w:p>
          <w:p w14:paraId="36DCE53C" w14:textId="77777777" w:rsidR="00D203B8" w:rsidRDefault="00F433EB">
            <w:pPr>
              <w:spacing w:before="120" w:after="120"/>
              <w:rPr>
                <w:rFonts w:asciiTheme="minorHAnsi" w:hAnsiTheme="minorHAnsi" w:cstheme="minorHAnsi"/>
                <w:b/>
              </w:rPr>
            </w:pPr>
            <w:r>
              <w:rPr>
                <w:rFonts w:asciiTheme="minorHAnsi" w:hAnsiTheme="minorHAnsi" w:cstheme="minorHAnsi"/>
                <w:b/>
              </w:rPr>
              <w:t>Reason for change:</w:t>
            </w:r>
          </w:p>
          <w:p w14:paraId="53530364" w14:textId="77777777" w:rsidR="00D203B8" w:rsidRDefault="00F433EB">
            <w:pPr>
              <w:spacing w:before="120" w:after="120"/>
              <w:rPr>
                <w:rFonts w:asciiTheme="minorHAnsi" w:hAnsiTheme="minorHAnsi" w:cstheme="minorHAnsi"/>
                <w:bCs/>
              </w:rPr>
            </w:pPr>
            <w:r>
              <w:rPr>
                <w:rFonts w:asciiTheme="minorHAnsi" w:hAnsiTheme="minorHAnsi" w:cstheme="minorHAnsi"/>
                <w:bCs/>
              </w:rPr>
              <w:t>Few approved DC combos were not reflected in the corresponding (</w:t>
            </w:r>
            <w:proofErr w:type="spellStart"/>
            <w:r>
              <w:rPr>
                <w:rFonts w:asciiTheme="minorHAnsi" w:hAnsiTheme="minorHAnsi" w:cstheme="minorHAnsi"/>
                <w:bCs/>
              </w:rPr>
              <w:t>Δ</w:t>
            </w:r>
            <w:proofErr w:type="gramStart"/>
            <w:r>
              <w:rPr>
                <w:rFonts w:asciiTheme="minorHAnsi" w:hAnsiTheme="minorHAnsi" w:cstheme="minorHAnsi"/>
                <w:bCs/>
              </w:rPr>
              <w:t>TIB,c</w:t>
            </w:r>
            <w:proofErr w:type="spellEnd"/>
            <w:proofErr w:type="gramEnd"/>
            <w:r>
              <w:rPr>
                <w:rFonts w:asciiTheme="minorHAnsi" w:hAnsiTheme="minorHAnsi" w:cstheme="minorHAnsi"/>
                <w:bCs/>
              </w:rPr>
              <w:t xml:space="preserve"> and </w:t>
            </w:r>
            <w:proofErr w:type="spellStart"/>
            <w:r>
              <w:rPr>
                <w:rFonts w:asciiTheme="minorHAnsi" w:hAnsiTheme="minorHAnsi" w:cstheme="minorHAnsi"/>
                <w:bCs/>
              </w:rPr>
              <w:t>ΔRIB,c</w:t>
            </w:r>
            <w:proofErr w:type="spellEnd"/>
            <w:r>
              <w:rPr>
                <w:rFonts w:asciiTheme="minorHAnsi" w:hAnsiTheme="minorHAnsi" w:cstheme="minorHAnsi"/>
                <w:bCs/>
              </w:rPr>
              <w:t>) Table 6.2B.4.2.3.1-1 and Table 7.3B.3.3.1-1.</w:t>
            </w:r>
          </w:p>
          <w:p w14:paraId="32B5EFF1" w14:textId="77777777" w:rsidR="00D203B8" w:rsidRDefault="00F433EB">
            <w:pPr>
              <w:spacing w:before="120" w:after="120"/>
              <w:rPr>
                <w:rFonts w:asciiTheme="minorHAnsi" w:hAnsiTheme="minorHAnsi" w:cstheme="minorHAnsi"/>
                <w:b/>
              </w:rPr>
            </w:pPr>
            <w:r>
              <w:rPr>
                <w:rFonts w:asciiTheme="minorHAnsi" w:hAnsiTheme="minorHAnsi" w:cstheme="minorHAnsi"/>
                <w:b/>
              </w:rPr>
              <w:t>Summary of change:</w:t>
            </w:r>
          </w:p>
          <w:p w14:paraId="08C2B783" w14:textId="77777777" w:rsidR="00D203B8" w:rsidRDefault="00F433EB">
            <w:pPr>
              <w:spacing w:before="120" w:after="120"/>
              <w:rPr>
                <w:rFonts w:asciiTheme="minorHAnsi" w:hAnsiTheme="minorHAnsi" w:cstheme="minorHAnsi"/>
                <w:bCs/>
              </w:rPr>
            </w:pPr>
            <w:r>
              <w:rPr>
                <w:rFonts w:asciiTheme="minorHAnsi" w:hAnsiTheme="minorHAnsi" w:cstheme="minorHAnsi"/>
                <w:bCs/>
              </w:rPr>
              <w:t>Add the missing combos in Table 6.2B.4.2.3.1-1 and Table 7.3B.3.3.1-1.</w:t>
            </w:r>
          </w:p>
        </w:tc>
      </w:tr>
      <w:tr w:rsidR="00D203B8" w14:paraId="6BC84135" w14:textId="77777777">
        <w:trPr>
          <w:trHeight w:val="468"/>
        </w:trPr>
        <w:tc>
          <w:tcPr>
            <w:tcW w:w="1562" w:type="dxa"/>
          </w:tcPr>
          <w:p w14:paraId="6D7D0CF1" w14:textId="77777777" w:rsidR="00D203B8" w:rsidRDefault="00F433EB">
            <w:pPr>
              <w:spacing w:before="120" w:after="120"/>
              <w:rPr>
                <w:rFonts w:asciiTheme="minorHAnsi" w:hAnsiTheme="minorHAnsi" w:cstheme="minorHAnsi"/>
                <w:color w:val="000000"/>
              </w:rPr>
            </w:pPr>
            <w:r>
              <w:rPr>
                <w:rFonts w:asciiTheme="minorHAnsi" w:hAnsiTheme="minorHAnsi" w:cstheme="minorHAnsi"/>
                <w:color w:val="000000"/>
              </w:rPr>
              <w:t>R4-2108727</w:t>
            </w:r>
          </w:p>
          <w:p w14:paraId="71665C74" w14:textId="77777777" w:rsidR="00D203B8" w:rsidRDefault="00F433EB">
            <w:pPr>
              <w:spacing w:before="120" w:after="120"/>
              <w:rPr>
                <w:rFonts w:asciiTheme="minorHAnsi" w:hAnsiTheme="minorHAnsi" w:cstheme="minorHAnsi"/>
              </w:rPr>
            </w:pPr>
            <w:r>
              <w:rPr>
                <w:rFonts w:asciiTheme="minorHAnsi" w:hAnsiTheme="minorHAnsi" w:cstheme="minorHAnsi"/>
              </w:rPr>
              <w:t>Type: CR</w:t>
            </w:r>
          </w:p>
          <w:p w14:paraId="7EF5C559" w14:textId="77777777" w:rsidR="00D203B8" w:rsidRDefault="00F433EB">
            <w:pPr>
              <w:spacing w:before="120" w:after="120"/>
              <w:rPr>
                <w:rFonts w:asciiTheme="minorHAnsi" w:hAnsiTheme="minorHAnsi" w:cstheme="minorHAnsi"/>
              </w:rPr>
            </w:pPr>
            <w:r>
              <w:rPr>
                <w:rFonts w:asciiTheme="minorHAnsi" w:hAnsiTheme="minorHAnsi" w:cstheme="minorHAnsi"/>
              </w:rPr>
              <w:t>For: Agreement</w:t>
            </w:r>
          </w:p>
          <w:p w14:paraId="35A0E73C" w14:textId="77777777" w:rsidR="00D203B8" w:rsidRDefault="00F433EB">
            <w:pPr>
              <w:rPr>
                <w:rFonts w:asciiTheme="minorHAnsi" w:hAnsiTheme="minorHAnsi" w:cstheme="minorHAnsi"/>
              </w:rPr>
            </w:pPr>
            <w:r>
              <w:rPr>
                <w:rFonts w:asciiTheme="minorHAnsi" w:hAnsiTheme="minorHAnsi" w:cstheme="minorHAnsi"/>
              </w:rPr>
              <w:t>CAT: A</w:t>
            </w:r>
          </w:p>
          <w:p w14:paraId="78D3C508" w14:textId="77777777" w:rsidR="00D203B8" w:rsidRDefault="00F433EB">
            <w:pPr>
              <w:spacing w:before="120"/>
              <w:rPr>
                <w:rFonts w:asciiTheme="minorHAnsi" w:hAnsiTheme="minorHAnsi" w:cstheme="minorHAnsi"/>
              </w:rPr>
            </w:pPr>
            <w:r>
              <w:rPr>
                <w:rFonts w:asciiTheme="minorHAnsi" w:hAnsiTheme="minorHAnsi" w:cstheme="minorHAnsi"/>
              </w:rPr>
              <w:t>Rel-17</w:t>
            </w:r>
          </w:p>
          <w:p w14:paraId="6F3AB4BF" w14:textId="77777777" w:rsidR="00D203B8" w:rsidRDefault="00F433EB">
            <w:pPr>
              <w:spacing w:before="120"/>
              <w:rPr>
                <w:rFonts w:asciiTheme="minorHAnsi" w:hAnsiTheme="minorHAnsi" w:cstheme="minorHAnsi"/>
                <w:b/>
                <w:bCs/>
                <w:color w:val="0000FF"/>
                <w:u w:val="single"/>
              </w:rPr>
            </w:pPr>
            <w:r>
              <w:rPr>
                <w:rFonts w:asciiTheme="minorHAnsi" w:hAnsiTheme="minorHAnsi" w:cstheme="minorHAnsi"/>
              </w:rPr>
              <w:t>TS 38.101-3</w:t>
            </w:r>
          </w:p>
        </w:tc>
        <w:tc>
          <w:tcPr>
            <w:tcW w:w="1920" w:type="dxa"/>
          </w:tcPr>
          <w:p w14:paraId="3A34F282" w14:textId="77777777" w:rsidR="00D203B8" w:rsidRDefault="00F433EB">
            <w:pPr>
              <w:spacing w:before="120"/>
              <w:rPr>
                <w:rFonts w:asciiTheme="minorHAnsi" w:hAnsiTheme="minorHAnsi" w:cstheme="minorHAnsi"/>
              </w:rPr>
            </w:pPr>
            <w:r>
              <w:rPr>
                <w:rFonts w:asciiTheme="minorHAnsi" w:hAnsiTheme="minorHAnsi" w:cstheme="minorHAnsi"/>
              </w:rPr>
              <w:t>Verizon Denmark</w:t>
            </w:r>
          </w:p>
        </w:tc>
        <w:tc>
          <w:tcPr>
            <w:tcW w:w="6149" w:type="dxa"/>
          </w:tcPr>
          <w:p w14:paraId="1C482717" w14:textId="77777777" w:rsidR="00D203B8" w:rsidRDefault="00F433EB">
            <w:pPr>
              <w:spacing w:before="120" w:after="120"/>
              <w:rPr>
                <w:rFonts w:asciiTheme="minorHAnsi" w:hAnsiTheme="minorHAnsi" w:cstheme="minorHAnsi"/>
                <w:bCs/>
              </w:rPr>
            </w:pPr>
            <w:r>
              <w:rPr>
                <w:rFonts w:asciiTheme="minorHAnsi" w:hAnsiTheme="minorHAnsi" w:cstheme="minorHAnsi"/>
                <w:b/>
              </w:rPr>
              <w:t xml:space="preserve">Title: </w:t>
            </w:r>
            <w:r>
              <w:rPr>
                <w:rFonts w:asciiTheme="minorHAnsi" w:hAnsiTheme="minorHAnsi" w:cstheme="minorHAnsi"/>
              </w:rPr>
              <w:t>CR for correction of Rel-17 Dual Connectivity of 1LTE band (1DL/1UL) and 1NR band (1DL/1UL) with FR1</w:t>
            </w:r>
          </w:p>
          <w:p w14:paraId="17106A3C" w14:textId="77777777" w:rsidR="00D203B8" w:rsidRDefault="00F433EB">
            <w:pPr>
              <w:spacing w:before="120" w:after="120"/>
              <w:rPr>
                <w:rFonts w:asciiTheme="minorHAnsi" w:hAnsiTheme="minorHAnsi" w:cstheme="minorHAnsi"/>
                <w:b/>
              </w:rPr>
            </w:pPr>
            <w:r>
              <w:rPr>
                <w:rFonts w:asciiTheme="minorHAnsi" w:hAnsiTheme="minorHAnsi" w:cstheme="minorHAnsi"/>
                <w:b/>
              </w:rPr>
              <w:t>Note</w:t>
            </w:r>
            <w:r>
              <w:rPr>
                <w:rFonts w:asciiTheme="minorHAnsi" w:hAnsiTheme="minorHAnsi" w:cstheme="minorHAnsi"/>
              </w:rPr>
              <w:t>: This is the mirror CR of R4-2109369.</w:t>
            </w:r>
          </w:p>
        </w:tc>
      </w:tr>
      <w:tr w:rsidR="00D203B8" w14:paraId="2B4E2832" w14:textId="77777777">
        <w:trPr>
          <w:trHeight w:val="468"/>
        </w:trPr>
        <w:tc>
          <w:tcPr>
            <w:tcW w:w="1562" w:type="dxa"/>
          </w:tcPr>
          <w:p w14:paraId="7C7A7E0B" w14:textId="77777777" w:rsidR="00D203B8" w:rsidRDefault="0097556A">
            <w:pPr>
              <w:spacing w:before="120"/>
              <w:rPr>
                <w:rFonts w:asciiTheme="minorHAnsi" w:hAnsiTheme="minorHAnsi" w:cstheme="minorHAnsi"/>
                <w:b/>
                <w:bCs/>
                <w:color w:val="0000FF"/>
                <w:u w:val="single"/>
              </w:rPr>
            </w:pPr>
            <w:hyperlink r:id="rId116" w:history="1">
              <w:r w:rsidR="00F433EB">
                <w:rPr>
                  <w:rStyle w:val="Hyperlink"/>
                  <w:rFonts w:asciiTheme="minorHAnsi" w:hAnsiTheme="minorHAnsi" w:cstheme="minorHAnsi"/>
                  <w:b/>
                  <w:bCs/>
                </w:rPr>
                <w:t>R4-2108855</w:t>
              </w:r>
            </w:hyperlink>
          </w:p>
          <w:p w14:paraId="02426C81" w14:textId="77777777" w:rsidR="00D203B8" w:rsidRDefault="00F433EB">
            <w:pPr>
              <w:spacing w:before="120" w:after="120"/>
              <w:rPr>
                <w:rFonts w:asciiTheme="minorHAnsi" w:hAnsiTheme="minorHAnsi" w:cstheme="minorHAnsi"/>
              </w:rPr>
            </w:pPr>
            <w:r>
              <w:rPr>
                <w:rFonts w:asciiTheme="minorHAnsi" w:hAnsiTheme="minorHAnsi" w:cstheme="minorHAnsi"/>
              </w:rPr>
              <w:t>Type: CR</w:t>
            </w:r>
          </w:p>
          <w:p w14:paraId="494931C2" w14:textId="77777777" w:rsidR="00D203B8" w:rsidRDefault="00F433EB">
            <w:pPr>
              <w:spacing w:before="120" w:after="120"/>
              <w:rPr>
                <w:rFonts w:asciiTheme="minorHAnsi" w:hAnsiTheme="minorHAnsi" w:cstheme="minorHAnsi"/>
              </w:rPr>
            </w:pPr>
            <w:r>
              <w:rPr>
                <w:rFonts w:asciiTheme="minorHAnsi" w:hAnsiTheme="minorHAnsi" w:cstheme="minorHAnsi"/>
              </w:rPr>
              <w:t>For: Agreement</w:t>
            </w:r>
          </w:p>
          <w:p w14:paraId="1806AF5B" w14:textId="77777777" w:rsidR="00D203B8" w:rsidRDefault="00F433EB">
            <w:pPr>
              <w:spacing w:before="120" w:after="120"/>
              <w:rPr>
                <w:rFonts w:asciiTheme="minorHAnsi" w:hAnsiTheme="minorHAnsi" w:cstheme="minorHAnsi"/>
              </w:rPr>
            </w:pPr>
            <w:r>
              <w:rPr>
                <w:rFonts w:asciiTheme="minorHAnsi" w:hAnsiTheme="minorHAnsi" w:cstheme="minorHAnsi"/>
              </w:rPr>
              <w:t>CAT: F</w:t>
            </w:r>
          </w:p>
          <w:p w14:paraId="5381F24D" w14:textId="77777777" w:rsidR="00D203B8" w:rsidRDefault="00F433EB">
            <w:pPr>
              <w:spacing w:before="120" w:after="120"/>
              <w:rPr>
                <w:rFonts w:asciiTheme="minorHAnsi" w:hAnsiTheme="minorHAnsi" w:cstheme="minorHAnsi"/>
              </w:rPr>
            </w:pPr>
            <w:r>
              <w:rPr>
                <w:rFonts w:asciiTheme="minorHAnsi" w:hAnsiTheme="minorHAnsi" w:cstheme="minorHAnsi"/>
              </w:rPr>
              <w:t>Rel-16</w:t>
            </w:r>
          </w:p>
          <w:p w14:paraId="3B394F50" w14:textId="77777777" w:rsidR="00D203B8" w:rsidRDefault="00F433EB">
            <w:pPr>
              <w:spacing w:before="120" w:after="120"/>
              <w:rPr>
                <w:rFonts w:asciiTheme="minorHAnsi" w:hAnsiTheme="minorHAnsi" w:cstheme="minorHAnsi"/>
              </w:rPr>
            </w:pPr>
            <w:r>
              <w:rPr>
                <w:rFonts w:asciiTheme="minorHAnsi" w:hAnsiTheme="minorHAnsi" w:cstheme="minorHAnsi"/>
              </w:rPr>
              <w:t>TS 38.101-3</w:t>
            </w:r>
          </w:p>
          <w:p w14:paraId="20A473A6" w14:textId="77777777" w:rsidR="00D203B8" w:rsidRDefault="00D203B8">
            <w:pPr>
              <w:spacing w:before="120" w:after="120"/>
              <w:rPr>
                <w:rFonts w:asciiTheme="minorHAnsi" w:hAnsiTheme="minorHAnsi" w:cstheme="minorHAnsi"/>
                <w:color w:val="000000"/>
              </w:rPr>
            </w:pPr>
          </w:p>
        </w:tc>
        <w:tc>
          <w:tcPr>
            <w:tcW w:w="1920" w:type="dxa"/>
          </w:tcPr>
          <w:p w14:paraId="5FF57AFF" w14:textId="77777777" w:rsidR="00D203B8" w:rsidRDefault="00F433EB">
            <w:pPr>
              <w:spacing w:before="120"/>
              <w:rPr>
                <w:rFonts w:asciiTheme="minorHAnsi" w:hAnsiTheme="minorHAnsi" w:cstheme="minorHAnsi"/>
              </w:rPr>
            </w:pPr>
            <w:r>
              <w:rPr>
                <w:rFonts w:asciiTheme="minorHAnsi" w:hAnsiTheme="minorHAnsi" w:cstheme="minorHAnsi"/>
              </w:rPr>
              <w:t>Anritsu Limited</w:t>
            </w:r>
          </w:p>
        </w:tc>
        <w:tc>
          <w:tcPr>
            <w:tcW w:w="6149" w:type="dxa"/>
          </w:tcPr>
          <w:p w14:paraId="677C84B7" w14:textId="77777777" w:rsidR="00D203B8" w:rsidRDefault="00F433EB">
            <w:pPr>
              <w:spacing w:before="120"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Correction of note for DC_39A_nxxA</w:t>
            </w:r>
          </w:p>
          <w:p w14:paraId="2EFC58E4" w14:textId="77777777" w:rsidR="00D203B8" w:rsidRDefault="00F433EB">
            <w:pPr>
              <w:spacing w:before="120" w:after="120"/>
              <w:rPr>
                <w:rFonts w:asciiTheme="minorHAnsi" w:hAnsiTheme="minorHAnsi" w:cstheme="minorHAnsi"/>
                <w:b/>
              </w:rPr>
            </w:pPr>
            <w:r>
              <w:rPr>
                <w:rFonts w:asciiTheme="minorHAnsi" w:hAnsiTheme="minorHAnsi" w:cstheme="minorHAnsi"/>
                <w:b/>
              </w:rPr>
              <w:t>Reason for change:</w:t>
            </w:r>
          </w:p>
          <w:p w14:paraId="21EAF8B3" w14:textId="77777777" w:rsidR="00D203B8" w:rsidRDefault="00F433EB">
            <w:pPr>
              <w:spacing w:before="120" w:after="120"/>
              <w:rPr>
                <w:rFonts w:asciiTheme="minorHAnsi" w:hAnsiTheme="minorHAnsi" w:cstheme="minorHAnsi"/>
                <w:bCs/>
              </w:rPr>
            </w:pPr>
            <w:r>
              <w:rPr>
                <w:rFonts w:asciiTheme="minorHAnsi" w:hAnsiTheme="minorHAnsi" w:cstheme="minorHAnsi"/>
                <w:bCs/>
              </w:rPr>
              <w:t>Since LTE band 39 only support power class 3 in TS36.101-1, it is better to clarify that UE support PC3 within E-UTRA cell group for the PC2 39A-nxxA.</w:t>
            </w:r>
          </w:p>
          <w:p w14:paraId="4E53A4A6" w14:textId="77777777" w:rsidR="00D203B8" w:rsidRDefault="00F433EB">
            <w:pPr>
              <w:spacing w:before="120" w:after="120"/>
              <w:rPr>
                <w:rFonts w:asciiTheme="minorHAnsi" w:hAnsiTheme="minorHAnsi" w:cstheme="minorHAnsi"/>
                <w:b/>
              </w:rPr>
            </w:pPr>
            <w:r>
              <w:rPr>
                <w:rFonts w:asciiTheme="minorHAnsi" w:hAnsiTheme="minorHAnsi" w:cstheme="minorHAnsi"/>
                <w:b/>
              </w:rPr>
              <w:t>Summary of change:</w:t>
            </w:r>
          </w:p>
          <w:p w14:paraId="79E041ED" w14:textId="77777777" w:rsidR="00D203B8" w:rsidRDefault="00F433EB">
            <w:pPr>
              <w:spacing w:before="120" w:after="120"/>
              <w:rPr>
                <w:rFonts w:asciiTheme="minorHAnsi" w:hAnsiTheme="minorHAnsi" w:cstheme="minorHAnsi"/>
                <w:b/>
              </w:rPr>
            </w:pPr>
            <w:r>
              <w:rPr>
                <w:rFonts w:asciiTheme="minorHAnsi" w:hAnsiTheme="minorHAnsi" w:cstheme="minorHAnsi"/>
                <w:bCs/>
              </w:rPr>
              <w:t>Correct from NOTE5 to 6 for the PC2 DC_39A-nxxA.</w:t>
            </w:r>
          </w:p>
        </w:tc>
      </w:tr>
      <w:tr w:rsidR="00D203B8" w14:paraId="6C4559FC" w14:textId="77777777">
        <w:trPr>
          <w:trHeight w:val="468"/>
        </w:trPr>
        <w:tc>
          <w:tcPr>
            <w:tcW w:w="1562" w:type="dxa"/>
          </w:tcPr>
          <w:p w14:paraId="7068CCD2" w14:textId="77777777" w:rsidR="00D203B8" w:rsidRDefault="00F433EB">
            <w:pPr>
              <w:spacing w:before="120" w:after="120"/>
              <w:rPr>
                <w:rFonts w:asciiTheme="minorHAnsi" w:hAnsiTheme="minorHAnsi" w:cstheme="minorHAnsi"/>
                <w:color w:val="000000"/>
              </w:rPr>
            </w:pPr>
            <w:r>
              <w:rPr>
                <w:rFonts w:asciiTheme="minorHAnsi" w:hAnsiTheme="minorHAnsi" w:cstheme="minorHAnsi"/>
                <w:color w:val="000000"/>
              </w:rPr>
              <w:t>R4-2108856</w:t>
            </w:r>
          </w:p>
          <w:p w14:paraId="7F867924" w14:textId="77777777" w:rsidR="00D203B8" w:rsidRDefault="00F433EB">
            <w:pPr>
              <w:spacing w:before="120" w:after="120"/>
              <w:rPr>
                <w:rFonts w:asciiTheme="minorHAnsi" w:hAnsiTheme="minorHAnsi" w:cstheme="minorHAnsi"/>
              </w:rPr>
            </w:pPr>
            <w:r>
              <w:rPr>
                <w:rFonts w:asciiTheme="minorHAnsi" w:hAnsiTheme="minorHAnsi" w:cstheme="minorHAnsi"/>
              </w:rPr>
              <w:t>Type: CR</w:t>
            </w:r>
          </w:p>
          <w:p w14:paraId="64E246CC" w14:textId="77777777" w:rsidR="00D203B8" w:rsidRDefault="00F433EB">
            <w:pPr>
              <w:spacing w:before="120" w:after="120"/>
              <w:rPr>
                <w:rFonts w:asciiTheme="minorHAnsi" w:hAnsiTheme="minorHAnsi" w:cstheme="minorHAnsi"/>
              </w:rPr>
            </w:pPr>
            <w:r>
              <w:rPr>
                <w:rFonts w:asciiTheme="minorHAnsi" w:hAnsiTheme="minorHAnsi" w:cstheme="minorHAnsi"/>
              </w:rPr>
              <w:lastRenderedPageBreak/>
              <w:t>For: Agreement</w:t>
            </w:r>
          </w:p>
          <w:p w14:paraId="57C2EF87" w14:textId="77777777" w:rsidR="00D203B8" w:rsidRDefault="00F433EB">
            <w:pPr>
              <w:rPr>
                <w:rFonts w:asciiTheme="minorHAnsi" w:hAnsiTheme="minorHAnsi" w:cstheme="minorHAnsi"/>
              </w:rPr>
            </w:pPr>
            <w:r>
              <w:rPr>
                <w:rFonts w:asciiTheme="minorHAnsi" w:hAnsiTheme="minorHAnsi" w:cstheme="minorHAnsi"/>
              </w:rPr>
              <w:t>CAT: A</w:t>
            </w:r>
          </w:p>
          <w:p w14:paraId="6C6BEBB3" w14:textId="77777777" w:rsidR="00D203B8" w:rsidRDefault="00F433EB">
            <w:pPr>
              <w:spacing w:before="120"/>
              <w:rPr>
                <w:rFonts w:asciiTheme="minorHAnsi" w:hAnsiTheme="minorHAnsi" w:cstheme="minorHAnsi"/>
              </w:rPr>
            </w:pPr>
            <w:r>
              <w:rPr>
                <w:rFonts w:asciiTheme="minorHAnsi" w:hAnsiTheme="minorHAnsi" w:cstheme="minorHAnsi"/>
              </w:rPr>
              <w:t>Rel-17</w:t>
            </w:r>
          </w:p>
          <w:p w14:paraId="033E342F" w14:textId="77777777" w:rsidR="00D203B8" w:rsidRDefault="00F433EB">
            <w:pPr>
              <w:spacing w:before="120"/>
              <w:rPr>
                <w:rFonts w:asciiTheme="minorHAnsi" w:hAnsiTheme="minorHAnsi" w:cstheme="minorHAnsi"/>
                <w:b/>
                <w:bCs/>
                <w:color w:val="0000FF"/>
                <w:u w:val="single"/>
              </w:rPr>
            </w:pPr>
            <w:r>
              <w:rPr>
                <w:rFonts w:asciiTheme="minorHAnsi" w:hAnsiTheme="minorHAnsi" w:cstheme="minorHAnsi"/>
              </w:rPr>
              <w:t>TS 38.101-3</w:t>
            </w:r>
          </w:p>
        </w:tc>
        <w:tc>
          <w:tcPr>
            <w:tcW w:w="1920" w:type="dxa"/>
          </w:tcPr>
          <w:p w14:paraId="04648FD2" w14:textId="77777777" w:rsidR="00D203B8" w:rsidRDefault="00F433EB">
            <w:pPr>
              <w:spacing w:before="120"/>
              <w:rPr>
                <w:rFonts w:asciiTheme="minorHAnsi" w:hAnsiTheme="minorHAnsi" w:cstheme="minorHAnsi"/>
              </w:rPr>
            </w:pPr>
            <w:r>
              <w:rPr>
                <w:rFonts w:asciiTheme="minorHAnsi" w:hAnsiTheme="minorHAnsi" w:cstheme="minorHAnsi"/>
              </w:rPr>
              <w:lastRenderedPageBreak/>
              <w:t>Anritsu Limited</w:t>
            </w:r>
          </w:p>
        </w:tc>
        <w:tc>
          <w:tcPr>
            <w:tcW w:w="6149" w:type="dxa"/>
          </w:tcPr>
          <w:p w14:paraId="20EE2D3B" w14:textId="77777777" w:rsidR="00D203B8" w:rsidRDefault="00F433EB">
            <w:pPr>
              <w:spacing w:before="120" w:after="120"/>
              <w:rPr>
                <w:rFonts w:asciiTheme="minorHAnsi" w:hAnsiTheme="minorHAnsi" w:cstheme="minorHAnsi"/>
                <w:bCs/>
              </w:rPr>
            </w:pPr>
            <w:r>
              <w:rPr>
                <w:rFonts w:asciiTheme="minorHAnsi" w:hAnsiTheme="minorHAnsi" w:cstheme="minorHAnsi"/>
                <w:b/>
              </w:rPr>
              <w:t xml:space="preserve">Title: </w:t>
            </w:r>
            <w:r>
              <w:rPr>
                <w:rFonts w:asciiTheme="minorHAnsi" w:hAnsiTheme="minorHAnsi" w:cstheme="minorHAnsi"/>
              </w:rPr>
              <w:t>Correction of note for DC_39A_nxxA</w:t>
            </w:r>
          </w:p>
          <w:p w14:paraId="6C49F4E8" w14:textId="77777777" w:rsidR="00D203B8" w:rsidRDefault="00F433EB">
            <w:pPr>
              <w:spacing w:before="120" w:after="120"/>
              <w:rPr>
                <w:rFonts w:asciiTheme="minorHAnsi" w:hAnsiTheme="minorHAnsi" w:cstheme="minorHAnsi"/>
                <w:b/>
              </w:rPr>
            </w:pPr>
            <w:r>
              <w:rPr>
                <w:rFonts w:asciiTheme="minorHAnsi" w:hAnsiTheme="minorHAnsi" w:cstheme="minorHAnsi"/>
                <w:b/>
              </w:rPr>
              <w:t>Note</w:t>
            </w:r>
            <w:r>
              <w:rPr>
                <w:rFonts w:asciiTheme="minorHAnsi" w:hAnsiTheme="minorHAnsi" w:cstheme="minorHAnsi"/>
              </w:rPr>
              <w:t>: This is the mirror CR of R4-2108855.</w:t>
            </w:r>
          </w:p>
        </w:tc>
      </w:tr>
      <w:tr w:rsidR="00D203B8" w14:paraId="238F2B34" w14:textId="77777777">
        <w:trPr>
          <w:trHeight w:val="468"/>
        </w:trPr>
        <w:tc>
          <w:tcPr>
            <w:tcW w:w="1562" w:type="dxa"/>
          </w:tcPr>
          <w:p w14:paraId="3B99F7C8" w14:textId="77777777" w:rsidR="00D203B8" w:rsidRDefault="0097556A">
            <w:pPr>
              <w:spacing w:before="120"/>
              <w:rPr>
                <w:rFonts w:asciiTheme="minorHAnsi" w:hAnsiTheme="minorHAnsi" w:cstheme="minorHAnsi"/>
                <w:b/>
                <w:bCs/>
                <w:color w:val="0000FF"/>
                <w:u w:val="single"/>
              </w:rPr>
            </w:pPr>
            <w:hyperlink r:id="rId117" w:history="1">
              <w:r w:rsidR="00F433EB">
                <w:rPr>
                  <w:rStyle w:val="Hyperlink"/>
                  <w:rFonts w:asciiTheme="minorHAnsi" w:hAnsiTheme="minorHAnsi" w:cstheme="minorHAnsi"/>
                  <w:b/>
                  <w:bCs/>
                </w:rPr>
                <w:t>R4-2108924</w:t>
              </w:r>
            </w:hyperlink>
          </w:p>
          <w:p w14:paraId="1CC38867" w14:textId="77777777" w:rsidR="00D203B8" w:rsidRDefault="00F433EB">
            <w:pPr>
              <w:spacing w:before="120" w:after="120"/>
              <w:rPr>
                <w:rFonts w:asciiTheme="minorHAnsi" w:hAnsiTheme="minorHAnsi" w:cstheme="minorHAnsi"/>
              </w:rPr>
            </w:pPr>
            <w:r>
              <w:rPr>
                <w:rFonts w:asciiTheme="minorHAnsi" w:hAnsiTheme="minorHAnsi" w:cstheme="minorHAnsi"/>
              </w:rPr>
              <w:t>Type: CR</w:t>
            </w:r>
          </w:p>
          <w:p w14:paraId="14549B9B" w14:textId="77777777" w:rsidR="00D203B8" w:rsidRDefault="00F433EB">
            <w:pPr>
              <w:spacing w:before="120" w:after="120"/>
              <w:rPr>
                <w:rFonts w:asciiTheme="minorHAnsi" w:hAnsiTheme="minorHAnsi" w:cstheme="minorHAnsi"/>
              </w:rPr>
            </w:pPr>
            <w:r>
              <w:rPr>
                <w:rFonts w:asciiTheme="minorHAnsi" w:hAnsiTheme="minorHAnsi" w:cstheme="minorHAnsi"/>
              </w:rPr>
              <w:t>For: Agreement</w:t>
            </w:r>
          </w:p>
          <w:p w14:paraId="0CE24807" w14:textId="77777777" w:rsidR="00D203B8" w:rsidRDefault="00F433EB">
            <w:pPr>
              <w:spacing w:before="120" w:after="120"/>
              <w:rPr>
                <w:rFonts w:asciiTheme="minorHAnsi" w:hAnsiTheme="minorHAnsi" w:cstheme="minorHAnsi"/>
              </w:rPr>
            </w:pPr>
            <w:r>
              <w:rPr>
                <w:rFonts w:asciiTheme="minorHAnsi" w:hAnsiTheme="minorHAnsi" w:cstheme="minorHAnsi"/>
              </w:rPr>
              <w:t>CAT: F</w:t>
            </w:r>
          </w:p>
          <w:p w14:paraId="5FF1E94A" w14:textId="77777777" w:rsidR="00D203B8" w:rsidRDefault="00F433EB">
            <w:pPr>
              <w:spacing w:before="120" w:after="120"/>
              <w:rPr>
                <w:rFonts w:asciiTheme="minorHAnsi" w:hAnsiTheme="minorHAnsi" w:cstheme="minorHAnsi"/>
              </w:rPr>
            </w:pPr>
            <w:r>
              <w:rPr>
                <w:rFonts w:asciiTheme="minorHAnsi" w:hAnsiTheme="minorHAnsi" w:cstheme="minorHAnsi"/>
              </w:rPr>
              <w:t>Rel-16</w:t>
            </w:r>
          </w:p>
          <w:p w14:paraId="5E8FB74A" w14:textId="77777777" w:rsidR="00D203B8" w:rsidRDefault="00F433EB">
            <w:pPr>
              <w:spacing w:before="120" w:after="120"/>
              <w:rPr>
                <w:rFonts w:asciiTheme="minorHAnsi" w:hAnsiTheme="minorHAnsi" w:cstheme="minorHAnsi"/>
              </w:rPr>
            </w:pPr>
            <w:r>
              <w:rPr>
                <w:rFonts w:asciiTheme="minorHAnsi" w:hAnsiTheme="minorHAnsi" w:cstheme="minorHAnsi"/>
              </w:rPr>
              <w:t>TS 38.101-3</w:t>
            </w:r>
          </w:p>
          <w:p w14:paraId="4A7771F1" w14:textId="77777777" w:rsidR="00D203B8" w:rsidRDefault="00D203B8">
            <w:pPr>
              <w:spacing w:before="120" w:after="120"/>
              <w:rPr>
                <w:rFonts w:asciiTheme="minorHAnsi" w:hAnsiTheme="minorHAnsi" w:cstheme="minorHAnsi"/>
                <w:color w:val="000000"/>
              </w:rPr>
            </w:pPr>
          </w:p>
        </w:tc>
        <w:tc>
          <w:tcPr>
            <w:tcW w:w="1920" w:type="dxa"/>
          </w:tcPr>
          <w:p w14:paraId="635AFF25" w14:textId="77777777" w:rsidR="00D203B8" w:rsidRDefault="00F433EB">
            <w:pPr>
              <w:spacing w:before="120"/>
              <w:rPr>
                <w:rFonts w:asciiTheme="minorHAnsi" w:hAnsiTheme="minorHAnsi" w:cstheme="minorHAnsi"/>
              </w:rPr>
            </w:pPr>
            <w:r>
              <w:rPr>
                <w:rFonts w:asciiTheme="minorHAnsi" w:hAnsiTheme="minorHAnsi" w:cstheme="minorHAnsi"/>
              </w:rPr>
              <w:t>Nokia</w:t>
            </w:r>
          </w:p>
        </w:tc>
        <w:tc>
          <w:tcPr>
            <w:tcW w:w="6149" w:type="dxa"/>
          </w:tcPr>
          <w:p w14:paraId="34FB0B0E" w14:textId="77777777" w:rsidR="00D203B8" w:rsidRDefault="00F433EB">
            <w:pPr>
              <w:spacing w:before="120"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CR correction to DC_7A-20A_n3A MSD test point R16 CATF</w:t>
            </w:r>
          </w:p>
          <w:p w14:paraId="1DE3DF0C" w14:textId="77777777" w:rsidR="00D203B8" w:rsidRDefault="00F433EB">
            <w:pPr>
              <w:spacing w:before="120" w:after="120"/>
              <w:rPr>
                <w:rFonts w:asciiTheme="minorHAnsi" w:hAnsiTheme="minorHAnsi" w:cstheme="minorHAnsi"/>
                <w:b/>
              </w:rPr>
            </w:pPr>
            <w:r>
              <w:rPr>
                <w:rFonts w:asciiTheme="minorHAnsi" w:hAnsiTheme="minorHAnsi" w:cstheme="minorHAnsi"/>
                <w:b/>
              </w:rPr>
              <w:t>Reason for change:</w:t>
            </w:r>
          </w:p>
          <w:p w14:paraId="49F0835C" w14:textId="77777777" w:rsidR="00D203B8" w:rsidRDefault="00F433EB">
            <w:pPr>
              <w:spacing w:before="120" w:after="120"/>
              <w:rPr>
                <w:rFonts w:asciiTheme="minorHAnsi" w:hAnsiTheme="minorHAnsi" w:cstheme="minorHAnsi"/>
                <w:bCs/>
              </w:rPr>
            </w:pPr>
            <w:r>
              <w:rPr>
                <w:rFonts w:asciiTheme="minorHAnsi" w:hAnsiTheme="minorHAnsi" w:cstheme="minorHAnsi"/>
                <w:bCs/>
              </w:rPr>
              <w:t>DC_7A-20A_n3A has wrong test point frequency for band 20. Current test frequency is out of band.</w:t>
            </w:r>
          </w:p>
          <w:p w14:paraId="2AEC3C83" w14:textId="77777777" w:rsidR="00D203B8" w:rsidRDefault="00F433EB">
            <w:pPr>
              <w:spacing w:before="120" w:after="120"/>
              <w:rPr>
                <w:rFonts w:asciiTheme="minorHAnsi" w:hAnsiTheme="minorHAnsi" w:cstheme="minorHAnsi"/>
                <w:b/>
              </w:rPr>
            </w:pPr>
            <w:r>
              <w:rPr>
                <w:rFonts w:asciiTheme="minorHAnsi" w:hAnsiTheme="minorHAnsi" w:cstheme="minorHAnsi"/>
                <w:b/>
              </w:rPr>
              <w:t>Summary of change:</w:t>
            </w:r>
          </w:p>
          <w:p w14:paraId="43DA2A22" w14:textId="77777777" w:rsidR="00D203B8" w:rsidRDefault="00F433EB">
            <w:pPr>
              <w:spacing w:before="120" w:after="120"/>
              <w:rPr>
                <w:rFonts w:asciiTheme="minorHAnsi" w:hAnsiTheme="minorHAnsi" w:cstheme="minorHAnsi"/>
                <w:b/>
              </w:rPr>
            </w:pPr>
            <w:r>
              <w:rPr>
                <w:rFonts w:asciiTheme="minorHAnsi" w:hAnsiTheme="minorHAnsi" w:cstheme="minorHAnsi"/>
                <w:bCs/>
              </w:rPr>
              <w:t>Frequency is corrected.</w:t>
            </w:r>
          </w:p>
        </w:tc>
      </w:tr>
      <w:tr w:rsidR="00D203B8" w14:paraId="7683374A" w14:textId="77777777">
        <w:trPr>
          <w:trHeight w:val="468"/>
        </w:trPr>
        <w:tc>
          <w:tcPr>
            <w:tcW w:w="1562" w:type="dxa"/>
          </w:tcPr>
          <w:p w14:paraId="46791CFE" w14:textId="77777777" w:rsidR="00D203B8" w:rsidRDefault="00F433EB">
            <w:pPr>
              <w:spacing w:before="120" w:after="120"/>
              <w:rPr>
                <w:rFonts w:asciiTheme="minorHAnsi" w:hAnsiTheme="minorHAnsi" w:cstheme="minorHAnsi"/>
                <w:color w:val="000000"/>
              </w:rPr>
            </w:pPr>
            <w:r>
              <w:rPr>
                <w:rFonts w:asciiTheme="minorHAnsi" w:hAnsiTheme="minorHAnsi" w:cstheme="minorHAnsi"/>
                <w:color w:val="000000"/>
              </w:rPr>
              <w:t>R4-2108925</w:t>
            </w:r>
          </w:p>
          <w:p w14:paraId="2F5A1178" w14:textId="77777777" w:rsidR="00D203B8" w:rsidRDefault="00F433EB">
            <w:pPr>
              <w:spacing w:before="120" w:after="120"/>
              <w:rPr>
                <w:rFonts w:asciiTheme="minorHAnsi" w:hAnsiTheme="minorHAnsi" w:cstheme="minorHAnsi"/>
              </w:rPr>
            </w:pPr>
            <w:r>
              <w:rPr>
                <w:rFonts w:asciiTheme="minorHAnsi" w:hAnsiTheme="minorHAnsi" w:cstheme="minorHAnsi"/>
              </w:rPr>
              <w:t>Type: CR</w:t>
            </w:r>
          </w:p>
          <w:p w14:paraId="2D5CF03A" w14:textId="77777777" w:rsidR="00D203B8" w:rsidRDefault="00F433EB">
            <w:pPr>
              <w:spacing w:before="120" w:after="120"/>
              <w:rPr>
                <w:rFonts w:asciiTheme="minorHAnsi" w:hAnsiTheme="minorHAnsi" w:cstheme="minorHAnsi"/>
              </w:rPr>
            </w:pPr>
            <w:r>
              <w:rPr>
                <w:rFonts w:asciiTheme="minorHAnsi" w:hAnsiTheme="minorHAnsi" w:cstheme="minorHAnsi"/>
              </w:rPr>
              <w:t>For: Agreement</w:t>
            </w:r>
          </w:p>
          <w:p w14:paraId="6178AD6C" w14:textId="77777777" w:rsidR="00D203B8" w:rsidRDefault="00F433EB">
            <w:pPr>
              <w:rPr>
                <w:rFonts w:asciiTheme="minorHAnsi" w:hAnsiTheme="minorHAnsi" w:cstheme="minorHAnsi"/>
              </w:rPr>
            </w:pPr>
            <w:r>
              <w:rPr>
                <w:rFonts w:asciiTheme="minorHAnsi" w:hAnsiTheme="minorHAnsi" w:cstheme="minorHAnsi"/>
              </w:rPr>
              <w:t>CAT: A</w:t>
            </w:r>
          </w:p>
          <w:p w14:paraId="6DA1E598" w14:textId="77777777" w:rsidR="00D203B8" w:rsidRDefault="00F433EB">
            <w:pPr>
              <w:spacing w:before="120"/>
              <w:rPr>
                <w:rFonts w:asciiTheme="minorHAnsi" w:hAnsiTheme="minorHAnsi" w:cstheme="minorHAnsi"/>
              </w:rPr>
            </w:pPr>
            <w:r>
              <w:rPr>
                <w:rFonts w:asciiTheme="minorHAnsi" w:hAnsiTheme="minorHAnsi" w:cstheme="minorHAnsi"/>
              </w:rPr>
              <w:t>Rel-17</w:t>
            </w:r>
          </w:p>
          <w:p w14:paraId="76F1DE7E" w14:textId="77777777" w:rsidR="00D203B8" w:rsidRDefault="00F433EB">
            <w:pPr>
              <w:spacing w:before="120" w:after="120"/>
              <w:rPr>
                <w:rFonts w:asciiTheme="minorHAnsi" w:hAnsiTheme="minorHAnsi" w:cstheme="minorHAnsi"/>
                <w:color w:val="000000"/>
              </w:rPr>
            </w:pPr>
            <w:r>
              <w:rPr>
                <w:rFonts w:asciiTheme="minorHAnsi" w:hAnsiTheme="minorHAnsi" w:cstheme="minorHAnsi"/>
              </w:rPr>
              <w:t>TS 38.101-3</w:t>
            </w:r>
          </w:p>
        </w:tc>
        <w:tc>
          <w:tcPr>
            <w:tcW w:w="1920" w:type="dxa"/>
          </w:tcPr>
          <w:p w14:paraId="37F185BB" w14:textId="77777777" w:rsidR="00D203B8" w:rsidRDefault="00F433EB">
            <w:pPr>
              <w:spacing w:before="120"/>
              <w:rPr>
                <w:rFonts w:asciiTheme="minorHAnsi" w:hAnsiTheme="minorHAnsi" w:cstheme="minorHAnsi"/>
              </w:rPr>
            </w:pPr>
            <w:r>
              <w:rPr>
                <w:rFonts w:asciiTheme="minorHAnsi" w:hAnsiTheme="minorHAnsi" w:cstheme="minorHAnsi"/>
              </w:rPr>
              <w:t>Nokia</w:t>
            </w:r>
          </w:p>
        </w:tc>
        <w:tc>
          <w:tcPr>
            <w:tcW w:w="6149" w:type="dxa"/>
          </w:tcPr>
          <w:p w14:paraId="47A41772" w14:textId="77777777" w:rsidR="00D203B8" w:rsidRDefault="00F433EB">
            <w:pPr>
              <w:spacing w:before="120" w:after="120"/>
              <w:rPr>
                <w:rFonts w:asciiTheme="minorHAnsi" w:hAnsiTheme="minorHAnsi" w:cstheme="minorHAnsi"/>
                <w:bCs/>
              </w:rPr>
            </w:pPr>
            <w:r>
              <w:rPr>
                <w:rFonts w:asciiTheme="minorHAnsi" w:hAnsiTheme="minorHAnsi" w:cstheme="minorHAnsi"/>
                <w:b/>
              </w:rPr>
              <w:t xml:space="preserve">Title: </w:t>
            </w:r>
            <w:r>
              <w:rPr>
                <w:rFonts w:asciiTheme="minorHAnsi" w:hAnsiTheme="minorHAnsi" w:cstheme="minorHAnsi"/>
              </w:rPr>
              <w:t>CR correction to DC_7A-20A_n3A MSD test point R17 CATA</w:t>
            </w:r>
          </w:p>
          <w:p w14:paraId="7D24594F" w14:textId="77777777" w:rsidR="00D203B8" w:rsidRDefault="00F433EB">
            <w:pPr>
              <w:spacing w:before="120" w:after="120"/>
              <w:rPr>
                <w:rFonts w:asciiTheme="minorHAnsi" w:hAnsiTheme="minorHAnsi" w:cstheme="minorHAnsi"/>
                <w:b/>
              </w:rPr>
            </w:pPr>
            <w:r>
              <w:rPr>
                <w:rFonts w:asciiTheme="minorHAnsi" w:hAnsiTheme="minorHAnsi" w:cstheme="minorHAnsi"/>
                <w:b/>
              </w:rPr>
              <w:t>Note</w:t>
            </w:r>
            <w:r>
              <w:rPr>
                <w:rFonts w:asciiTheme="minorHAnsi" w:hAnsiTheme="minorHAnsi" w:cstheme="minorHAnsi"/>
              </w:rPr>
              <w:t>: This is the mirror CR of R4-2108924.</w:t>
            </w:r>
          </w:p>
        </w:tc>
      </w:tr>
      <w:tr w:rsidR="00D203B8" w14:paraId="11344599" w14:textId="77777777">
        <w:trPr>
          <w:trHeight w:val="468"/>
        </w:trPr>
        <w:tc>
          <w:tcPr>
            <w:tcW w:w="1562" w:type="dxa"/>
          </w:tcPr>
          <w:p w14:paraId="22ECFB02" w14:textId="77777777" w:rsidR="00D203B8" w:rsidRDefault="0097556A">
            <w:pPr>
              <w:spacing w:before="120"/>
              <w:rPr>
                <w:rFonts w:asciiTheme="minorHAnsi" w:hAnsiTheme="minorHAnsi" w:cstheme="minorHAnsi"/>
                <w:b/>
                <w:bCs/>
                <w:color w:val="0000FF"/>
                <w:u w:val="single"/>
              </w:rPr>
            </w:pPr>
            <w:hyperlink r:id="rId118" w:history="1">
              <w:r w:rsidR="00F433EB">
                <w:rPr>
                  <w:rStyle w:val="Hyperlink"/>
                  <w:rFonts w:asciiTheme="minorHAnsi" w:hAnsiTheme="minorHAnsi" w:cstheme="minorHAnsi"/>
                  <w:b/>
                  <w:bCs/>
                </w:rPr>
                <w:t>R4-2109456</w:t>
              </w:r>
            </w:hyperlink>
          </w:p>
          <w:p w14:paraId="78664F91" w14:textId="77777777" w:rsidR="00D203B8" w:rsidRDefault="00F433EB">
            <w:pPr>
              <w:spacing w:before="120" w:after="120"/>
              <w:rPr>
                <w:rFonts w:asciiTheme="minorHAnsi" w:hAnsiTheme="minorHAnsi" w:cstheme="minorHAnsi"/>
              </w:rPr>
            </w:pPr>
            <w:r>
              <w:rPr>
                <w:rFonts w:asciiTheme="minorHAnsi" w:hAnsiTheme="minorHAnsi" w:cstheme="minorHAnsi"/>
              </w:rPr>
              <w:t>Type: CR</w:t>
            </w:r>
          </w:p>
          <w:p w14:paraId="080777B3" w14:textId="77777777" w:rsidR="00D203B8" w:rsidRDefault="00F433EB">
            <w:pPr>
              <w:spacing w:before="120" w:after="120"/>
              <w:rPr>
                <w:rFonts w:asciiTheme="minorHAnsi" w:hAnsiTheme="minorHAnsi" w:cstheme="minorHAnsi"/>
              </w:rPr>
            </w:pPr>
            <w:r>
              <w:rPr>
                <w:rFonts w:asciiTheme="minorHAnsi" w:hAnsiTheme="minorHAnsi" w:cstheme="minorHAnsi"/>
              </w:rPr>
              <w:t>For: Agreement</w:t>
            </w:r>
          </w:p>
          <w:p w14:paraId="2187B19F" w14:textId="77777777" w:rsidR="00D203B8" w:rsidRDefault="00F433EB">
            <w:pPr>
              <w:spacing w:before="120" w:after="120"/>
              <w:rPr>
                <w:rFonts w:asciiTheme="minorHAnsi" w:hAnsiTheme="minorHAnsi" w:cstheme="minorHAnsi"/>
              </w:rPr>
            </w:pPr>
            <w:r>
              <w:rPr>
                <w:rFonts w:asciiTheme="minorHAnsi" w:hAnsiTheme="minorHAnsi" w:cstheme="minorHAnsi"/>
              </w:rPr>
              <w:t>CAT: F</w:t>
            </w:r>
          </w:p>
          <w:p w14:paraId="6DB5DEF3" w14:textId="77777777" w:rsidR="00D203B8" w:rsidRDefault="00F433EB">
            <w:pPr>
              <w:spacing w:before="120" w:after="120"/>
              <w:rPr>
                <w:rFonts w:asciiTheme="minorHAnsi" w:hAnsiTheme="minorHAnsi" w:cstheme="minorHAnsi"/>
              </w:rPr>
            </w:pPr>
            <w:r>
              <w:rPr>
                <w:rFonts w:asciiTheme="minorHAnsi" w:hAnsiTheme="minorHAnsi" w:cstheme="minorHAnsi"/>
              </w:rPr>
              <w:t>Rel-16</w:t>
            </w:r>
          </w:p>
          <w:p w14:paraId="75370756" w14:textId="77777777" w:rsidR="00D203B8" w:rsidRDefault="00F433EB">
            <w:pPr>
              <w:spacing w:before="120" w:after="120"/>
              <w:rPr>
                <w:rFonts w:asciiTheme="minorHAnsi" w:hAnsiTheme="minorHAnsi" w:cstheme="minorHAnsi"/>
              </w:rPr>
            </w:pPr>
            <w:r>
              <w:rPr>
                <w:rFonts w:asciiTheme="minorHAnsi" w:hAnsiTheme="minorHAnsi" w:cstheme="minorHAnsi"/>
              </w:rPr>
              <w:t>TS 38.101-3</w:t>
            </w:r>
          </w:p>
          <w:p w14:paraId="5B216035" w14:textId="77777777" w:rsidR="00D203B8" w:rsidRDefault="00D203B8">
            <w:pPr>
              <w:spacing w:before="120" w:after="120"/>
              <w:rPr>
                <w:rFonts w:asciiTheme="minorHAnsi" w:hAnsiTheme="minorHAnsi" w:cstheme="minorHAnsi"/>
                <w:color w:val="000000"/>
              </w:rPr>
            </w:pPr>
          </w:p>
        </w:tc>
        <w:tc>
          <w:tcPr>
            <w:tcW w:w="1920" w:type="dxa"/>
          </w:tcPr>
          <w:p w14:paraId="2A74B5BC" w14:textId="77777777" w:rsidR="00D203B8" w:rsidRDefault="00F433EB">
            <w:pPr>
              <w:spacing w:before="120"/>
              <w:rPr>
                <w:rFonts w:asciiTheme="minorHAnsi" w:hAnsiTheme="minorHAnsi" w:cstheme="minorHAnsi"/>
              </w:rPr>
            </w:pPr>
            <w:r>
              <w:rPr>
                <w:rFonts w:asciiTheme="minorHAnsi" w:hAnsiTheme="minorHAnsi" w:cstheme="minorHAnsi"/>
              </w:rPr>
              <w:t>Apple</w:t>
            </w:r>
          </w:p>
        </w:tc>
        <w:tc>
          <w:tcPr>
            <w:tcW w:w="6149" w:type="dxa"/>
          </w:tcPr>
          <w:p w14:paraId="5A6CB706" w14:textId="77777777" w:rsidR="00D203B8" w:rsidRDefault="00F433EB">
            <w:pPr>
              <w:spacing w:before="120"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Cleanup for UE co-existence 38.101-3 Rel-16</w:t>
            </w:r>
          </w:p>
          <w:p w14:paraId="17B65732" w14:textId="77777777" w:rsidR="00D203B8" w:rsidRDefault="00F433EB">
            <w:pPr>
              <w:spacing w:before="120" w:after="120"/>
              <w:rPr>
                <w:rFonts w:asciiTheme="minorHAnsi" w:hAnsiTheme="minorHAnsi" w:cstheme="minorHAnsi"/>
                <w:b/>
              </w:rPr>
            </w:pPr>
            <w:r>
              <w:rPr>
                <w:rFonts w:asciiTheme="minorHAnsi" w:hAnsiTheme="minorHAnsi" w:cstheme="minorHAnsi"/>
                <w:b/>
              </w:rPr>
              <w:t>Reason for change:</w:t>
            </w:r>
          </w:p>
          <w:p w14:paraId="493BCFDD" w14:textId="77777777" w:rsidR="00D203B8" w:rsidRDefault="00F433EB">
            <w:pPr>
              <w:spacing w:before="120" w:after="120"/>
              <w:rPr>
                <w:rFonts w:asciiTheme="minorHAnsi" w:hAnsiTheme="minorHAnsi" w:cstheme="minorHAnsi"/>
                <w:bCs/>
              </w:rPr>
            </w:pPr>
            <w:r>
              <w:rPr>
                <w:rFonts w:asciiTheme="minorHAnsi" w:hAnsiTheme="minorHAnsi" w:cstheme="minorHAnsi"/>
                <w:bCs/>
              </w:rPr>
              <w:t xml:space="preserve">Several cases harmonic of harmonic exceptions </w:t>
            </w:r>
            <w:proofErr w:type="gramStart"/>
            <w:r>
              <w:rPr>
                <w:rFonts w:asciiTheme="minorHAnsi" w:hAnsiTheme="minorHAnsi" w:cstheme="minorHAnsi"/>
                <w:bCs/>
              </w:rPr>
              <w:t>are</w:t>
            </w:r>
            <w:proofErr w:type="gramEnd"/>
            <w:r>
              <w:rPr>
                <w:rFonts w:asciiTheme="minorHAnsi" w:hAnsiTheme="minorHAnsi" w:cstheme="minorHAnsi"/>
                <w:bCs/>
              </w:rPr>
              <w:t xml:space="preserve"> missed. This CR introduces harmonic exceptions for some bands.</w:t>
            </w:r>
          </w:p>
          <w:p w14:paraId="16A21BB1" w14:textId="77777777" w:rsidR="00D203B8" w:rsidRDefault="00F433EB">
            <w:pPr>
              <w:spacing w:before="120" w:after="120"/>
              <w:rPr>
                <w:rFonts w:asciiTheme="minorHAnsi" w:hAnsiTheme="minorHAnsi" w:cstheme="minorHAnsi"/>
                <w:b/>
              </w:rPr>
            </w:pPr>
            <w:r>
              <w:rPr>
                <w:rFonts w:asciiTheme="minorHAnsi" w:hAnsiTheme="minorHAnsi" w:cstheme="minorHAnsi"/>
                <w:b/>
              </w:rPr>
              <w:t>Summary of change:</w:t>
            </w:r>
          </w:p>
          <w:p w14:paraId="640D16F0" w14:textId="77777777" w:rsidR="00D203B8" w:rsidRDefault="00F433EB">
            <w:pPr>
              <w:spacing w:before="120" w:after="120"/>
              <w:rPr>
                <w:rFonts w:asciiTheme="minorHAnsi" w:hAnsiTheme="minorHAnsi" w:cstheme="minorHAnsi"/>
                <w:bCs/>
              </w:rPr>
            </w:pPr>
            <w:r>
              <w:rPr>
                <w:rFonts w:asciiTheme="minorHAnsi" w:hAnsiTheme="minorHAnsi" w:cstheme="minorHAnsi"/>
                <w:bCs/>
              </w:rPr>
              <w:t>1.</w:t>
            </w:r>
            <w:r>
              <w:rPr>
                <w:rFonts w:asciiTheme="minorHAnsi" w:hAnsiTheme="minorHAnsi" w:cstheme="minorHAnsi"/>
                <w:bCs/>
              </w:rPr>
              <w:tab/>
              <w:t xml:space="preserve">CA_1-28: Added harmonic exception for bands 1, 11, 21 and 65 as they can be affected by </w:t>
            </w:r>
            <w:proofErr w:type="spellStart"/>
            <w:r>
              <w:rPr>
                <w:rFonts w:asciiTheme="minorHAnsi" w:hAnsiTheme="minorHAnsi" w:cstheme="minorHAnsi"/>
                <w:bCs/>
              </w:rPr>
              <w:t>scond</w:t>
            </w:r>
            <w:proofErr w:type="spellEnd"/>
            <w:r>
              <w:rPr>
                <w:rFonts w:asciiTheme="minorHAnsi" w:hAnsiTheme="minorHAnsi" w:cstheme="minorHAnsi"/>
                <w:bCs/>
              </w:rPr>
              <w:t xml:space="preserve"> and third harmonic</w:t>
            </w:r>
          </w:p>
          <w:p w14:paraId="6535D385" w14:textId="77777777" w:rsidR="00D203B8" w:rsidRDefault="00F433EB">
            <w:pPr>
              <w:spacing w:before="120" w:after="120"/>
              <w:rPr>
                <w:rFonts w:asciiTheme="minorHAnsi" w:hAnsiTheme="minorHAnsi" w:cstheme="minorHAnsi"/>
                <w:bCs/>
              </w:rPr>
            </w:pPr>
            <w:r>
              <w:rPr>
                <w:rFonts w:asciiTheme="minorHAnsi" w:hAnsiTheme="minorHAnsi" w:cstheme="minorHAnsi"/>
                <w:bCs/>
              </w:rPr>
              <w:t>2.</w:t>
            </w:r>
            <w:r>
              <w:rPr>
                <w:rFonts w:asciiTheme="minorHAnsi" w:hAnsiTheme="minorHAnsi" w:cstheme="minorHAnsi"/>
                <w:bCs/>
              </w:rPr>
              <w:tab/>
              <w:t>DC_1A_n50A: Added harmonic exception for band 79 as it can be affected by third harmonic</w:t>
            </w:r>
          </w:p>
          <w:p w14:paraId="5D008974" w14:textId="77777777" w:rsidR="00D203B8" w:rsidRDefault="00F433EB">
            <w:pPr>
              <w:spacing w:before="120" w:after="120"/>
              <w:rPr>
                <w:rFonts w:asciiTheme="minorHAnsi" w:hAnsiTheme="minorHAnsi" w:cstheme="minorHAnsi"/>
                <w:bCs/>
              </w:rPr>
            </w:pPr>
            <w:r>
              <w:rPr>
                <w:rFonts w:asciiTheme="minorHAnsi" w:hAnsiTheme="minorHAnsi" w:cstheme="minorHAnsi"/>
                <w:bCs/>
              </w:rPr>
              <w:t>3.</w:t>
            </w:r>
            <w:r>
              <w:rPr>
                <w:rFonts w:asciiTheme="minorHAnsi" w:hAnsiTheme="minorHAnsi" w:cstheme="minorHAnsi"/>
                <w:bCs/>
              </w:rPr>
              <w:tab/>
              <w:t xml:space="preserve">DC_2_n5: Added harmonic exception for bands 31, 43, and 53 as they can be affected by </w:t>
            </w:r>
            <w:proofErr w:type="spellStart"/>
            <w:r>
              <w:rPr>
                <w:rFonts w:asciiTheme="minorHAnsi" w:hAnsiTheme="minorHAnsi" w:cstheme="minorHAnsi"/>
                <w:bCs/>
              </w:rPr>
              <w:t>scond</w:t>
            </w:r>
            <w:proofErr w:type="spellEnd"/>
            <w:r>
              <w:rPr>
                <w:rFonts w:asciiTheme="minorHAnsi" w:hAnsiTheme="minorHAnsi" w:cstheme="minorHAnsi"/>
                <w:bCs/>
              </w:rPr>
              <w:t xml:space="preserve"> and third harmonic. Removed duplicate entries 48 and 77.</w:t>
            </w:r>
          </w:p>
          <w:p w14:paraId="78A615CE" w14:textId="77777777" w:rsidR="00D203B8" w:rsidRDefault="00F433EB">
            <w:pPr>
              <w:spacing w:before="120" w:after="120"/>
              <w:rPr>
                <w:rFonts w:asciiTheme="minorHAnsi" w:hAnsiTheme="minorHAnsi" w:cstheme="minorHAnsi"/>
                <w:bCs/>
              </w:rPr>
            </w:pPr>
            <w:r>
              <w:rPr>
                <w:rFonts w:asciiTheme="minorHAnsi" w:hAnsiTheme="minorHAnsi" w:cstheme="minorHAnsi"/>
                <w:bCs/>
              </w:rPr>
              <w:lastRenderedPageBreak/>
              <w:t>4.</w:t>
            </w:r>
            <w:r>
              <w:rPr>
                <w:rFonts w:asciiTheme="minorHAnsi" w:hAnsiTheme="minorHAnsi" w:cstheme="minorHAnsi"/>
                <w:bCs/>
              </w:rPr>
              <w:tab/>
              <w:t xml:space="preserve">DC_3_n5: Added harmonic exception for bands 22 and 42 as they can be affected by </w:t>
            </w:r>
            <w:proofErr w:type="spellStart"/>
            <w:r>
              <w:rPr>
                <w:rFonts w:asciiTheme="minorHAnsi" w:hAnsiTheme="minorHAnsi" w:cstheme="minorHAnsi"/>
                <w:bCs/>
              </w:rPr>
              <w:t>scond</w:t>
            </w:r>
            <w:proofErr w:type="spellEnd"/>
            <w:r>
              <w:rPr>
                <w:rFonts w:asciiTheme="minorHAnsi" w:hAnsiTheme="minorHAnsi" w:cstheme="minorHAnsi"/>
                <w:bCs/>
              </w:rPr>
              <w:t xml:space="preserve"> harmonic.</w:t>
            </w:r>
          </w:p>
          <w:p w14:paraId="169F8AE8" w14:textId="77777777" w:rsidR="00D203B8" w:rsidRDefault="00F433EB">
            <w:pPr>
              <w:spacing w:before="120" w:after="120"/>
              <w:rPr>
                <w:rFonts w:asciiTheme="minorHAnsi" w:hAnsiTheme="minorHAnsi" w:cstheme="minorHAnsi"/>
                <w:bCs/>
              </w:rPr>
            </w:pPr>
            <w:r>
              <w:rPr>
                <w:rFonts w:asciiTheme="minorHAnsi" w:hAnsiTheme="minorHAnsi" w:cstheme="minorHAnsi"/>
                <w:bCs/>
              </w:rPr>
              <w:t>5.</w:t>
            </w:r>
            <w:r>
              <w:rPr>
                <w:rFonts w:asciiTheme="minorHAnsi" w:hAnsiTheme="minorHAnsi" w:cstheme="minorHAnsi"/>
                <w:bCs/>
              </w:rPr>
              <w:tab/>
              <w:t xml:space="preserve">DC_3_n28: Added harmonic exception for bands 11 and 21 as they can be affected by </w:t>
            </w:r>
            <w:proofErr w:type="spellStart"/>
            <w:r>
              <w:rPr>
                <w:rFonts w:asciiTheme="minorHAnsi" w:hAnsiTheme="minorHAnsi" w:cstheme="minorHAnsi"/>
                <w:bCs/>
              </w:rPr>
              <w:t>scond</w:t>
            </w:r>
            <w:proofErr w:type="spellEnd"/>
            <w:r>
              <w:rPr>
                <w:rFonts w:asciiTheme="minorHAnsi" w:hAnsiTheme="minorHAnsi" w:cstheme="minorHAnsi"/>
                <w:bCs/>
              </w:rPr>
              <w:t xml:space="preserve"> and third harmonic</w:t>
            </w:r>
          </w:p>
          <w:p w14:paraId="01A09E8E" w14:textId="77777777" w:rsidR="00D203B8" w:rsidRDefault="00F433EB">
            <w:pPr>
              <w:spacing w:before="120" w:after="120"/>
              <w:rPr>
                <w:rFonts w:asciiTheme="minorHAnsi" w:hAnsiTheme="minorHAnsi" w:cstheme="minorHAnsi"/>
                <w:bCs/>
              </w:rPr>
            </w:pPr>
            <w:r>
              <w:rPr>
                <w:rFonts w:asciiTheme="minorHAnsi" w:hAnsiTheme="minorHAnsi" w:cstheme="minorHAnsi"/>
                <w:bCs/>
              </w:rPr>
              <w:t>6.</w:t>
            </w:r>
            <w:r>
              <w:rPr>
                <w:rFonts w:asciiTheme="minorHAnsi" w:hAnsiTheme="minorHAnsi" w:cstheme="minorHAnsi"/>
                <w:bCs/>
              </w:rPr>
              <w:tab/>
              <w:t xml:space="preserve">DC_3_n50: Added harmonic exception for band 48 as it can be affected by </w:t>
            </w:r>
            <w:proofErr w:type="spellStart"/>
            <w:r>
              <w:rPr>
                <w:rFonts w:asciiTheme="minorHAnsi" w:hAnsiTheme="minorHAnsi" w:cstheme="minorHAnsi"/>
                <w:bCs/>
              </w:rPr>
              <w:t>scond</w:t>
            </w:r>
            <w:proofErr w:type="spellEnd"/>
            <w:r>
              <w:rPr>
                <w:rFonts w:asciiTheme="minorHAnsi" w:hAnsiTheme="minorHAnsi" w:cstheme="minorHAnsi"/>
                <w:bCs/>
              </w:rPr>
              <w:t xml:space="preserve"> harmonic</w:t>
            </w:r>
          </w:p>
          <w:p w14:paraId="09EF70E0" w14:textId="77777777" w:rsidR="00D203B8" w:rsidRDefault="00F433EB">
            <w:pPr>
              <w:spacing w:before="120" w:after="120"/>
              <w:rPr>
                <w:rFonts w:asciiTheme="minorHAnsi" w:hAnsiTheme="minorHAnsi" w:cstheme="minorHAnsi"/>
                <w:bCs/>
              </w:rPr>
            </w:pPr>
            <w:r>
              <w:rPr>
                <w:rFonts w:asciiTheme="minorHAnsi" w:hAnsiTheme="minorHAnsi" w:cstheme="minorHAnsi"/>
                <w:bCs/>
              </w:rPr>
              <w:t>7.</w:t>
            </w:r>
            <w:r>
              <w:rPr>
                <w:rFonts w:asciiTheme="minorHAnsi" w:hAnsiTheme="minorHAnsi" w:cstheme="minorHAnsi"/>
                <w:bCs/>
              </w:rPr>
              <w:tab/>
              <w:t xml:space="preserve">DC_3_n51: Added harmonic exception for band 48 as it can be affected by </w:t>
            </w:r>
            <w:proofErr w:type="spellStart"/>
            <w:r>
              <w:rPr>
                <w:rFonts w:asciiTheme="minorHAnsi" w:hAnsiTheme="minorHAnsi" w:cstheme="minorHAnsi"/>
                <w:bCs/>
              </w:rPr>
              <w:t>scond</w:t>
            </w:r>
            <w:proofErr w:type="spellEnd"/>
            <w:r>
              <w:rPr>
                <w:rFonts w:asciiTheme="minorHAnsi" w:hAnsiTheme="minorHAnsi" w:cstheme="minorHAnsi"/>
                <w:bCs/>
              </w:rPr>
              <w:t xml:space="preserve"> harmonic</w:t>
            </w:r>
          </w:p>
          <w:p w14:paraId="41C9F933" w14:textId="77777777" w:rsidR="00D203B8" w:rsidRDefault="00F433EB">
            <w:pPr>
              <w:spacing w:before="120" w:after="120"/>
              <w:rPr>
                <w:rFonts w:asciiTheme="minorHAnsi" w:hAnsiTheme="minorHAnsi" w:cstheme="minorHAnsi"/>
                <w:bCs/>
              </w:rPr>
            </w:pPr>
            <w:r>
              <w:rPr>
                <w:rFonts w:asciiTheme="minorHAnsi" w:hAnsiTheme="minorHAnsi" w:cstheme="minorHAnsi"/>
                <w:bCs/>
              </w:rPr>
              <w:t>8.</w:t>
            </w:r>
            <w:r>
              <w:rPr>
                <w:rFonts w:asciiTheme="minorHAnsi" w:hAnsiTheme="minorHAnsi" w:cstheme="minorHAnsi"/>
                <w:bCs/>
              </w:rPr>
              <w:tab/>
              <w:t xml:space="preserve">DC_3_n82: Added harmonic exception for bands 22, 38, 69 as they can be affected by </w:t>
            </w:r>
            <w:proofErr w:type="spellStart"/>
            <w:r>
              <w:rPr>
                <w:rFonts w:asciiTheme="minorHAnsi" w:hAnsiTheme="minorHAnsi" w:cstheme="minorHAnsi"/>
                <w:bCs/>
              </w:rPr>
              <w:t>scond</w:t>
            </w:r>
            <w:proofErr w:type="spellEnd"/>
            <w:r>
              <w:rPr>
                <w:rFonts w:asciiTheme="minorHAnsi" w:hAnsiTheme="minorHAnsi" w:cstheme="minorHAnsi"/>
                <w:bCs/>
              </w:rPr>
              <w:t xml:space="preserve"> and third harmonic</w:t>
            </w:r>
          </w:p>
          <w:p w14:paraId="7C69E4DD" w14:textId="77777777" w:rsidR="00D203B8" w:rsidRDefault="00F433EB">
            <w:pPr>
              <w:spacing w:before="120" w:after="120"/>
              <w:rPr>
                <w:rFonts w:asciiTheme="minorHAnsi" w:hAnsiTheme="minorHAnsi" w:cstheme="minorHAnsi"/>
                <w:bCs/>
              </w:rPr>
            </w:pPr>
            <w:r>
              <w:rPr>
                <w:rFonts w:asciiTheme="minorHAnsi" w:hAnsiTheme="minorHAnsi" w:cstheme="minorHAnsi"/>
                <w:bCs/>
              </w:rPr>
              <w:t>9.</w:t>
            </w:r>
            <w:r>
              <w:rPr>
                <w:rFonts w:asciiTheme="minorHAnsi" w:hAnsiTheme="minorHAnsi" w:cstheme="minorHAnsi"/>
                <w:bCs/>
              </w:rPr>
              <w:tab/>
              <w:t xml:space="preserve">DC_4_n41: Added harmonic exception for band 48 as it can be affected by </w:t>
            </w:r>
            <w:proofErr w:type="spellStart"/>
            <w:r>
              <w:rPr>
                <w:rFonts w:asciiTheme="minorHAnsi" w:hAnsiTheme="minorHAnsi" w:cstheme="minorHAnsi"/>
                <w:bCs/>
              </w:rPr>
              <w:t>scond</w:t>
            </w:r>
            <w:proofErr w:type="spellEnd"/>
            <w:r>
              <w:rPr>
                <w:rFonts w:asciiTheme="minorHAnsi" w:hAnsiTheme="minorHAnsi" w:cstheme="minorHAnsi"/>
                <w:bCs/>
              </w:rPr>
              <w:t xml:space="preserve"> harmonic</w:t>
            </w:r>
          </w:p>
          <w:p w14:paraId="057DF7D0" w14:textId="77777777" w:rsidR="00D203B8" w:rsidRDefault="00F433EB">
            <w:pPr>
              <w:spacing w:before="120" w:after="120"/>
              <w:rPr>
                <w:rFonts w:asciiTheme="minorHAnsi" w:hAnsiTheme="minorHAnsi" w:cstheme="minorHAnsi"/>
                <w:bCs/>
              </w:rPr>
            </w:pPr>
            <w:r>
              <w:rPr>
                <w:rFonts w:asciiTheme="minorHAnsi" w:hAnsiTheme="minorHAnsi" w:cstheme="minorHAnsi"/>
                <w:bCs/>
              </w:rPr>
              <w:t>10.</w:t>
            </w:r>
            <w:r>
              <w:rPr>
                <w:rFonts w:asciiTheme="minorHAnsi" w:hAnsiTheme="minorHAnsi" w:cstheme="minorHAnsi"/>
                <w:bCs/>
              </w:rPr>
              <w:tab/>
              <w:t>DC_5_n2: Added harmonic exception for band 53 as it can be affected by third harmonic</w:t>
            </w:r>
          </w:p>
          <w:p w14:paraId="4C988E0D" w14:textId="77777777" w:rsidR="00D203B8" w:rsidRDefault="00F433EB">
            <w:pPr>
              <w:spacing w:before="120" w:after="120"/>
              <w:rPr>
                <w:rFonts w:asciiTheme="minorHAnsi" w:hAnsiTheme="minorHAnsi" w:cstheme="minorHAnsi"/>
                <w:bCs/>
              </w:rPr>
            </w:pPr>
            <w:r>
              <w:rPr>
                <w:rFonts w:asciiTheme="minorHAnsi" w:hAnsiTheme="minorHAnsi" w:cstheme="minorHAnsi"/>
                <w:bCs/>
              </w:rPr>
              <w:t>11.</w:t>
            </w:r>
            <w:r>
              <w:rPr>
                <w:rFonts w:asciiTheme="minorHAnsi" w:hAnsiTheme="minorHAnsi" w:cstheme="minorHAnsi"/>
                <w:bCs/>
              </w:rPr>
              <w:tab/>
              <w:t xml:space="preserve">DC_5_n12: Added harmonic exception for bands 42 and 51 as they can be affected by </w:t>
            </w:r>
            <w:proofErr w:type="spellStart"/>
            <w:r>
              <w:rPr>
                <w:rFonts w:asciiTheme="minorHAnsi" w:hAnsiTheme="minorHAnsi" w:cstheme="minorHAnsi"/>
                <w:bCs/>
              </w:rPr>
              <w:t>scond</w:t>
            </w:r>
            <w:proofErr w:type="spellEnd"/>
            <w:r>
              <w:rPr>
                <w:rFonts w:asciiTheme="minorHAnsi" w:hAnsiTheme="minorHAnsi" w:cstheme="minorHAnsi"/>
                <w:bCs/>
              </w:rPr>
              <w:t xml:space="preserve"> and fifth harmonic</w:t>
            </w:r>
          </w:p>
          <w:p w14:paraId="138E5800" w14:textId="77777777" w:rsidR="00D203B8" w:rsidRDefault="00F433EB">
            <w:pPr>
              <w:spacing w:before="120" w:after="120"/>
              <w:rPr>
                <w:rFonts w:asciiTheme="minorHAnsi" w:hAnsiTheme="minorHAnsi" w:cstheme="minorHAnsi"/>
                <w:bCs/>
              </w:rPr>
            </w:pPr>
            <w:r>
              <w:rPr>
                <w:rFonts w:asciiTheme="minorHAnsi" w:hAnsiTheme="minorHAnsi" w:cstheme="minorHAnsi"/>
                <w:bCs/>
              </w:rPr>
              <w:t>12.</w:t>
            </w:r>
            <w:r>
              <w:rPr>
                <w:rFonts w:asciiTheme="minorHAnsi" w:hAnsiTheme="minorHAnsi" w:cstheme="minorHAnsi"/>
                <w:bCs/>
              </w:rPr>
              <w:tab/>
              <w:t>DC_5_n40: Added harmonic exception for bands 41 and 52 as they can be affected by third and fourth harmonic</w:t>
            </w:r>
          </w:p>
          <w:p w14:paraId="56D2B238" w14:textId="77777777" w:rsidR="00D203B8" w:rsidRDefault="00F433EB">
            <w:pPr>
              <w:spacing w:before="120" w:after="120"/>
              <w:rPr>
                <w:rFonts w:asciiTheme="minorHAnsi" w:hAnsiTheme="minorHAnsi" w:cstheme="minorHAnsi"/>
                <w:bCs/>
              </w:rPr>
            </w:pPr>
            <w:r>
              <w:rPr>
                <w:rFonts w:asciiTheme="minorHAnsi" w:hAnsiTheme="minorHAnsi" w:cstheme="minorHAnsi"/>
                <w:bCs/>
              </w:rPr>
              <w:t>13.</w:t>
            </w:r>
            <w:r>
              <w:rPr>
                <w:rFonts w:asciiTheme="minorHAnsi" w:hAnsiTheme="minorHAnsi" w:cstheme="minorHAnsi"/>
                <w:bCs/>
              </w:rPr>
              <w:tab/>
              <w:t xml:space="preserve">DC_5_n78: Added harmonic exception for band 41 as it can be affected by </w:t>
            </w:r>
            <w:proofErr w:type="spellStart"/>
            <w:r>
              <w:rPr>
                <w:rFonts w:asciiTheme="minorHAnsi" w:hAnsiTheme="minorHAnsi" w:cstheme="minorHAnsi"/>
                <w:bCs/>
              </w:rPr>
              <w:t>scond</w:t>
            </w:r>
            <w:proofErr w:type="spellEnd"/>
            <w:r>
              <w:rPr>
                <w:rFonts w:asciiTheme="minorHAnsi" w:hAnsiTheme="minorHAnsi" w:cstheme="minorHAnsi"/>
                <w:bCs/>
              </w:rPr>
              <w:t xml:space="preserve"> harmonic (Harmonic exception is also defined in CA_n5_n78)</w:t>
            </w:r>
          </w:p>
          <w:p w14:paraId="6C0BED5A" w14:textId="77777777" w:rsidR="00D203B8" w:rsidRDefault="00F433EB">
            <w:pPr>
              <w:spacing w:before="120" w:after="120"/>
              <w:rPr>
                <w:rFonts w:asciiTheme="minorHAnsi" w:hAnsiTheme="minorHAnsi" w:cstheme="minorHAnsi"/>
                <w:bCs/>
              </w:rPr>
            </w:pPr>
            <w:r>
              <w:rPr>
                <w:rFonts w:asciiTheme="minorHAnsi" w:hAnsiTheme="minorHAnsi" w:cstheme="minorHAnsi"/>
                <w:bCs/>
              </w:rPr>
              <w:t>14.</w:t>
            </w:r>
            <w:r>
              <w:rPr>
                <w:rFonts w:asciiTheme="minorHAnsi" w:hAnsiTheme="minorHAnsi" w:cstheme="minorHAnsi"/>
                <w:bCs/>
              </w:rPr>
              <w:tab/>
              <w:t xml:space="preserve">DC_8_n28: Added harmonic exception for bands 11 and 21 as they can be affected by </w:t>
            </w:r>
            <w:proofErr w:type="spellStart"/>
            <w:r>
              <w:rPr>
                <w:rFonts w:asciiTheme="minorHAnsi" w:hAnsiTheme="minorHAnsi" w:cstheme="minorHAnsi"/>
                <w:bCs/>
              </w:rPr>
              <w:t>scond</w:t>
            </w:r>
            <w:proofErr w:type="spellEnd"/>
            <w:r>
              <w:rPr>
                <w:rFonts w:asciiTheme="minorHAnsi" w:hAnsiTheme="minorHAnsi" w:cstheme="minorHAnsi"/>
                <w:bCs/>
              </w:rPr>
              <w:t xml:space="preserve"> harmonic</w:t>
            </w:r>
          </w:p>
          <w:p w14:paraId="209D7BD3" w14:textId="77777777" w:rsidR="00D203B8" w:rsidRDefault="00F433EB">
            <w:pPr>
              <w:spacing w:before="120" w:after="120"/>
              <w:rPr>
                <w:rFonts w:asciiTheme="minorHAnsi" w:hAnsiTheme="minorHAnsi" w:cstheme="minorHAnsi"/>
                <w:bCs/>
              </w:rPr>
            </w:pPr>
            <w:r>
              <w:rPr>
                <w:rFonts w:asciiTheme="minorHAnsi" w:hAnsiTheme="minorHAnsi" w:cstheme="minorHAnsi"/>
                <w:bCs/>
              </w:rPr>
              <w:t>15.</w:t>
            </w:r>
            <w:r>
              <w:rPr>
                <w:rFonts w:asciiTheme="minorHAnsi" w:hAnsiTheme="minorHAnsi" w:cstheme="minorHAnsi"/>
                <w:bCs/>
              </w:rPr>
              <w:tab/>
              <w:t>DC_8_n80: Added harmonic exception for band 79 as it can be affected by fifth harmonic</w:t>
            </w:r>
          </w:p>
          <w:p w14:paraId="54A4174E" w14:textId="77777777" w:rsidR="00D203B8" w:rsidRDefault="00F433EB">
            <w:pPr>
              <w:spacing w:before="120" w:after="120"/>
              <w:rPr>
                <w:rFonts w:asciiTheme="minorHAnsi" w:hAnsiTheme="minorHAnsi" w:cstheme="minorHAnsi"/>
                <w:bCs/>
              </w:rPr>
            </w:pPr>
            <w:r>
              <w:rPr>
                <w:rFonts w:asciiTheme="minorHAnsi" w:hAnsiTheme="minorHAnsi" w:cstheme="minorHAnsi"/>
                <w:bCs/>
              </w:rPr>
              <w:t>16.</w:t>
            </w:r>
            <w:r>
              <w:rPr>
                <w:rFonts w:asciiTheme="minorHAnsi" w:hAnsiTheme="minorHAnsi" w:cstheme="minorHAnsi"/>
                <w:bCs/>
              </w:rPr>
              <w:tab/>
              <w:t xml:space="preserve">DC_8A_93A_ULSUP-TDM: Deleted unnecessary double entries of </w:t>
            </w:r>
            <w:proofErr w:type="spellStart"/>
            <w:r>
              <w:rPr>
                <w:rFonts w:asciiTheme="minorHAnsi" w:hAnsiTheme="minorHAnsi" w:cstheme="minorHAnsi"/>
                <w:bCs/>
              </w:rPr>
              <w:t>FDL_low</w:t>
            </w:r>
            <w:proofErr w:type="spellEnd"/>
            <w:r>
              <w:rPr>
                <w:rFonts w:asciiTheme="minorHAnsi" w:hAnsiTheme="minorHAnsi" w:cstheme="minorHAnsi"/>
                <w:bCs/>
              </w:rPr>
              <w:t xml:space="preserve"> and </w:t>
            </w:r>
            <w:proofErr w:type="spellStart"/>
            <w:r>
              <w:rPr>
                <w:rFonts w:asciiTheme="minorHAnsi" w:hAnsiTheme="minorHAnsi" w:cstheme="minorHAnsi"/>
                <w:bCs/>
              </w:rPr>
              <w:t>FDL_high</w:t>
            </w:r>
            <w:proofErr w:type="spellEnd"/>
            <w:r>
              <w:rPr>
                <w:rFonts w:asciiTheme="minorHAnsi" w:hAnsiTheme="minorHAnsi" w:cstheme="minorHAnsi"/>
                <w:bCs/>
              </w:rPr>
              <w:t xml:space="preserve"> and cleared up the description. Added harmonic exception for bands 3, 7, 22, 41, 42, 43, 52, n77 and n78 as they can be affected by second, third and fourth harmonic</w:t>
            </w:r>
          </w:p>
          <w:p w14:paraId="361EFA61" w14:textId="77777777" w:rsidR="00D203B8" w:rsidRDefault="00F433EB">
            <w:pPr>
              <w:spacing w:before="120" w:after="120"/>
              <w:rPr>
                <w:rFonts w:asciiTheme="minorHAnsi" w:hAnsiTheme="minorHAnsi" w:cstheme="minorHAnsi"/>
                <w:bCs/>
              </w:rPr>
            </w:pPr>
            <w:r>
              <w:rPr>
                <w:rFonts w:asciiTheme="minorHAnsi" w:hAnsiTheme="minorHAnsi" w:cstheme="minorHAnsi"/>
                <w:bCs/>
              </w:rPr>
              <w:t>17.</w:t>
            </w:r>
            <w:r>
              <w:rPr>
                <w:rFonts w:asciiTheme="minorHAnsi" w:hAnsiTheme="minorHAnsi" w:cstheme="minorHAnsi"/>
                <w:bCs/>
              </w:rPr>
              <w:tab/>
              <w:t xml:space="preserve">DC_11_n28: Added harmonic exception for bands 1, 11 and 21 as they can be affected by </w:t>
            </w:r>
            <w:proofErr w:type="spellStart"/>
            <w:r>
              <w:rPr>
                <w:rFonts w:asciiTheme="minorHAnsi" w:hAnsiTheme="minorHAnsi" w:cstheme="minorHAnsi"/>
                <w:bCs/>
              </w:rPr>
              <w:t>scond</w:t>
            </w:r>
            <w:proofErr w:type="spellEnd"/>
            <w:r>
              <w:rPr>
                <w:rFonts w:asciiTheme="minorHAnsi" w:hAnsiTheme="minorHAnsi" w:cstheme="minorHAnsi"/>
                <w:bCs/>
              </w:rPr>
              <w:t xml:space="preserve"> and third harmonic</w:t>
            </w:r>
          </w:p>
          <w:p w14:paraId="5D783C6B" w14:textId="77777777" w:rsidR="00D203B8" w:rsidRDefault="00F433EB">
            <w:pPr>
              <w:spacing w:before="120" w:after="120"/>
              <w:rPr>
                <w:rFonts w:asciiTheme="minorHAnsi" w:hAnsiTheme="minorHAnsi" w:cstheme="minorHAnsi"/>
                <w:bCs/>
              </w:rPr>
            </w:pPr>
            <w:r>
              <w:rPr>
                <w:rFonts w:asciiTheme="minorHAnsi" w:hAnsiTheme="minorHAnsi" w:cstheme="minorHAnsi"/>
                <w:bCs/>
              </w:rPr>
              <w:t>18.</w:t>
            </w:r>
            <w:r>
              <w:rPr>
                <w:rFonts w:asciiTheme="minorHAnsi" w:hAnsiTheme="minorHAnsi" w:cstheme="minorHAnsi"/>
                <w:bCs/>
              </w:rPr>
              <w:tab/>
              <w:t>DC_12_n5: Added harmonic exception for bands 42 and 51 as they can be affected by second and fifth harmonic</w:t>
            </w:r>
          </w:p>
          <w:p w14:paraId="68B2C543" w14:textId="77777777" w:rsidR="00D203B8" w:rsidRDefault="00F433EB">
            <w:pPr>
              <w:spacing w:before="120" w:after="120"/>
              <w:rPr>
                <w:rFonts w:asciiTheme="minorHAnsi" w:hAnsiTheme="minorHAnsi" w:cstheme="minorHAnsi"/>
                <w:bCs/>
              </w:rPr>
            </w:pPr>
            <w:r>
              <w:rPr>
                <w:rFonts w:asciiTheme="minorHAnsi" w:hAnsiTheme="minorHAnsi" w:cstheme="minorHAnsi"/>
                <w:bCs/>
              </w:rPr>
              <w:t>19.</w:t>
            </w:r>
            <w:r>
              <w:rPr>
                <w:rFonts w:asciiTheme="minorHAnsi" w:hAnsiTheme="minorHAnsi" w:cstheme="minorHAnsi"/>
                <w:bCs/>
              </w:rPr>
              <w:tab/>
              <w:t>DC_12_n7: Added harmonic exception for band 78 as it can be affected by fifth harmonic</w:t>
            </w:r>
          </w:p>
          <w:p w14:paraId="2D4686DD" w14:textId="77777777" w:rsidR="00D203B8" w:rsidRDefault="00F433EB">
            <w:pPr>
              <w:spacing w:before="120" w:after="120"/>
              <w:rPr>
                <w:rFonts w:asciiTheme="minorHAnsi" w:hAnsiTheme="minorHAnsi" w:cstheme="minorHAnsi"/>
                <w:bCs/>
              </w:rPr>
            </w:pPr>
            <w:r>
              <w:rPr>
                <w:rFonts w:asciiTheme="minorHAnsi" w:hAnsiTheme="minorHAnsi" w:cstheme="minorHAnsi"/>
                <w:bCs/>
              </w:rPr>
              <w:lastRenderedPageBreak/>
              <w:t>20.</w:t>
            </w:r>
            <w:r>
              <w:rPr>
                <w:rFonts w:asciiTheme="minorHAnsi" w:hAnsiTheme="minorHAnsi" w:cstheme="minorHAnsi"/>
                <w:bCs/>
              </w:rPr>
              <w:tab/>
              <w:t>DC_12_n25: Added harmonic exception for band 48 as it can be affected by fifth harmonic</w:t>
            </w:r>
          </w:p>
          <w:p w14:paraId="05B098DE" w14:textId="77777777" w:rsidR="00D203B8" w:rsidRDefault="00F433EB">
            <w:pPr>
              <w:spacing w:before="120" w:after="120"/>
              <w:rPr>
                <w:rFonts w:asciiTheme="minorHAnsi" w:hAnsiTheme="minorHAnsi" w:cstheme="minorHAnsi"/>
                <w:bCs/>
              </w:rPr>
            </w:pPr>
            <w:r>
              <w:rPr>
                <w:rFonts w:asciiTheme="minorHAnsi" w:hAnsiTheme="minorHAnsi" w:cstheme="minorHAnsi"/>
                <w:bCs/>
              </w:rPr>
              <w:t>21.</w:t>
            </w:r>
            <w:r>
              <w:rPr>
                <w:rFonts w:asciiTheme="minorHAnsi" w:hAnsiTheme="minorHAnsi" w:cstheme="minorHAnsi"/>
                <w:bCs/>
              </w:rPr>
              <w:tab/>
              <w:t>DC_13_n5: Removed duplicate band 26. Added harmonic exception for band 53 as it can be affected by third harmonic</w:t>
            </w:r>
          </w:p>
          <w:p w14:paraId="62E52230" w14:textId="77777777" w:rsidR="00D203B8" w:rsidRDefault="00F433EB">
            <w:pPr>
              <w:spacing w:before="120" w:after="120"/>
              <w:rPr>
                <w:rFonts w:asciiTheme="minorHAnsi" w:hAnsiTheme="minorHAnsi" w:cstheme="minorHAnsi"/>
                <w:bCs/>
              </w:rPr>
            </w:pPr>
            <w:r>
              <w:rPr>
                <w:rFonts w:asciiTheme="minorHAnsi" w:hAnsiTheme="minorHAnsi" w:cstheme="minorHAnsi"/>
                <w:bCs/>
              </w:rPr>
              <w:t>22.</w:t>
            </w:r>
            <w:r>
              <w:rPr>
                <w:rFonts w:asciiTheme="minorHAnsi" w:hAnsiTheme="minorHAnsi" w:cstheme="minorHAnsi"/>
                <w:bCs/>
              </w:rPr>
              <w:tab/>
              <w:t>DC_18_n3: Added harmonic exception for band 42 as it can be affected by second harmonic</w:t>
            </w:r>
          </w:p>
          <w:p w14:paraId="0B5D655B" w14:textId="77777777" w:rsidR="00D203B8" w:rsidRDefault="00F433EB">
            <w:pPr>
              <w:spacing w:before="120" w:after="120"/>
              <w:rPr>
                <w:rFonts w:asciiTheme="minorHAnsi" w:hAnsiTheme="minorHAnsi" w:cstheme="minorHAnsi"/>
                <w:bCs/>
              </w:rPr>
            </w:pPr>
            <w:r>
              <w:rPr>
                <w:rFonts w:asciiTheme="minorHAnsi" w:hAnsiTheme="minorHAnsi" w:cstheme="minorHAnsi"/>
                <w:bCs/>
              </w:rPr>
              <w:t>23.</w:t>
            </w:r>
            <w:r>
              <w:rPr>
                <w:rFonts w:asciiTheme="minorHAnsi" w:hAnsiTheme="minorHAnsi" w:cstheme="minorHAnsi"/>
                <w:bCs/>
              </w:rPr>
              <w:tab/>
              <w:t>DC_20_n1: Added harmonic exception for band 42 as it can be affected by fourth harmonic</w:t>
            </w:r>
          </w:p>
          <w:p w14:paraId="19060657" w14:textId="77777777" w:rsidR="00D203B8" w:rsidRDefault="00F433EB">
            <w:pPr>
              <w:spacing w:before="120" w:after="120"/>
              <w:rPr>
                <w:rFonts w:asciiTheme="minorHAnsi" w:hAnsiTheme="minorHAnsi" w:cstheme="minorHAnsi"/>
                <w:bCs/>
              </w:rPr>
            </w:pPr>
            <w:r>
              <w:rPr>
                <w:rFonts w:asciiTheme="minorHAnsi" w:hAnsiTheme="minorHAnsi" w:cstheme="minorHAnsi"/>
                <w:bCs/>
              </w:rPr>
              <w:t>24.</w:t>
            </w:r>
            <w:r>
              <w:rPr>
                <w:rFonts w:asciiTheme="minorHAnsi" w:hAnsiTheme="minorHAnsi" w:cstheme="minorHAnsi"/>
                <w:bCs/>
              </w:rPr>
              <w:tab/>
              <w:t>DC_20_n8: Added harmonic exception for bands 3, 7, 22, 38, 42, 43 and n78 as they can be affected by second, third and fourth harmonic</w:t>
            </w:r>
          </w:p>
          <w:p w14:paraId="172DE683" w14:textId="77777777" w:rsidR="00D203B8" w:rsidRDefault="00F433EB">
            <w:pPr>
              <w:spacing w:before="120" w:after="120"/>
              <w:rPr>
                <w:rFonts w:asciiTheme="minorHAnsi" w:hAnsiTheme="minorHAnsi" w:cstheme="minorHAnsi"/>
                <w:bCs/>
              </w:rPr>
            </w:pPr>
            <w:r>
              <w:rPr>
                <w:rFonts w:asciiTheme="minorHAnsi" w:hAnsiTheme="minorHAnsi" w:cstheme="minorHAnsi"/>
                <w:bCs/>
              </w:rPr>
              <w:t>25.</w:t>
            </w:r>
            <w:r>
              <w:rPr>
                <w:rFonts w:asciiTheme="minorHAnsi" w:hAnsiTheme="minorHAnsi" w:cstheme="minorHAnsi"/>
                <w:bCs/>
              </w:rPr>
              <w:tab/>
              <w:t>DC_20_n28: Added harmonic exception as found for CA_n20_n28 which includes n78</w:t>
            </w:r>
          </w:p>
          <w:p w14:paraId="56F0FE30" w14:textId="77777777" w:rsidR="00D203B8" w:rsidRDefault="00F433EB">
            <w:pPr>
              <w:spacing w:before="120" w:after="120"/>
              <w:rPr>
                <w:rFonts w:asciiTheme="minorHAnsi" w:hAnsiTheme="minorHAnsi" w:cstheme="minorHAnsi"/>
                <w:bCs/>
              </w:rPr>
            </w:pPr>
            <w:r>
              <w:rPr>
                <w:rFonts w:asciiTheme="minorHAnsi" w:hAnsiTheme="minorHAnsi" w:cstheme="minorHAnsi"/>
                <w:bCs/>
              </w:rPr>
              <w:t>26.</w:t>
            </w:r>
            <w:r>
              <w:rPr>
                <w:rFonts w:asciiTheme="minorHAnsi" w:hAnsiTheme="minorHAnsi" w:cstheme="minorHAnsi"/>
                <w:bCs/>
              </w:rPr>
              <w:tab/>
              <w:t>DC_20_n50: Added harmonic exception for bands 41, 52 and 69 as they can be affected by third and fourth harmonic</w:t>
            </w:r>
          </w:p>
          <w:p w14:paraId="76546607" w14:textId="77777777" w:rsidR="00D203B8" w:rsidRDefault="00F433EB">
            <w:pPr>
              <w:spacing w:before="120" w:after="120"/>
              <w:rPr>
                <w:rFonts w:asciiTheme="minorHAnsi" w:hAnsiTheme="minorHAnsi" w:cstheme="minorHAnsi"/>
                <w:bCs/>
              </w:rPr>
            </w:pPr>
            <w:r>
              <w:rPr>
                <w:rFonts w:asciiTheme="minorHAnsi" w:hAnsiTheme="minorHAnsi" w:cstheme="minorHAnsi"/>
                <w:bCs/>
              </w:rPr>
              <w:t>27.</w:t>
            </w:r>
            <w:r>
              <w:rPr>
                <w:rFonts w:asciiTheme="minorHAnsi" w:hAnsiTheme="minorHAnsi" w:cstheme="minorHAnsi"/>
                <w:bCs/>
              </w:rPr>
              <w:tab/>
              <w:t>DC_20A_91A_ULSUP-TDM: Removed duplicate entry 42.</w:t>
            </w:r>
          </w:p>
          <w:p w14:paraId="1EDB1EA5" w14:textId="77777777" w:rsidR="00D203B8" w:rsidRDefault="00F433EB">
            <w:pPr>
              <w:spacing w:before="120" w:after="120"/>
              <w:rPr>
                <w:rFonts w:asciiTheme="minorHAnsi" w:hAnsiTheme="minorHAnsi" w:cstheme="minorHAnsi"/>
                <w:bCs/>
              </w:rPr>
            </w:pPr>
            <w:r>
              <w:rPr>
                <w:rFonts w:asciiTheme="minorHAnsi" w:hAnsiTheme="minorHAnsi" w:cstheme="minorHAnsi"/>
                <w:bCs/>
              </w:rPr>
              <w:t>28.</w:t>
            </w:r>
            <w:r>
              <w:rPr>
                <w:rFonts w:asciiTheme="minorHAnsi" w:hAnsiTheme="minorHAnsi" w:cstheme="minorHAnsi"/>
                <w:bCs/>
              </w:rPr>
              <w:tab/>
              <w:t>DC_25_n41: Added harmonic exception for band n77 as it can be affected by second harmonic</w:t>
            </w:r>
          </w:p>
          <w:p w14:paraId="57335C68" w14:textId="77777777" w:rsidR="00D203B8" w:rsidRDefault="00F433EB">
            <w:pPr>
              <w:spacing w:before="120" w:after="120"/>
              <w:rPr>
                <w:rFonts w:asciiTheme="minorHAnsi" w:hAnsiTheme="minorHAnsi" w:cstheme="minorHAnsi"/>
                <w:bCs/>
              </w:rPr>
            </w:pPr>
            <w:r>
              <w:rPr>
                <w:rFonts w:asciiTheme="minorHAnsi" w:hAnsiTheme="minorHAnsi" w:cstheme="minorHAnsi"/>
                <w:bCs/>
              </w:rPr>
              <w:t>29.</w:t>
            </w:r>
            <w:r>
              <w:rPr>
                <w:rFonts w:asciiTheme="minorHAnsi" w:hAnsiTheme="minorHAnsi" w:cstheme="minorHAnsi"/>
                <w:bCs/>
              </w:rPr>
              <w:tab/>
              <w:t xml:space="preserve">DC_26_n77 &amp; DC_26_n78 &amp; DC_26_n79: Added harmonic exception for band 41 as it can be affected by </w:t>
            </w:r>
            <w:proofErr w:type="spellStart"/>
            <w:r>
              <w:rPr>
                <w:rFonts w:asciiTheme="minorHAnsi" w:hAnsiTheme="minorHAnsi" w:cstheme="minorHAnsi"/>
                <w:bCs/>
              </w:rPr>
              <w:t>thrid</w:t>
            </w:r>
            <w:proofErr w:type="spellEnd"/>
            <w:r>
              <w:rPr>
                <w:rFonts w:asciiTheme="minorHAnsi" w:hAnsiTheme="minorHAnsi" w:cstheme="minorHAnsi"/>
                <w:bCs/>
              </w:rPr>
              <w:t xml:space="preserve"> harmonic. Also added harmonic exception for fifth frequency range as it can be affected by third harmonic.</w:t>
            </w:r>
          </w:p>
          <w:p w14:paraId="686CF206" w14:textId="77777777" w:rsidR="00D203B8" w:rsidRDefault="00F433EB">
            <w:pPr>
              <w:spacing w:before="120" w:after="120"/>
              <w:rPr>
                <w:rFonts w:asciiTheme="minorHAnsi" w:hAnsiTheme="minorHAnsi" w:cstheme="minorHAnsi"/>
                <w:bCs/>
              </w:rPr>
            </w:pPr>
            <w:r>
              <w:rPr>
                <w:rFonts w:asciiTheme="minorHAnsi" w:hAnsiTheme="minorHAnsi" w:cstheme="minorHAnsi"/>
                <w:bCs/>
              </w:rPr>
              <w:t>30.</w:t>
            </w:r>
            <w:r>
              <w:rPr>
                <w:rFonts w:asciiTheme="minorHAnsi" w:hAnsiTheme="minorHAnsi" w:cstheme="minorHAnsi"/>
                <w:bCs/>
              </w:rPr>
              <w:tab/>
              <w:t>DC_26_n25: Added harmonic exception for band n53 as it can be affected by third harmonic</w:t>
            </w:r>
          </w:p>
          <w:p w14:paraId="368DADC4" w14:textId="77777777" w:rsidR="00D203B8" w:rsidRDefault="00F433EB">
            <w:pPr>
              <w:spacing w:before="120" w:after="120"/>
              <w:rPr>
                <w:rFonts w:asciiTheme="minorHAnsi" w:hAnsiTheme="minorHAnsi" w:cstheme="minorHAnsi"/>
                <w:bCs/>
              </w:rPr>
            </w:pPr>
            <w:r>
              <w:rPr>
                <w:rFonts w:asciiTheme="minorHAnsi" w:hAnsiTheme="minorHAnsi" w:cstheme="minorHAnsi"/>
                <w:bCs/>
              </w:rPr>
              <w:t>31.</w:t>
            </w:r>
            <w:r>
              <w:rPr>
                <w:rFonts w:asciiTheme="minorHAnsi" w:hAnsiTheme="minorHAnsi" w:cstheme="minorHAnsi"/>
                <w:bCs/>
              </w:rPr>
              <w:tab/>
              <w:t>DC_26_n77, DC_26_n78 and DC_26_n79: Added harmonic exception for band 41 as it can be affected by third harmonic</w:t>
            </w:r>
          </w:p>
          <w:p w14:paraId="74500D05" w14:textId="77777777" w:rsidR="00D203B8" w:rsidRDefault="00F433EB">
            <w:pPr>
              <w:spacing w:before="120" w:after="120"/>
              <w:rPr>
                <w:rFonts w:asciiTheme="minorHAnsi" w:hAnsiTheme="minorHAnsi" w:cstheme="minorHAnsi"/>
                <w:bCs/>
              </w:rPr>
            </w:pPr>
            <w:r>
              <w:rPr>
                <w:rFonts w:asciiTheme="minorHAnsi" w:hAnsiTheme="minorHAnsi" w:cstheme="minorHAnsi"/>
                <w:bCs/>
              </w:rPr>
              <w:t>32.</w:t>
            </w:r>
            <w:r>
              <w:rPr>
                <w:rFonts w:asciiTheme="minorHAnsi" w:hAnsiTheme="minorHAnsi" w:cstheme="minorHAnsi"/>
                <w:bCs/>
              </w:rPr>
              <w:tab/>
              <w:t xml:space="preserve">DC_28_n3: Added harmonic exception for bands 1, 11 and 21 as they can be affected by </w:t>
            </w:r>
            <w:proofErr w:type="spellStart"/>
            <w:r>
              <w:rPr>
                <w:rFonts w:asciiTheme="minorHAnsi" w:hAnsiTheme="minorHAnsi" w:cstheme="minorHAnsi"/>
                <w:bCs/>
              </w:rPr>
              <w:t>scond</w:t>
            </w:r>
            <w:proofErr w:type="spellEnd"/>
            <w:r>
              <w:rPr>
                <w:rFonts w:asciiTheme="minorHAnsi" w:hAnsiTheme="minorHAnsi" w:cstheme="minorHAnsi"/>
                <w:bCs/>
              </w:rPr>
              <w:t xml:space="preserve"> and third harmonic</w:t>
            </w:r>
          </w:p>
          <w:p w14:paraId="3E106A55" w14:textId="77777777" w:rsidR="00D203B8" w:rsidRDefault="00F433EB">
            <w:pPr>
              <w:spacing w:before="120" w:after="120"/>
              <w:rPr>
                <w:rFonts w:asciiTheme="minorHAnsi" w:hAnsiTheme="minorHAnsi" w:cstheme="minorHAnsi"/>
                <w:bCs/>
              </w:rPr>
            </w:pPr>
            <w:r>
              <w:rPr>
                <w:rFonts w:asciiTheme="minorHAnsi" w:hAnsiTheme="minorHAnsi" w:cstheme="minorHAnsi"/>
                <w:bCs/>
              </w:rPr>
              <w:t>33.</w:t>
            </w:r>
            <w:r>
              <w:rPr>
                <w:rFonts w:asciiTheme="minorHAnsi" w:hAnsiTheme="minorHAnsi" w:cstheme="minorHAnsi"/>
                <w:bCs/>
              </w:rPr>
              <w:tab/>
              <w:t xml:space="preserve">DC_28_n5: Removed duplicate band 1. Added harmonic exception for bands 1, 11, 21, 45 and 48 as they can be affected by second, third and fifth harmonic </w:t>
            </w:r>
          </w:p>
          <w:p w14:paraId="16CC1FEA" w14:textId="77777777" w:rsidR="00D203B8" w:rsidRDefault="00F433EB">
            <w:pPr>
              <w:spacing w:before="120" w:after="120"/>
              <w:rPr>
                <w:rFonts w:asciiTheme="minorHAnsi" w:hAnsiTheme="minorHAnsi" w:cstheme="minorHAnsi"/>
                <w:bCs/>
              </w:rPr>
            </w:pPr>
            <w:r>
              <w:rPr>
                <w:rFonts w:asciiTheme="minorHAnsi" w:hAnsiTheme="minorHAnsi" w:cstheme="minorHAnsi"/>
                <w:bCs/>
              </w:rPr>
              <w:t>34.</w:t>
            </w:r>
            <w:r>
              <w:rPr>
                <w:rFonts w:asciiTheme="minorHAnsi" w:hAnsiTheme="minorHAnsi" w:cstheme="minorHAnsi"/>
                <w:bCs/>
              </w:rPr>
              <w:tab/>
              <w:t>DC_28_n7: Added harmonic exception for band 1 as it can be affected by third harmonic</w:t>
            </w:r>
          </w:p>
          <w:p w14:paraId="2FF1101A" w14:textId="77777777" w:rsidR="00D203B8" w:rsidRDefault="00F433EB">
            <w:pPr>
              <w:spacing w:before="120" w:after="120"/>
              <w:rPr>
                <w:rFonts w:asciiTheme="minorHAnsi" w:hAnsiTheme="minorHAnsi" w:cstheme="minorHAnsi"/>
                <w:bCs/>
              </w:rPr>
            </w:pPr>
            <w:r>
              <w:rPr>
                <w:rFonts w:asciiTheme="minorHAnsi" w:hAnsiTheme="minorHAnsi" w:cstheme="minorHAnsi"/>
                <w:bCs/>
              </w:rPr>
              <w:lastRenderedPageBreak/>
              <w:t>35.</w:t>
            </w:r>
            <w:r>
              <w:rPr>
                <w:rFonts w:asciiTheme="minorHAnsi" w:hAnsiTheme="minorHAnsi" w:cstheme="minorHAnsi"/>
                <w:bCs/>
              </w:rPr>
              <w:tab/>
              <w:t>DC_28_n8: Added harmonic exception for bands 1, 11 and 21 as they can be affected by second and third harmonic</w:t>
            </w:r>
          </w:p>
          <w:p w14:paraId="4E0382D9" w14:textId="77777777" w:rsidR="00D203B8" w:rsidRDefault="00F433EB">
            <w:pPr>
              <w:spacing w:before="120" w:after="120"/>
              <w:rPr>
                <w:rFonts w:asciiTheme="minorHAnsi" w:hAnsiTheme="minorHAnsi" w:cstheme="minorHAnsi"/>
                <w:bCs/>
              </w:rPr>
            </w:pPr>
            <w:r>
              <w:rPr>
                <w:rFonts w:asciiTheme="minorHAnsi" w:hAnsiTheme="minorHAnsi" w:cstheme="minorHAnsi"/>
                <w:bCs/>
              </w:rPr>
              <w:t>36.</w:t>
            </w:r>
            <w:r>
              <w:rPr>
                <w:rFonts w:asciiTheme="minorHAnsi" w:hAnsiTheme="minorHAnsi" w:cstheme="minorHAnsi"/>
                <w:bCs/>
              </w:rPr>
              <w:tab/>
              <w:t>DC_28_n41: Added harmonic exception for bands 1, 11, 21, 48 74, 75 and 76 as they can be affected by second, third and fifth harmonic</w:t>
            </w:r>
          </w:p>
          <w:p w14:paraId="77BF8AA8" w14:textId="77777777" w:rsidR="00D203B8" w:rsidRDefault="00F433EB">
            <w:pPr>
              <w:spacing w:before="120" w:after="120"/>
              <w:rPr>
                <w:rFonts w:asciiTheme="minorHAnsi" w:hAnsiTheme="minorHAnsi" w:cstheme="minorHAnsi"/>
                <w:bCs/>
              </w:rPr>
            </w:pPr>
            <w:r>
              <w:rPr>
                <w:rFonts w:asciiTheme="minorHAnsi" w:hAnsiTheme="minorHAnsi" w:cstheme="minorHAnsi"/>
                <w:bCs/>
              </w:rPr>
              <w:t>37.</w:t>
            </w:r>
            <w:r>
              <w:rPr>
                <w:rFonts w:asciiTheme="minorHAnsi" w:hAnsiTheme="minorHAnsi" w:cstheme="minorHAnsi"/>
                <w:bCs/>
              </w:rPr>
              <w:tab/>
              <w:t>DC_28_n50: Added harmonic exception for bands 1 and 48 as they can be affected by third and fifth harmonic</w:t>
            </w:r>
          </w:p>
          <w:p w14:paraId="0A374858" w14:textId="77777777" w:rsidR="00D203B8" w:rsidRDefault="00F433EB">
            <w:pPr>
              <w:spacing w:before="120" w:after="120"/>
              <w:rPr>
                <w:rFonts w:asciiTheme="minorHAnsi" w:hAnsiTheme="minorHAnsi" w:cstheme="minorHAnsi"/>
                <w:bCs/>
              </w:rPr>
            </w:pPr>
            <w:r>
              <w:rPr>
                <w:rFonts w:asciiTheme="minorHAnsi" w:hAnsiTheme="minorHAnsi" w:cstheme="minorHAnsi"/>
                <w:bCs/>
              </w:rPr>
              <w:t>38.</w:t>
            </w:r>
            <w:r>
              <w:rPr>
                <w:rFonts w:asciiTheme="minorHAnsi" w:hAnsiTheme="minorHAnsi" w:cstheme="minorHAnsi"/>
                <w:bCs/>
              </w:rPr>
              <w:tab/>
              <w:t xml:space="preserve">DC_28_n77: Added harmonic exception for bands 11, 21 and 74 as they can be affected by second and </w:t>
            </w:r>
            <w:proofErr w:type="spellStart"/>
            <w:r>
              <w:rPr>
                <w:rFonts w:asciiTheme="minorHAnsi" w:hAnsiTheme="minorHAnsi" w:cstheme="minorHAnsi"/>
                <w:bCs/>
              </w:rPr>
              <w:t>thrid</w:t>
            </w:r>
            <w:proofErr w:type="spellEnd"/>
            <w:r>
              <w:rPr>
                <w:rFonts w:asciiTheme="minorHAnsi" w:hAnsiTheme="minorHAnsi" w:cstheme="minorHAnsi"/>
                <w:bCs/>
              </w:rPr>
              <w:t xml:space="preserve"> harmonic</w:t>
            </w:r>
          </w:p>
          <w:p w14:paraId="05DF0E72" w14:textId="77777777" w:rsidR="00D203B8" w:rsidRDefault="00F433EB">
            <w:pPr>
              <w:spacing w:before="120" w:after="120"/>
              <w:rPr>
                <w:rFonts w:asciiTheme="minorHAnsi" w:hAnsiTheme="minorHAnsi" w:cstheme="minorHAnsi"/>
                <w:bCs/>
              </w:rPr>
            </w:pPr>
            <w:r>
              <w:rPr>
                <w:rFonts w:asciiTheme="minorHAnsi" w:hAnsiTheme="minorHAnsi" w:cstheme="minorHAnsi"/>
                <w:bCs/>
              </w:rPr>
              <w:t>39.</w:t>
            </w:r>
            <w:r>
              <w:rPr>
                <w:rFonts w:asciiTheme="minorHAnsi" w:hAnsiTheme="minorHAnsi" w:cstheme="minorHAnsi"/>
                <w:bCs/>
              </w:rPr>
              <w:tab/>
              <w:t>DC_28_n78: Added harmonic exception for bands 11 and 21 as they can be affected by second harmonic</w:t>
            </w:r>
          </w:p>
          <w:p w14:paraId="5939E0E9" w14:textId="77777777" w:rsidR="00D203B8" w:rsidRDefault="00F433EB">
            <w:pPr>
              <w:spacing w:before="120" w:after="120"/>
              <w:rPr>
                <w:rFonts w:asciiTheme="minorHAnsi" w:hAnsiTheme="minorHAnsi" w:cstheme="minorHAnsi"/>
                <w:bCs/>
              </w:rPr>
            </w:pPr>
            <w:r>
              <w:rPr>
                <w:rFonts w:asciiTheme="minorHAnsi" w:hAnsiTheme="minorHAnsi" w:cstheme="minorHAnsi"/>
                <w:bCs/>
              </w:rPr>
              <w:t>40.</w:t>
            </w:r>
            <w:r>
              <w:rPr>
                <w:rFonts w:asciiTheme="minorHAnsi" w:hAnsiTheme="minorHAnsi" w:cstheme="minorHAnsi"/>
                <w:bCs/>
              </w:rPr>
              <w:tab/>
              <w:t>DC_28_n79: Added harmonic exception for bands 11, 21 and 42 as they can be affected by second, third and fifth harmonic</w:t>
            </w:r>
          </w:p>
          <w:p w14:paraId="1C763F03" w14:textId="77777777" w:rsidR="00D203B8" w:rsidRDefault="00F433EB">
            <w:pPr>
              <w:spacing w:before="120" w:after="120"/>
              <w:rPr>
                <w:rFonts w:asciiTheme="minorHAnsi" w:hAnsiTheme="minorHAnsi" w:cstheme="minorHAnsi"/>
                <w:bCs/>
              </w:rPr>
            </w:pPr>
            <w:r>
              <w:rPr>
                <w:rFonts w:asciiTheme="minorHAnsi" w:hAnsiTheme="minorHAnsi" w:cstheme="minorHAnsi"/>
                <w:bCs/>
              </w:rPr>
              <w:t>41.</w:t>
            </w:r>
            <w:r>
              <w:rPr>
                <w:rFonts w:asciiTheme="minorHAnsi" w:hAnsiTheme="minorHAnsi" w:cstheme="minorHAnsi"/>
                <w:bCs/>
              </w:rPr>
              <w:tab/>
              <w:t>DC_30_n5: Added harmonic exception for band 53 as it can be affected by third harmonic</w:t>
            </w:r>
          </w:p>
          <w:p w14:paraId="7F5C0CEF" w14:textId="77777777" w:rsidR="00D203B8" w:rsidRDefault="00F433EB">
            <w:pPr>
              <w:spacing w:before="120" w:after="120"/>
              <w:rPr>
                <w:rFonts w:asciiTheme="minorHAnsi" w:hAnsiTheme="minorHAnsi" w:cstheme="minorHAnsi"/>
                <w:bCs/>
              </w:rPr>
            </w:pPr>
            <w:r>
              <w:rPr>
                <w:rFonts w:asciiTheme="minorHAnsi" w:hAnsiTheme="minorHAnsi" w:cstheme="minorHAnsi"/>
                <w:bCs/>
              </w:rPr>
              <w:t>42.</w:t>
            </w:r>
            <w:r>
              <w:rPr>
                <w:rFonts w:asciiTheme="minorHAnsi" w:hAnsiTheme="minorHAnsi" w:cstheme="minorHAnsi"/>
                <w:bCs/>
              </w:rPr>
              <w:tab/>
              <w:t>DC_41_n28: Added harmonic exception for bands 1, 11, 21, 48, 74, 75 and 76 as they can be affected by second, third and fifth harmonic</w:t>
            </w:r>
          </w:p>
          <w:p w14:paraId="09692B88" w14:textId="77777777" w:rsidR="00D203B8" w:rsidRDefault="00F433EB">
            <w:pPr>
              <w:spacing w:before="120" w:after="120"/>
              <w:rPr>
                <w:rFonts w:asciiTheme="minorHAnsi" w:hAnsiTheme="minorHAnsi" w:cstheme="minorHAnsi"/>
                <w:bCs/>
              </w:rPr>
            </w:pPr>
            <w:r>
              <w:rPr>
                <w:rFonts w:asciiTheme="minorHAnsi" w:hAnsiTheme="minorHAnsi" w:cstheme="minorHAnsi"/>
                <w:bCs/>
              </w:rPr>
              <w:t>43.</w:t>
            </w:r>
            <w:r>
              <w:rPr>
                <w:rFonts w:asciiTheme="minorHAnsi" w:hAnsiTheme="minorHAnsi" w:cstheme="minorHAnsi"/>
                <w:bCs/>
              </w:rPr>
              <w:tab/>
              <w:t>DC_48_n5: Added harmonic exception for band 41 as it can be affected by third harmonic</w:t>
            </w:r>
          </w:p>
          <w:p w14:paraId="22B7B9E1" w14:textId="77777777" w:rsidR="00D203B8" w:rsidRDefault="00F433EB">
            <w:pPr>
              <w:spacing w:before="120" w:after="120"/>
              <w:rPr>
                <w:rFonts w:asciiTheme="minorHAnsi" w:hAnsiTheme="minorHAnsi" w:cstheme="minorHAnsi"/>
                <w:bCs/>
              </w:rPr>
            </w:pPr>
            <w:r>
              <w:rPr>
                <w:rFonts w:asciiTheme="minorHAnsi" w:hAnsiTheme="minorHAnsi" w:cstheme="minorHAnsi"/>
                <w:bCs/>
              </w:rPr>
              <w:t>44.</w:t>
            </w:r>
            <w:r>
              <w:rPr>
                <w:rFonts w:asciiTheme="minorHAnsi" w:hAnsiTheme="minorHAnsi" w:cstheme="minorHAnsi"/>
                <w:bCs/>
              </w:rPr>
              <w:tab/>
              <w:t>DC_66_n2: Added harmonic exception for band 22 as it can be affected by second harmonic</w:t>
            </w:r>
          </w:p>
          <w:p w14:paraId="7D62AC6D" w14:textId="77777777" w:rsidR="00D203B8" w:rsidRDefault="00F433EB">
            <w:pPr>
              <w:spacing w:before="120" w:after="120"/>
              <w:rPr>
                <w:rFonts w:asciiTheme="minorHAnsi" w:hAnsiTheme="minorHAnsi" w:cstheme="minorHAnsi"/>
                <w:bCs/>
              </w:rPr>
            </w:pPr>
            <w:r>
              <w:rPr>
                <w:rFonts w:asciiTheme="minorHAnsi" w:hAnsiTheme="minorHAnsi" w:cstheme="minorHAnsi"/>
                <w:bCs/>
              </w:rPr>
              <w:t>45.</w:t>
            </w:r>
            <w:r>
              <w:rPr>
                <w:rFonts w:asciiTheme="minorHAnsi" w:hAnsiTheme="minorHAnsi" w:cstheme="minorHAnsi"/>
                <w:bCs/>
              </w:rPr>
              <w:tab/>
              <w:t>DC_66_n71: Added harmonic exception for bands 7 and 22 as they can be affected by second and fourth harmonic</w:t>
            </w:r>
          </w:p>
          <w:p w14:paraId="4D7DBA92" w14:textId="77777777" w:rsidR="00D203B8" w:rsidRDefault="00F433EB">
            <w:pPr>
              <w:spacing w:before="120" w:after="120"/>
              <w:rPr>
                <w:rFonts w:asciiTheme="minorHAnsi" w:hAnsiTheme="minorHAnsi" w:cstheme="minorHAnsi"/>
                <w:bCs/>
              </w:rPr>
            </w:pPr>
            <w:r>
              <w:rPr>
                <w:rFonts w:asciiTheme="minorHAnsi" w:hAnsiTheme="minorHAnsi" w:cstheme="minorHAnsi"/>
                <w:bCs/>
              </w:rPr>
              <w:t>46.</w:t>
            </w:r>
            <w:r>
              <w:rPr>
                <w:rFonts w:asciiTheme="minorHAnsi" w:hAnsiTheme="minorHAnsi" w:cstheme="minorHAnsi"/>
                <w:bCs/>
              </w:rPr>
              <w:tab/>
              <w:t>DC_71_n48:  Added harmonic exception for bands 2, 25, 41 and 70 as they can be affected by third and fourth harmonic</w:t>
            </w:r>
          </w:p>
          <w:p w14:paraId="6B6B5F4F" w14:textId="77777777" w:rsidR="00D203B8" w:rsidRDefault="00F433EB">
            <w:pPr>
              <w:spacing w:before="120" w:after="120"/>
              <w:rPr>
                <w:rFonts w:asciiTheme="minorHAnsi" w:hAnsiTheme="minorHAnsi" w:cstheme="minorHAnsi"/>
                <w:b/>
              </w:rPr>
            </w:pPr>
            <w:r>
              <w:rPr>
                <w:rFonts w:asciiTheme="minorHAnsi" w:hAnsiTheme="minorHAnsi" w:cstheme="minorHAnsi"/>
                <w:bCs/>
              </w:rPr>
              <w:t>47.</w:t>
            </w:r>
            <w:r>
              <w:rPr>
                <w:rFonts w:asciiTheme="minorHAnsi" w:hAnsiTheme="minorHAnsi" w:cstheme="minorHAnsi"/>
                <w:bCs/>
              </w:rPr>
              <w:tab/>
              <w:t>DC_71_n66: Added harmonic exception for bands 7 and 22 as they can be affected by second and fourth harmonic.</w:t>
            </w:r>
          </w:p>
        </w:tc>
      </w:tr>
      <w:tr w:rsidR="00D203B8" w14:paraId="12245D13" w14:textId="77777777">
        <w:trPr>
          <w:trHeight w:val="468"/>
        </w:trPr>
        <w:tc>
          <w:tcPr>
            <w:tcW w:w="1562" w:type="dxa"/>
          </w:tcPr>
          <w:p w14:paraId="1D5EC7A4" w14:textId="77777777" w:rsidR="00D203B8" w:rsidRDefault="00F433EB">
            <w:pPr>
              <w:spacing w:before="120" w:after="120"/>
              <w:rPr>
                <w:rFonts w:asciiTheme="minorHAnsi" w:hAnsiTheme="minorHAnsi" w:cstheme="minorHAnsi"/>
                <w:color w:val="000000"/>
              </w:rPr>
            </w:pPr>
            <w:r>
              <w:rPr>
                <w:rFonts w:asciiTheme="minorHAnsi" w:hAnsiTheme="minorHAnsi" w:cstheme="minorHAnsi"/>
                <w:color w:val="000000"/>
              </w:rPr>
              <w:lastRenderedPageBreak/>
              <w:t>R4-2109459</w:t>
            </w:r>
          </w:p>
          <w:p w14:paraId="581D95E0" w14:textId="77777777" w:rsidR="00D203B8" w:rsidRDefault="00F433EB">
            <w:pPr>
              <w:spacing w:before="120" w:after="120"/>
              <w:rPr>
                <w:rFonts w:asciiTheme="minorHAnsi" w:hAnsiTheme="minorHAnsi" w:cstheme="minorHAnsi"/>
              </w:rPr>
            </w:pPr>
            <w:r>
              <w:rPr>
                <w:rFonts w:asciiTheme="minorHAnsi" w:hAnsiTheme="minorHAnsi" w:cstheme="minorHAnsi"/>
              </w:rPr>
              <w:t>Type: CR</w:t>
            </w:r>
          </w:p>
          <w:p w14:paraId="020B8E2B" w14:textId="77777777" w:rsidR="00D203B8" w:rsidRDefault="00F433EB">
            <w:pPr>
              <w:spacing w:before="120" w:after="120"/>
              <w:rPr>
                <w:rFonts w:asciiTheme="minorHAnsi" w:hAnsiTheme="minorHAnsi" w:cstheme="minorHAnsi"/>
              </w:rPr>
            </w:pPr>
            <w:r>
              <w:rPr>
                <w:rFonts w:asciiTheme="minorHAnsi" w:hAnsiTheme="minorHAnsi" w:cstheme="minorHAnsi"/>
              </w:rPr>
              <w:t>For: Agreement</w:t>
            </w:r>
          </w:p>
          <w:p w14:paraId="1059A84B" w14:textId="77777777" w:rsidR="00D203B8" w:rsidRDefault="00F433EB">
            <w:pPr>
              <w:rPr>
                <w:rFonts w:asciiTheme="minorHAnsi" w:hAnsiTheme="minorHAnsi" w:cstheme="minorHAnsi"/>
              </w:rPr>
            </w:pPr>
            <w:r>
              <w:rPr>
                <w:rFonts w:asciiTheme="minorHAnsi" w:hAnsiTheme="minorHAnsi" w:cstheme="minorHAnsi"/>
              </w:rPr>
              <w:lastRenderedPageBreak/>
              <w:t>CAT: A</w:t>
            </w:r>
          </w:p>
          <w:p w14:paraId="5A9A0037" w14:textId="77777777" w:rsidR="00D203B8" w:rsidRDefault="00F433EB">
            <w:pPr>
              <w:spacing w:before="120"/>
              <w:rPr>
                <w:rFonts w:asciiTheme="minorHAnsi" w:hAnsiTheme="minorHAnsi" w:cstheme="minorHAnsi"/>
              </w:rPr>
            </w:pPr>
            <w:r>
              <w:rPr>
                <w:rFonts w:asciiTheme="minorHAnsi" w:hAnsiTheme="minorHAnsi" w:cstheme="minorHAnsi"/>
              </w:rPr>
              <w:t>Rel-17</w:t>
            </w:r>
          </w:p>
          <w:p w14:paraId="61072CF3" w14:textId="77777777" w:rsidR="00D203B8" w:rsidRDefault="00F433EB">
            <w:pPr>
              <w:spacing w:before="120" w:after="120"/>
              <w:rPr>
                <w:rFonts w:asciiTheme="minorHAnsi" w:hAnsiTheme="minorHAnsi" w:cstheme="minorHAnsi"/>
                <w:color w:val="000000"/>
              </w:rPr>
            </w:pPr>
            <w:r>
              <w:rPr>
                <w:rFonts w:asciiTheme="minorHAnsi" w:hAnsiTheme="minorHAnsi" w:cstheme="minorHAnsi"/>
              </w:rPr>
              <w:t>TS 38.101-3</w:t>
            </w:r>
          </w:p>
        </w:tc>
        <w:tc>
          <w:tcPr>
            <w:tcW w:w="1920" w:type="dxa"/>
          </w:tcPr>
          <w:p w14:paraId="6B54407D" w14:textId="77777777" w:rsidR="00D203B8" w:rsidRDefault="00F433EB">
            <w:pPr>
              <w:spacing w:before="120"/>
              <w:rPr>
                <w:rFonts w:asciiTheme="minorHAnsi" w:hAnsiTheme="minorHAnsi" w:cstheme="minorHAnsi"/>
              </w:rPr>
            </w:pPr>
            <w:r>
              <w:rPr>
                <w:rFonts w:asciiTheme="minorHAnsi" w:hAnsiTheme="minorHAnsi" w:cstheme="minorHAnsi"/>
              </w:rPr>
              <w:lastRenderedPageBreak/>
              <w:t>Apple</w:t>
            </w:r>
          </w:p>
        </w:tc>
        <w:tc>
          <w:tcPr>
            <w:tcW w:w="6149" w:type="dxa"/>
          </w:tcPr>
          <w:p w14:paraId="1A3AEFED" w14:textId="77777777" w:rsidR="00D203B8" w:rsidRDefault="00F433EB">
            <w:pPr>
              <w:spacing w:before="120" w:after="120"/>
              <w:rPr>
                <w:rFonts w:asciiTheme="minorHAnsi" w:hAnsiTheme="minorHAnsi" w:cstheme="minorHAnsi"/>
                <w:bCs/>
              </w:rPr>
            </w:pPr>
            <w:r>
              <w:rPr>
                <w:rFonts w:asciiTheme="minorHAnsi" w:hAnsiTheme="minorHAnsi" w:cstheme="minorHAnsi"/>
                <w:b/>
              </w:rPr>
              <w:t xml:space="preserve">Title: </w:t>
            </w:r>
            <w:r>
              <w:rPr>
                <w:rFonts w:asciiTheme="minorHAnsi" w:hAnsiTheme="minorHAnsi" w:cstheme="minorHAnsi"/>
              </w:rPr>
              <w:t>Cleanup for UE co-existence 38.101-3 Rel-17</w:t>
            </w:r>
          </w:p>
          <w:p w14:paraId="62131BF4" w14:textId="77777777" w:rsidR="00D203B8" w:rsidRDefault="00F433EB">
            <w:pPr>
              <w:spacing w:before="120" w:after="120"/>
              <w:rPr>
                <w:rFonts w:asciiTheme="minorHAnsi" w:hAnsiTheme="minorHAnsi" w:cstheme="minorHAnsi"/>
                <w:b/>
              </w:rPr>
            </w:pPr>
            <w:r>
              <w:rPr>
                <w:rFonts w:asciiTheme="minorHAnsi" w:hAnsiTheme="minorHAnsi" w:cstheme="minorHAnsi"/>
                <w:b/>
              </w:rPr>
              <w:t>Note</w:t>
            </w:r>
            <w:r>
              <w:rPr>
                <w:rFonts w:asciiTheme="minorHAnsi" w:hAnsiTheme="minorHAnsi" w:cstheme="minorHAnsi"/>
              </w:rPr>
              <w:t>: This is the mirror CR of R4-2109456.</w:t>
            </w:r>
          </w:p>
        </w:tc>
      </w:tr>
      <w:tr w:rsidR="00D203B8" w14:paraId="2984580E" w14:textId="77777777">
        <w:trPr>
          <w:trHeight w:val="468"/>
        </w:trPr>
        <w:tc>
          <w:tcPr>
            <w:tcW w:w="1562" w:type="dxa"/>
          </w:tcPr>
          <w:p w14:paraId="181357EE" w14:textId="77777777" w:rsidR="00D203B8" w:rsidRDefault="0097556A">
            <w:pPr>
              <w:spacing w:before="120"/>
              <w:rPr>
                <w:rFonts w:asciiTheme="minorHAnsi" w:hAnsiTheme="minorHAnsi" w:cstheme="minorHAnsi"/>
                <w:b/>
                <w:bCs/>
                <w:color w:val="0000FF"/>
                <w:u w:val="single"/>
              </w:rPr>
            </w:pPr>
            <w:hyperlink r:id="rId119" w:history="1">
              <w:r w:rsidR="00F433EB">
                <w:rPr>
                  <w:rStyle w:val="Hyperlink"/>
                  <w:rFonts w:asciiTheme="minorHAnsi" w:hAnsiTheme="minorHAnsi" w:cstheme="minorHAnsi"/>
                  <w:b/>
                  <w:bCs/>
                </w:rPr>
                <w:t>R4-2109533</w:t>
              </w:r>
            </w:hyperlink>
          </w:p>
          <w:p w14:paraId="3920F784" w14:textId="77777777" w:rsidR="00D203B8" w:rsidRDefault="00F433EB">
            <w:pPr>
              <w:spacing w:before="120" w:after="120"/>
              <w:rPr>
                <w:rFonts w:asciiTheme="minorHAnsi" w:hAnsiTheme="minorHAnsi" w:cstheme="minorHAnsi"/>
              </w:rPr>
            </w:pPr>
            <w:r>
              <w:rPr>
                <w:rFonts w:asciiTheme="minorHAnsi" w:hAnsiTheme="minorHAnsi" w:cstheme="minorHAnsi"/>
              </w:rPr>
              <w:t>Type: CR</w:t>
            </w:r>
          </w:p>
          <w:p w14:paraId="40C44351" w14:textId="77777777" w:rsidR="00D203B8" w:rsidRDefault="00F433EB">
            <w:pPr>
              <w:spacing w:before="120" w:after="120"/>
              <w:rPr>
                <w:rFonts w:asciiTheme="minorHAnsi" w:hAnsiTheme="minorHAnsi" w:cstheme="minorHAnsi"/>
              </w:rPr>
            </w:pPr>
            <w:r>
              <w:rPr>
                <w:rFonts w:asciiTheme="minorHAnsi" w:hAnsiTheme="minorHAnsi" w:cstheme="minorHAnsi"/>
              </w:rPr>
              <w:t>For: Agreement</w:t>
            </w:r>
          </w:p>
          <w:p w14:paraId="44575564" w14:textId="77777777" w:rsidR="00D203B8" w:rsidRDefault="00F433EB">
            <w:pPr>
              <w:spacing w:before="120" w:after="120"/>
              <w:rPr>
                <w:rFonts w:asciiTheme="minorHAnsi" w:hAnsiTheme="minorHAnsi" w:cstheme="minorHAnsi"/>
              </w:rPr>
            </w:pPr>
            <w:r>
              <w:rPr>
                <w:rFonts w:asciiTheme="minorHAnsi" w:hAnsiTheme="minorHAnsi" w:cstheme="minorHAnsi"/>
              </w:rPr>
              <w:t>CAT: F</w:t>
            </w:r>
          </w:p>
          <w:p w14:paraId="6573A46F" w14:textId="77777777" w:rsidR="00D203B8" w:rsidRDefault="00F433EB">
            <w:pPr>
              <w:spacing w:before="120" w:after="120"/>
              <w:rPr>
                <w:rFonts w:asciiTheme="minorHAnsi" w:hAnsiTheme="minorHAnsi" w:cstheme="minorHAnsi"/>
              </w:rPr>
            </w:pPr>
            <w:r>
              <w:rPr>
                <w:rFonts w:asciiTheme="minorHAnsi" w:hAnsiTheme="minorHAnsi" w:cstheme="minorHAnsi"/>
              </w:rPr>
              <w:t>Rel-16</w:t>
            </w:r>
          </w:p>
          <w:p w14:paraId="20781EA0" w14:textId="77777777" w:rsidR="00D203B8" w:rsidRDefault="00F433EB">
            <w:pPr>
              <w:spacing w:before="120" w:after="120"/>
              <w:rPr>
                <w:rFonts w:asciiTheme="minorHAnsi" w:hAnsiTheme="minorHAnsi" w:cstheme="minorHAnsi"/>
              </w:rPr>
            </w:pPr>
            <w:r>
              <w:rPr>
                <w:rFonts w:asciiTheme="minorHAnsi" w:hAnsiTheme="minorHAnsi" w:cstheme="minorHAnsi"/>
              </w:rPr>
              <w:t>TS 38.101-3</w:t>
            </w:r>
          </w:p>
        </w:tc>
        <w:tc>
          <w:tcPr>
            <w:tcW w:w="1920" w:type="dxa"/>
          </w:tcPr>
          <w:p w14:paraId="3B3BB3F8" w14:textId="77777777" w:rsidR="00D203B8" w:rsidRDefault="00F433EB">
            <w:pPr>
              <w:spacing w:before="120"/>
              <w:rPr>
                <w:rFonts w:asciiTheme="minorHAnsi" w:hAnsiTheme="minorHAnsi" w:cstheme="minorHAnsi"/>
              </w:rPr>
            </w:pPr>
            <w:r>
              <w:rPr>
                <w:rFonts w:asciiTheme="minorHAnsi" w:hAnsiTheme="minorHAnsi" w:cstheme="minorHAnsi"/>
              </w:rPr>
              <w:t>ZTE Corporation</w:t>
            </w:r>
          </w:p>
        </w:tc>
        <w:tc>
          <w:tcPr>
            <w:tcW w:w="6149" w:type="dxa"/>
          </w:tcPr>
          <w:p w14:paraId="7C7414BF" w14:textId="77777777" w:rsidR="00D203B8" w:rsidRDefault="00F433EB">
            <w:pPr>
              <w:spacing w:before="120"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CR to TS 38.101-3 on delta TIB and RIB correction (Rel-16)</w:t>
            </w:r>
          </w:p>
          <w:p w14:paraId="0C4CD38F" w14:textId="77777777" w:rsidR="00D203B8" w:rsidRDefault="00F433EB">
            <w:pPr>
              <w:spacing w:before="120" w:after="120"/>
              <w:rPr>
                <w:rFonts w:asciiTheme="minorHAnsi" w:hAnsiTheme="minorHAnsi" w:cstheme="minorHAnsi"/>
                <w:b/>
              </w:rPr>
            </w:pPr>
            <w:r>
              <w:rPr>
                <w:rFonts w:asciiTheme="minorHAnsi" w:hAnsiTheme="minorHAnsi" w:cstheme="minorHAnsi"/>
                <w:b/>
              </w:rPr>
              <w:t>Reason for change:</w:t>
            </w:r>
          </w:p>
          <w:p w14:paraId="7A5CC546" w14:textId="77777777" w:rsidR="00D203B8" w:rsidRDefault="00F433EB">
            <w:pPr>
              <w:spacing w:before="120" w:after="120"/>
              <w:rPr>
                <w:rFonts w:asciiTheme="minorHAnsi" w:hAnsiTheme="minorHAnsi" w:cstheme="minorHAnsi"/>
                <w:bCs/>
              </w:rPr>
            </w:pPr>
            <w:r>
              <w:rPr>
                <w:rFonts w:asciiTheme="minorHAnsi" w:hAnsiTheme="minorHAnsi" w:cstheme="minorHAnsi"/>
                <w:bCs/>
              </w:rPr>
              <w:t xml:space="preserve">The </w:t>
            </w:r>
            <w:proofErr w:type="spellStart"/>
            <w:r>
              <w:rPr>
                <w:rFonts w:asciiTheme="minorHAnsi" w:hAnsiTheme="minorHAnsi" w:cstheme="minorHAnsi"/>
                <w:bCs/>
              </w:rPr>
              <w:t>Δ</w:t>
            </w:r>
            <w:proofErr w:type="gramStart"/>
            <w:r>
              <w:rPr>
                <w:rFonts w:asciiTheme="minorHAnsi" w:hAnsiTheme="minorHAnsi" w:cstheme="minorHAnsi"/>
                <w:bCs/>
              </w:rPr>
              <w:t>TIB,c</w:t>
            </w:r>
            <w:proofErr w:type="spellEnd"/>
            <w:proofErr w:type="gramEnd"/>
            <w:r>
              <w:rPr>
                <w:rFonts w:asciiTheme="minorHAnsi" w:hAnsiTheme="minorHAnsi" w:cstheme="minorHAnsi"/>
                <w:bCs/>
              </w:rPr>
              <w:t xml:space="preserve"> values for EN-DC configurations DC_1-18-41_n3,  DC_1-18-41_n77 and DC_1-18-41_n78 are misplaced in table 6.2B.4.2.3.2-1 for three bands. The </w:t>
            </w:r>
            <w:proofErr w:type="spellStart"/>
            <w:r>
              <w:rPr>
                <w:rFonts w:asciiTheme="minorHAnsi" w:hAnsiTheme="minorHAnsi" w:cstheme="minorHAnsi"/>
                <w:bCs/>
              </w:rPr>
              <w:t>Δ</w:t>
            </w:r>
            <w:proofErr w:type="gramStart"/>
            <w:r>
              <w:rPr>
                <w:rFonts w:asciiTheme="minorHAnsi" w:hAnsiTheme="minorHAnsi" w:cstheme="minorHAnsi"/>
                <w:bCs/>
              </w:rPr>
              <w:t>TIB,c</w:t>
            </w:r>
            <w:proofErr w:type="spellEnd"/>
            <w:proofErr w:type="gramEnd"/>
            <w:r>
              <w:rPr>
                <w:rFonts w:asciiTheme="minorHAnsi" w:hAnsiTheme="minorHAnsi" w:cstheme="minorHAnsi"/>
                <w:bCs/>
              </w:rPr>
              <w:t xml:space="preserve"> and </w:t>
            </w:r>
            <w:proofErr w:type="spellStart"/>
            <w:r>
              <w:rPr>
                <w:rFonts w:asciiTheme="minorHAnsi" w:hAnsiTheme="minorHAnsi" w:cstheme="minorHAnsi"/>
                <w:bCs/>
              </w:rPr>
              <w:t>ΔRIB,c</w:t>
            </w:r>
            <w:proofErr w:type="spellEnd"/>
            <w:r>
              <w:rPr>
                <w:rFonts w:asciiTheme="minorHAnsi" w:hAnsiTheme="minorHAnsi" w:cstheme="minorHAnsi"/>
                <w:bCs/>
              </w:rPr>
              <w:t xml:space="preserve"> values for DC_1-18-41_n3 are duplicated in table 6.2B.4.2.3.3-1 and 7.3B.3.3.3-1 and should be removed respectively. Furthermore, some notes corresponding to the duplicated configurations in table 6.2B.4.2.3.3-1 and 7.3B.3.3.3-1 are no longer </w:t>
            </w:r>
            <w:proofErr w:type="gramStart"/>
            <w:r>
              <w:rPr>
                <w:rFonts w:asciiTheme="minorHAnsi" w:hAnsiTheme="minorHAnsi" w:cstheme="minorHAnsi"/>
                <w:bCs/>
              </w:rPr>
              <w:t>needed..</w:t>
            </w:r>
            <w:proofErr w:type="gramEnd"/>
          </w:p>
          <w:p w14:paraId="540914B3" w14:textId="77777777" w:rsidR="00D203B8" w:rsidRDefault="00F433EB">
            <w:pPr>
              <w:spacing w:before="120" w:after="120"/>
              <w:rPr>
                <w:rFonts w:asciiTheme="minorHAnsi" w:hAnsiTheme="minorHAnsi" w:cstheme="minorHAnsi"/>
                <w:b/>
              </w:rPr>
            </w:pPr>
            <w:r>
              <w:rPr>
                <w:rFonts w:asciiTheme="minorHAnsi" w:hAnsiTheme="minorHAnsi" w:cstheme="minorHAnsi"/>
                <w:b/>
              </w:rPr>
              <w:t>Summary of change:</w:t>
            </w:r>
          </w:p>
          <w:p w14:paraId="7B6C040B" w14:textId="77777777" w:rsidR="00D203B8" w:rsidRDefault="00F433EB">
            <w:pPr>
              <w:spacing w:before="120" w:after="120"/>
              <w:rPr>
                <w:rFonts w:asciiTheme="minorHAnsi" w:hAnsiTheme="minorHAnsi" w:cstheme="minorHAnsi"/>
                <w:bCs/>
              </w:rPr>
            </w:pPr>
            <w:r>
              <w:rPr>
                <w:rFonts w:asciiTheme="minorHAnsi" w:hAnsiTheme="minorHAnsi" w:cstheme="minorHAnsi"/>
                <w:bCs/>
              </w:rPr>
              <w:t>(1)</w:t>
            </w:r>
            <w:r>
              <w:rPr>
                <w:rFonts w:asciiTheme="minorHAnsi" w:hAnsiTheme="minorHAnsi" w:cstheme="minorHAnsi"/>
                <w:bCs/>
              </w:rPr>
              <w:tab/>
              <w:t xml:space="preserve">Remove the misplaced </w:t>
            </w:r>
            <w:proofErr w:type="spellStart"/>
            <w:r>
              <w:rPr>
                <w:rFonts w:asciiTheme="minorHAnsi" w:hAnsiTheme="minorHAnsi" w:cstheme="minorHAnsi"/>
                <w:bCs/>
              </w:rPr>
              <w:t>Δ</w:t>
            </w:r>
            <w:proofErr w:type="gramStart"/>
            <w:r>
              <w:rPr>
                <w:rFonts w:asciiTheme="minorHAnsi" w:hAnsiTheme="minorHAnsi" w:cstheme="minorHAnsi"/>
                <w:bCs/>
              </w:rPr>
              <w:t>TIB,c</w:t>
            </w:r>
            <w:proofErr w:type="spellEnd"/>
            <w:proofErr w:type="gramEnd"/>
            <w:r>
              <w:rPr>
                <w:rFonts w:asciiTheme="minorHAnsi" w:hAnsiTheme="minorHAnsi" w:cstheme="minorHAnsi"/>
                <w:bCs/>
              </w:rPr>
              <w:t xml:space="preserve"> values for EN-DC configurations DC_1-18-41_n3,  DC_1-18-41_n77 and DC_1-18-41_n78 in table 6.2B.4.2.3.2-1.</w:t>
            </w:r>
          </w:p>
          <w:p w14:paraId="79E42536" w14:textId="77777777" w:rsidR="00D203B8" w:rsidRDefault="00F433EB">
            <w:pPr>
              <w:spacing w:before="120" w:after="120"/>
              <w:rPr>
                <w:rFonts w:asciiTheme="minorHAnsi" w:hAnsiTheme="minorHAnsi" w:cstheme="minorHAnsi"/>
                <w:bCs/>
              </w:rPr>
            </w:pPr>
            <w:r>
              <w:rPr>
                <w:rFonts w:asciiTheme="minorHAnsi" w:hAnsiTheme="minorHAnsi" w:cstheme="minorHAnsi"/>
                <w:bCs/>
              </w:rPr>
              <w:t>(2)</w:t>
            </w:r>
            <w:r>
              <w:rPr>
                <w:rFonts w:asciiTheme="minorHAnsi" w:hAnsiTheme="minorHAnsi" w:cstheme="minorHAnsi"/>
                <w:bCs/>
              </w:rPr>
              <w:tab/>
              <w:t xml:space="preserve">Remove the duplicated </w:t>
            </w:r>
            <w:proofErr w:type="spellStart"/>
            <w:r>
              <w:rPr>
                <w:rFonts w:asciiTheme="minorHAnsi" w:hAnsiTheme="minorHAnsi" w:cstheme="minorHAnsi"/>
                <w:bCs/>
              </w:rPr>
              <w:t>Δ</w:t>
            </w:r>
            <w:proofErr w:type="gramStart"/>
            <w:r>
              <w:rPr>
                <w:rFonts w:asciiTheme="minorHAnsi" w:hAnsiTheme="minorHAnsi" w:cstheme="minorHAnsi"/>
                <w:bCs/>
              </w:rPr>
              <w:t>TIB,c</w:t>
            </w:r>
            <w:proofErr w:type="spellEnd"/>
            <w:proofErr w:type="gramEnd"/>
            <w:r>
              <w:rPr>
                <w:rFonts w:asciiTheme="minorHAnsi" w:hAnsiTheme="minorHAnsi" w:cstheme="minorHAnsi"/>
                <w:bCs/>
              </w:rPr>
              <w:t xml:space="preserve"> value and the corresponding notes for DC_1-18-41_n3 in table 6.2B.4.2.3.3-1.</w:t>
            </w:r>
          </w:p>
          <w:p w14:paraId="40747557" w14:textId="77777777" w:rsidR="00D203B8" w:rsidRDefault="00F433EB">
            <w:pPr>
              <w:spacing w:before="120" w:after="120"/>
              <w:rPr>
                <w:rFonts w:asciiTheme="minorHAnsi" w:hAnsiTheme="minorHAnsi" w:cstheme="minorHAnsi"/>
                <w:bCs/>
              </w:rPr>
            </w:pPr>
            <w:r>
              <w:rPr>
                <w:rFonts w:asciiTheme="minorHAnsi" w:hAnsiTheme="minorHAnsi" w:cstheme="minorHAnsi"/>
                <w:bCs/>
              </w:rPr>
              <w:t>(3)</w:t>
            </w:r>
            <w:r>
              <w:rPr>
                <w:rFonts w:asciiTheme="minorHAnsi" w:hAnsiTheme="minorHAnsi" w:cstheme="minorHAnsi"/>
                <w:bCs/>
              </w:rPr>
              <w:tab/>
              <w:t xml:space="preserve">Remove the duplicated </w:t>
            </w:r>
            <w:proofErr w:type="spellStart"/>
            <w:r>
              <w:rPr>
                <w:rFonts w:asciiTheme="minorHAnsi" w:hAnsiTheme="minorHAnsi" w:cstheme="minorHAnsi"/>
                <w:bCs/>
              </w:rPr>
              <w:t>Δ</w:t>
            </w:r>
            <w:proofErr w:type="gramStart"/>
            <w:r>
              <w:rPr>
                <w:rFonts w:asciiTheme="minorHAnsi" w:hAnsiTheme="minorHAnsi" w:cstheme="minorHAnsi"/>
                <w:bCs/>
              </w:rPr>
              <w:t>RIB,c</w:t>
            </w:r>
            <w:proofErr w:type="spellEnd"/>
            <w:proofErr w:type="gramEnd"/>
            <w:r>
              <w:rPr>
                <w:rFonts w:asciiTheme="minorHAnsi" w:hAnsiTheme="minorHAnsi" w:cstheme="minorHAnsi"/>
                <w:bCs/>
              </w:rPr>
              <w:t xml:space="preserve"> value and the corresponding notes for DC_1-18-41_n3 in table 7.3B.3.3.3-1.</w:t>
            </w:r>
          </w:p>
          <w:p w14:paraId="4EC653A9" w14:textId="77777777" w:rsidR="00D203B8" w:rsidRDefault="00F433EB">
            <w:pPr>
              <w:spacing w:before="120" w:after="120"/>
              <w:rPr>
                <w:rFonts w:asciiTheme="minorHAnsi" w:hAnsiTheme="minorHAnsi" w:cstheme="minorHAnsi"/>
                <w:b/>
              </w:rPr>
            </w:pPr>
            <w:r>
              <w:rPr>
                <w:rFonts w:asciiTheme="minorHAnsi" w:hAnsiTheme="minorHAnsi" w:cstheme="minorHAnsi"/>
                <w:bCs/>
              </w:rPr>
              <w:t>(4)</w:t>
            </w:r>
            <w:r>
              <w:rPr>
                <w:rFonts w:asciiTheme="minorHAnsi" w:hAnsiTheme="minorHAnsi" w:cstheme="minorHAnsi"/>
                <w:bCs/>
              </w:rPr>
              <w:tab/>
              <w:t>Some editorial corrections in table 7.3B.3.3.3-1 for DC_1-18_n3-n77.</w:t>
            </w:r>
          </w:p>
        </w:tc>
      </w:tr>
      <w:tr w:rsidR="00D203B8" w14:paraId="47860C92" w14:textId="77777777">
        <w:trPr>
          <w:trHeight w:val="468"/>
        </w:trPr>
        <w:tc>
          <w:tcPr>
            <w:tcW w:w="1562" w:type="dxa"/>
          </w:tcPr>
          <w:p w14:paraId="5532ECDF" w14:textId="77777777" w:rsidR="00D203B8" w:rsidRDefault="00F433EB">
            <w:pPr>
              <w:spacing w:before="120" w:after="120"/>
              <w:rPr>
                <w:rFonts w:asciiTheme="minorHAnsi" w:hAnsiTheme="minorHAnsi" w:cstheme="minorHAnsi"/>
                <w:color w:val="000000"/>
              </w:rPr>
            </w:pPr>
            <w:r>
              <w:rPr>
                <w:rFonts w:asciiTheme="minorHAnsi" w:hAnsiTheme="minorHAnsi" w:cstheme="minorHAnsi"/>
                <w:color w:val="000000"/>
              </w:rPr>
              <w:t>R4-2109534</w:t>
            </w:r>
          </w:p>
          <w:p w14:paraId="1DB61469" w14:textId="77777777" w:rsidR="00D203B8" w:rsidRDefault="00F433EB">
            <w:pPr>
              <w:spacing w:before="120" w:after="120"/>
              <w:rPr>
                <w:rFonts w:asciiTheme="minorHAnsi" w:hAnsiTheme="minorHAnsi" w:cstheme="minorHAnsi"/>
              </w:rPr>
            </w:pPr>
            <w:r>
              <w:rPr>
                <w:rFonts w:asciiTheme="minorHAnsi" w:hAnsiTheme="minorHAnsi" w:cstheme="minorHAnsi"/>
              </w:rPr>
              <w:t>Type: CR</w:t>
            </w:r>
          </w:p>
          <w:p w14:paraId="6D39BB1C" w14:textId="77777777" w:rsidR="00D203B8" w:rsidRDefault="00F433EB">
            <w:pPr>
              <w:spacing w:before="120" w:after="120"/>
              <w:rPr>
                <w:rFonts w:asciiTheme="minorHAnsi" w:hAnsiTheme="minorHAnsi" w:cstheme="minorHAnsi"/>
              </w:rPr>
            </w:pPr>
            <w:r>
              <w:rPr>
                <w:rFonts w:asciiTheme="minorHAnsi" w:hAnsiTheme="minorHAnsi" w:cstheme="minorHAnsi"/>
              </w:rPr>
              <w:t>For: Agreement</w:t>
            </w:r>
          </w:p>
          <w:p w14:paraId="5ACC1F80" w14:textId="77777777" w:rsidR="00D203B8" w:rsidRDefault="00F433EB">
            <w:pPr>
              <w:rPr>
                <w:rFonts w:asciiTheme="minorHAnsi" w:hAnsiTheme="minorHAnsi" w:cstheme="minorHAnsi"/>
              </w:rPr>
            </w:pPr>
            <w:r>
              <w:rPr>
                <w:rFonts w:asciiTheme="minorHAnsi" w:hAnsiTheme="minorHAnsi" w:cstheme="minorHAnsi"/>
              </w:rPr>
              <w:t>CAT: A</w:t>
            </w:r>
          </w:p>
          <w:p w14:paraId="63E154EE" w14:textId="77777777" w:rsidR="00D203B8" w:rsidRDefault="00F433EB">
            <w:pPr>
              <w:spacing w:before="120"/>
              <w:rPr>
                <w:rFonts w:asciiTheme="minorHAnsi" w:hAnsiTheme="minorHAnsi" w:cstheme="minorHAnsi"/>
              </w:rPr>
            </w:pPr>
            <w:r>
              <w:rPr>
                <w:rFonts w:asciiTheme="minorHAnsi" w:hAnsiTheme="minorHAnsi" w:cstheme="minorHAnsi"/>
              </w:rPr>
              <w:t>Rel-17</w:t>
            </w:r>
          </w:p>
          <w:p w14:paraId="568409B9" w14:textId="77777777" w:rsidR="00D203B8" w:rsidRDefault="00F433EB">
            <w:pPr>
              <w:spacing w:before="120" w:after="120"/>
              <w:rPr>
                <w:rFonts w:asciiTheme="minorHAnsi" w:hAnsiTheme="minorHAnsi" w:cstheme="minorHAnsi"/>
                <w:color w:val="000000"/>
              </w:rPr>
            </w:pPr>
            <w:r>
              <w:rPr>
                <w:rFonts w:asciiTheme="minorHAnsi" w:hAnsiTheme="minorHAnsi" w:cstheme="minorHAnsi"/>
              </w:rPr>
              <w:t>TS 38.101-3</w:t>
            </w:r>
          </w:p>
        </w:tc>
        <w:tc>
          <w:tcPr>
            <w:tcW w:w="1920" w:type="dxa"/>
          </w:tcPr>
          <w:p w14:paraId="2275E130" w14:textId="77777777" w:rsidR="00D203B8" w:rsidRDefault="00F433EB">
            <w:pPr>
              <w:spacing w:before="120"/>
              <w:rPr>
                <w:rFonts w:asciiTheme="minorHAnsi" w:hAnsiTheme="minorHAnsi" w:cstheme="minorHAnsi"/>
              </w:rPr>
            </w:pPr>
            <w:r>
              <w:rPr>
                <w:rFonts w:asciiTheme="minorHAnsi" w:hAnsiTheme="minorHAnsi" w:cstheme="minorHAnsi"/>
              </w:rPr>
              <w:t>ZTE Corporation</w:t>
            </w:r>
          </w:p>
        </w:tc>
        <w:tc>
          <w:tcPr>
            <w:tcW w:w="6149" w:type="dxa"/>
          </w:tcPr>
          <w:p w14:paraId="1F4CC641" w14:textId="77777777" w:rsidR="00D203B8" w:rsidRDefault="00F433EB">
            <w:pPr>
              <w:spacing w:before="120" w:after="120"/>
              <w:rPr>
                <w:rFonts w:asciiTheme="minorHAnsi" w:hAnsiTheme="minorHAnsi" w:cstheme="minorHAnsi"/>
                <w:bCs/>
              </w:rPr>
            </w:pPr>
            <w:r>
              <w:rPr>
                <w:rFonts w:asciiTheme="minorHAnsi" w:hAnsiTheme="minorHAnsi" w:cstheme="minorHAnsi"/>
                <w:b/>
              </w:rPr>
              <w:t xml:space="preserve">Title: </w:t>
            </w:r>
            <w:r>
              <w:rPr>
                <w:rFonts w:asciiTheme="minorHAnsi" w:hAnsiTheme="minorHAnsi" w:cstheme="minorHAnsi"/>
              </w:rPr>
              <w:t>CR to TS 38.101-3 on delta TIB and RIB corrections (Rel-17)</w:t>
            </w:r>
          </w:p>
          <w:p w14:paraId="5F5E80F4" w14:textId="77777777" w:rsidR="00D203B8" w:rsidRDefault="00F433EB">
            <w:pPr>
              <w:spacing w:before="120" w:after="120"/>
              <w:rPr>
                <w:rFonts w:asciiTheme="minorHAnsi" w:hAnsiTheme="minorHAnsi" w:cstheme="minorHAnsi"/>
                <w:b/>
              </w:rPr>
            </w:pPr>
            <w:r>
              <w:rPr>
                <w:rFonts w:asciiTheme="minorHAnsi" w:hAnsiTheme="minorHAnsi" w:cstheme="minorHAnsi"/>
                <w:b/>
              </w:rPr>
              <w:t>Note</w:t>
            </w:r>
            <w:r>
              <w:rPr>
                <w:rFonts w:asciiTheme="minorHAnsi" w:hAnsiTheme="minorHAnsi" w:cstheme="minorHAnsi"/>
              </w:rPr>
              <w:t>: This is the mirror CR of R4-2109533.</w:t>
            </w:r>
          </w:p>
        </w:tc>
      </w:tr>
      <w:tr w:rsidR="00D203B8" w14:paraId="427C8656" w14:textId="77777777">
        <w:trPr>
          <w:trHeight w:val="468"/>
        </w:trPr>
        <w:tc>
          <w:tcPr>
            <w:tcW w:w="1562" w:type="dxa"/>
          </w:tcPr>
          <w:p w14:paraId="7C9D2782" w14:textId="77777777" w:rsidR="00D203B8" w:rsidRDefault="0097556A">
            <w:pPr>
              <w:spacing w:before="120"/>
              <w:rPr>
                <w:rFonts w:asciiTheme="minorHAnsi" w:hAnsiTheme="minorHAnsi" w:cstheme="minorHAnsi"/>
                <w:b/>
                <w:bCs/>
                <w:color w:val="0000FF"/>
                <w:u w:val="single"/>
              </w:rPr>
            </w:pPr>
            <w:hyperlink r:id="rId120" w:history="1">
              <w:r w:rsidR="00F433EB">
                <w:rPr>
                  <w:rStyle w:val="Hyperlink"/>
                  <w:rFonts w:asciiTheme="minorHAnsi" w:hAnsiTheme="minorHAnsi" w:cstheme="minorHAnsi"/>
                  <w:b/>
                  <w:bCs/>
                </w:rPr>
                <w:t>R4-2109856</w:t>
              </w:r>
            </w:hyperlink>
          </w:p>
          <w:p w14:paraId="3401AAB3" w14:textId="77777777" w:rsidR="00D203B8" w:rsidRDefault="00F433EB">
            <w:pPr>
              <w:spacing w:before="120" w:after="120"/>
              <w:rPr>
                <w:rFonts w:asciiTheme="minorHAnsi" w:hAnsiTheme="minorHAnsi" w:cstheme="minorHAnsi"/>
              </w:rPr>
            </w:pPr>
            <w:r>
              <w:rPr>
                <w:rFonts w:asciiTheme="minorHAnsi" w:hAnsiTheme="minorHAnsi" w:cstheme="minorHAnsi"/>
              </w:rPr>
              <w:t>Type: CR</w:t>
            </w:r>
          </w:p>
          <w:p w14:paraId="3EFE7443" w14:textId="77777777" w:rsidR="00D203B8" w:rsidRDefault="00F433EB">
            <w:pPr>
              <w:spacing w:before="120" w:after="120"/>
              <w:rPr>
                <w:rFonts w:asciiTheme="minorHAnsi" w:hAnsiTheme="minorHAnsi" w:cstheme="minorHAnsi"/>
              </w:rPr>
            </w:pPr>
            <w:r>
              <w:rPr>
                <w:rFonts w:asciiTheme="minorHAnsi" w:hAnsiTheme="minorHAnsi" w:cstheme="minorHAnsi"/>
              </w:rPr>
              <w:lastRenderedPageBreak/>
              <w:t>For: Agreement</w:t>
            </w:r>
          </w:p>
          <w:p w14:paraId="42BF0302" w14:textId="77777777" w:rsidR="00D203B8" w:rsidRDefault="00F433EB">
            <w:pPr>
              <w:spacing w:before="120" w:after="120"/>
              <w:rPr>
                <w:rFonts w:asciiTheme="minorHAnsi" w:hAnsiTheme="minorHAnsi" w:cstheme="minorHAnsi"/>
              </w:rPr>
            </w:pPr>
            <w:r>
              <w:rPr>
                <w:rFonts w:asciiTheme="minorHAnsi" w:hAnsiTheme="minorHAnsi" w:cstheme="minorHAnsi"/>
              </w:rPr>
              <w:t>CAT: F</w:t>
            </w:r>
          </w:p>
          <w:p w14:paraId="34E3474F" w14:textId="77777777" w:rsidR="00D203B8" w:rsidRDefault="00F433EB">
            <w:pPr>
              <w:spacing w:before="120" w:after="120"/>
              <w:rPr>
                <w:rFonts w:asciiTheme="minorHAnsi" w:hAnsiTheme="minorHAnsi" w:cstheme="minorHAnsi"/>
              </w:rPr>
            </w:pPr>
            <w:r>
              <w:rPr>
                <w:rFonts w:asciiTheme="minorHAnsi" w:hAnsiTheme="minorHAnsi" w:cstheme="minorHAnsi"/>
              </w:rPr>
              <w:t>Rel-16</w:t>
            </w:r>
          </w:p>
          <w:p w14:paraId="0E33648A" w14:textId="77777777" w:rsidR="00D203B8" w:rsidRDefault="00F433EB">
            <w:pPr>
              <w:spacing w:before="120" w:after="120"/>
              <w:rPr>
                <w:rFonts w:asciiTheme="minorHAnsi" w:hAnsiTheme="minorHAnsi" w:cstheme="minorHAnsi"/>
                <w:color w:val="000000"/>
              </w:rPr>
            </w:pPr>
            <w:r>
              <w:rPr>
                <w:rFonts w:asciiTheme="minorHAnsi" w:hAnsiTheme="minorHAnsi" w:cstheme="minorHAnsi"/>
              </w:rPr>
              <w:t>TS 38.101-3</w:t>
            </w:r>
          </w:p>
        </w:tc>
        <w:tc>
          <w:tcPr>
            <w:tcW w:w="1920" w:type="dxa"/>
          </w:tcPr>
          <w:p w14:paraId="64A4B681" w14:textId="77777777" w:rsidR="00D203B8" w:rsidRDefault="00F433EB">
            <w:pPr>
              <w:spacing w:before="120"/>
              <w:rPr>
                <w:rFonts w:asciiTheme="minorHAnsi" w:hAnsiTheme="minorHAnsi" w:cstheme="minorHAnsi"/>
              </w:rPr>
            </w:pPr>
            <w:r>
              <w:rPr>
                <w:rFonts w:asciiTheme="minorHAnsi" w:hAnsiTheme="minorHAnsi" w:cstheme="minorHAnsi"/>
              </w:rPr>
              <w:lastRenderedPageBreak/>
              <w:t xml:space="preserve">CHTTL, NTT DOCOMO, </w:t>
            </w:r>
            <w:proofErr w:type="gramStart"/>
            <w:r>
              <w:rPr>
                <w:rFonts w:asciiTheme="minorHAnsi" w:hAnsiTheme="minorHAnsi" w:cstheme="minorHAnsi"/>
              </w:rPr>
              <w:t>INC. ,</w:t>
            </w:r>
            <w:proofErr w:type="gramEnd"/>
            <w:r>
              <w:rPr>
                <w:rFonts w:asciiTheme="minorHAnsi" w:hAnsiTheme="minorHAnsi" w:cstheme="minorHAnsi"/>
              </w:rPr>
              <w:t xml:space="preserve"> SoftBank Corp.</w:t>
            </w:r>
          </w:p>
        </w:tc>
        <w:tc>
          <w:tcPr>
            <w:tcW w:w="6149" w:type="dxa"/>
          </w:tcPr>
          <w:p w14:paraId="1DFA71CB" w14:textId="77777777" w:rsidR="00D203B8" w:rsidRDefault="00F433EB">
            <w:pPr>
              <w:spacing w:before="120"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CR for updating the note of mandatory simultaneous Rx/Tx capability for FR1 EN-DC combinations</w:t>
            </w:r>
          </w:p>
          <w:p w14:paraId="2BEC470C" w14:textId="77777777" w:rsidR="00D203B8" w:rsidRDefault="00F433EB">
            <w:pPr>
              <w:spacing w:before="120" w:after="120"/>
              <w:rPr>
                <w:rFonts w:asciiTheme="minorHAnsi" w:hAnsiTheme="minorHAnsi" w:cstheme="minorHAnsi"/>
                <w:b/>
              </w:rPr>
            </w:pPr>
            <w:r>
              <w:rPr>
                <w:rFonts w:asciiTheme="minorHAnsi" w:hAnsiTheme="minorHAnsi" w:cstheme="minorHAnsi"/>
                <w:b/>
              </w:rPr>
              <w:lastRenderedPageBreak/>
              <w:t>Reason for change:</w:t>
            </w:r>
          </w:p>
          <w:p w14:paraId="226E6A15" w14:textId="77777777" w:rsidR="00D203B8" w:rsidRDefault="00F433EB">
            <w:pPr>
              <w:spacing w:before="120" w:after="120"/>
              <w:rPr>
                <w:rFonts w:asciiTheme="minorHAnsi" w:hAnsiTheme="minorHAnsi" w:cstheme="minorHAnsi"/>
                <w:bCs/>
              </w:rPr>
            </w:pPr>
            <w:r>
              <w:rPr>
                <w:rFonts w:asciiTheme="minorHAnsi" w:hAnsiTheme="minorHAnsi" w:cstheme="minorHAnsi"/>
                <w:bCs/>
              </w:rPr>
              <w:t>The notes of mandatory simultaneous Rx/Tx capability for some FR1 EN-DC configurations are missing.</w:t>
            </w:r>
          </w:p>
          <w:p w14:paraId="00E86F7D" w14:textId="77777777" w:rsidR="00D203B8" w:rsidRDefault="00F433EB">
            <w:pPr>
              <w:spacing w:before="120" w:after="120"/>
              <w:rPr>
                <w:rFonts w:asciiTheme="minorHAnsi" w:hAnsiTheme="minorHAnsi" w:cstheme="minorHAnsi"/>
                <w:b/>
              </w:rPr>
            </w:pPr>
            <w:r>
              <w:rPr>
                <w:rFonts w:asciiTheme="minorHAnsi" w:hAnsiTheme="minorHAnsi" w:cstheme="minorHAnsi"/>
                <w:b/>
              </w:rPr>
              <w:t>Summary of change:</w:t>
            </w:r>
          </w:p>
          <w:p w14:paraId="7009C94D" w14:textId="77777777" w:rsidR="00D203B8" w:rsidRDefault="00F433EB">
            <w:pPr>
              <w:spacing w:before="120" w:after="120"/>
              <w:rPr>
                <w:rFonts w:asciiTheme="minorHAnsi" w:hAnsiTheme="minorHAnsi" w:cstheme="minorHAnsi"/>
                <w:b/>
              </w:rPr>
            </w:pPr>
            <w:r>
              <w:rPr>
                <w:rFonts w:asciiTheme="minorHAnsi" w:hAnsiTheme="minorHAnsi" w:cstheme="minorHAnsi"/>
                <w:bCs/>
              </w:rPr>
              <w:t>Update the note of mandatory simultaneous Rx/Tx capability for some FR1 EN-DC configurations.</w:t>
            </w:r>
          </w:p>
        </w:tc>
      </w:tr>
      <w:tr w:rsidR="00D203B8" w14:paraId="2FC38242" w14:textId="77777777">
        <w:trPr>
          <w:trHeight w:val="468"/>
        </w:trPr>
        <w:tc>
          <w:tcPr>
            <w:tcW w:w="1562" w:type="dxa"/>
          </w:tcPr>
          <w:p w14:paraId="3E3A5DE5" w14:textId="77777777" w:rsidR="00D203B8" w:rsidRDefault="00F433EB">
            <w:pPr>
              <w:spacing w:before="120" w:after="120"/>
              <w:rPr>
                <w:rFonts w:asciiTheme="minorHAnsi" w:hAnsiTheme="minorHAnsi" w:cstheme="minorHAnsi"/>
                <w:color w:val="000000"/>
              </w:rPr>
            </w:pPr>
            <w:r>
              <w:rPr>
                <w:rFonts w:asciiTheme="minorHAnsi" w:hAnsiTheme="minorHAnsi" w:cstheme="minorHAnsi"/>
                <w:color w:val="000000"/>
              </w:rPr>
              <w:lastRenderedPageBreak/>
              <w:t>R4-2109913</w:t>
            </w:r>
          </w:p>
          <w:p w14:paraId="6030ED0F" w14:textId="77777777" w:rsidR="00D203B8" w:rsidRDefault="00F433EB">
            <w:pPr>
              <w:spacing w:before="120" w:after="120"/>
              <w:rPr>
                <w:rFonts w:asciiTheme="minorHAnsi" w:hAnsiTheme="minorHAnsi" w:cstheme="minorHAnsi"/>
              </w:rPr>
            </w:pPr>
            <w:r>
              <w:rPr>
                <w:rFonts w:asciiTheme="minorHAnsi" w:hAnsiTheme="minorHAnsi" w:cstheme="minorHAnsi"/>
              </w:rPr>
              <w:t>Type: CR</w:t>
            </w:r>
          </w:p>
          <w:p w14:paraId="5003549B" w14:textId="77777777" w:rsidR="00D203B8" w:rsidRDefault="00F433EB">
            <w:pPr>
              <w:spacing w:before="120" w:after="120"/>
              <w:rPr>
                <w:rFonts w:asciiTheme="minorHAnsi" w:hAnsiTheme="minorHAnsi" w:cstheme="minorHAnsi"/>
              </w:rPr>
            </w:pPr>
            <w:r>
              <w:rPr>
                <w:rFonts w:asciiTheme="minorHAnsi" w:hAnsiTheme="minorHAnsi" w:cstheme="minorHAnsi"/>
              </w:rPr>
              <w:t>For: Agreement</w:t>
            </w:r>
          </w:p>
          <w:p w14:paraId="2AD19753" w14:textId="77777777" w:rsidR="00D203B8" w:rsidRDefault="00F433EB">
            <w:pPr>
              <w:rPr>
                <w:rFonts w:asciiTheme="minorHAnsi" w:hAnsiTheme="minorHAnsi" w:cstheme="minorHAnsi"/>
              </w:rPr>
            </w:pPr>
            <w:r>
              <w:rPr>
                <w:rFonts w:asciiTheme="minorHAnsi" w:hAnsiTheme="minorHAnsi" w:cstheme="minorHAnsi"/>
              </w:rPr>
              <w:t>CAT: A</w:t>
            </w:r>
          </w:p>
          <w:p w14:paraId="45A71CE6" w14:textId="77777777" w:rsidR="00D203B8" w:rsidRDefault="00F433EB">
            <w:pPr>
              <w:spacing w:before="120"/>
              <w:rPr>
                <w:rFonts w:asciiTheme="minorHAnsi" w:hAnsiTheme="minorHAnsi" w:cstheme="minorHAnsi"/>
              </w:rPr>
            </w:pPr>
            <w:r>
              <w:rPr>
                <w:rFonts w:asciiTheme="minorHAnsi" w:hAnsiTheme="minorHAnsi" w:cstheme="minorHAnsi"/>
              </w:rPr>
              <w:t>Rel-17</w:t>
            </w:r>
          </w:p>
          <w:p w14:paraId="370C83EA" w14:textId="77777777" w:rsidR="00D203B8" w:rsidRDefault="00F433EB">
            <w:pPr>
              <w:spacing w:before="120" w:after="120"/>
              <w:rPr>
                <w:rFonts w:asciiTheme="minorHAnsi" w:hAnsiTheme="minorHAnsi" w:cstheme="minorHAnsi"/>
                <w:color w:val="000000"/>
              </w:rPr>
            </w:pPr>
            <w:r>
              <w:rPr>
                <w:rFonts w:asciiTheme="minorHAnsi" w:hAnsiTheme="minorHAnsi" w:cstheme="minorHAnsi"/>
              </w:rPr>
              <w:t>TS 38.101-3</w:t>
            </w:r>
          </w:p>
        </w:tc>
        <w:tc>
          <w:tcPr>
            <w:tcW w:w="1920" w:type="dxa"/>
          </w:tcPr>
          <w:p w14:paraId="762D721C" w14:textId="36C01174" w:rsidR="00D203B8" w:rsidRDefault="003408F3">
            <w:pPr>
              <w:spacing w:before="120"/>
              <w:rPr>
                <w:rFonts w:asciiTheme="minorHAnsi" w:hAnsiTheme="minorHAnsi" w:cstheme="minorHAnsi"/>
              </w:rPr>
            </w:pPr>
            <w:r>
              <w:rPr>
                <w:rFonts w:asciiTheme="minorHAnsi" w:hAnsiTheme="minorHAnsi" w:cstheme="minorHAnsi"/>
              </w:rPr>
              <w:t xml:space="preserve">CHTTL, NTT DOCOMO, </w:t>
            </w:r>
            <w:proofErr w:type="gramStart"/>
            <w:r>
              <w:rPr>
                <w:rFonts w:asciiTheme="minorHAnsi" w:hAnsiTheme="minorHAnsi" w:cstheme="minorHAnsi"/>
              </w:rPr>
              <w:t>INC. ,</w:t>
            </w:r>
            <w:proofErr w:type="gramEnd"/>
            <w:r>
              <w:rPr>
                <w:rFonts w:asciiTheme="minorHAnsi" w:hAnsiTheme="minorHAnsi" w:cstheme="minorHAnsi"/>
              </w:rPr>
              <w:t xml:space="preserve"> SoftBank Corp.</w:t>
            </w:r>
          </w:p>
        </w:tc>
        <w:tc>
          <w:tcPr>
            <w:tcW w:w="6149" w:type="dxa"/>
          </w:tcPr>
          <w:p w14:paraId="487F8EAA" w14:textId="77777777" w:rsidR="00D203B8" w:rsidRDefault="00F433EB">
            <w:pPr>
              <w:spacing w:before="120" w:after="120"/>
              <w:rPr>
                <w:rFonts w:asciiTheme="minorHAnsi" w:hAnsiTheme="minorHAnsi" w:cstheme="minorHAnsi"/>
                <w:bCs/>
              </w:rPr>
            </w:pPr>
            <w:r>
              <w:rPr>
                <w:rFonts w:asciiTheme="minorHAnsi" w:hAnsiTheme="minorHAnsi" w:cstheme="minorHAnsi"/>
                <w:b/>
              </w:rPr>
              <w:t xml:space="preserve">Title: </w:t>
            </w:r>
            <w:r>
              <w:rPr>
                <w:rFonts w:asciiTheme="minorHAnsi" w:hAnsiTheme="minorHAnsi" w:cstheme="minorHAnsi"/>
              </w:rPr>
              <w:t>CR for updating the note of mandatory simultaneous Rx/Tx capability for FR1 EN-DC combinations</w:t>
            </w:r>
          </w:p>
          <w:p w14:paraId="6090D836" w14:textId="77777777" w:rsidR="00D203B8" w:rsidRDefault="00F433EB">
            <w:pPr>
              <w:spacing w:before="120" w:after="120"/>
              <w:rPr>
                <w:rFonts w:asciiTheme="minorHAnsi" w:hAnsiTheme="minorHAnsi" w:cstheme="minorHAnsi"/>
                <w:b/>
              </w:rPr>
            </w:pPr>
            <w:r>
              <w:rPr>
                <w:rFonts w:asciiTheme="minorHAnsi" w:hAnsiTheme="minorHAnsi" w:cstheme="minorHAnsi"/>
                <w:b/>
              </w:rPr>
              <w:t>Note</w:t>
            </w:r>
            <w:r>
              <w:rPr>
                <w:rFonts w:asciiTheme="minorHAnsi" w:hAnsiTheme="minorHAnsi" w:cstheme="minorHAnsi"/>
              </w:rPr>
              <w:t>: This is the mirror CR of R4-2109856.</w:t>
            </w:r>
          </w:p>
        </w:tc>
      </w:tr>
      <w:tr w:rsidR="00D203B8" w14:paraId="57FD9ECD" w14:textId="77777777">
        <w:trPr>
          <w:trHeight w:val="468"/>
        </w:trPr>
        <w:tc>
          <w:tcPr>
            <w:tcW w:w="1562" w:type="dxa"/>
          </w:tcPr>
          <w:p w14:paraId="7A68F45E" w14:textId="77777777" w:rsidR="00D203B8" w:rsidRDefault="0097556A">
            <w:pPr>
              <w:spacing w:before="120"/>
              <w:rPr>
                <w:rFonts w:asciiTheme="minorHAnsi" w:hAnsiTheme="minorHAnsi" w:cstheme="minorHAnsi"/>
                <w:b/>
                <w:bCs/>
                <w:color w:val="0000FF"/>
                <w:u w:val="single"/>
              </w:rPr>
            </w:pPr>
            <w:hyperlink r:id="rId121" w:history="1">
              <w:r w:rsidR="00F433EB">
                <w:rPr>
                  <w:rStyle w:val="Hyperlink"/>
                  <w:rFonts w:asciiTheme="minorHAnsi" w:hAnsiTheme="minorHAnsi" w:cstheme="minorHAnsi"/>
                  <w:b/>
                  <w:bCs/>
                </w:rPr>
                <w:t>R4-2109917</w:t>
              </w:r>
            </w:hyperlink>
          </w:p>
          <w:p w14:paraId="2773A48C" w14:textId="77777777" w:rsidR="00D203B8" w:rsidRDefault="00F433EB">
            <w:pPr>
              <w:spacing w:before="120" w:after="120"/>
              <w:rPr>
                <w:rFonts w:asciiTheme="minorHAnsi" w:hAnsiTheme="minorHAnsi" w:cstheme="minorHAnsi"/>
              </w:rPr>
            </w:pPr>
            <w:r>
              <w:rPr>
                <w:rFonts w:asciiTheme="minorHAnsi" w:hAnsiTheme="minorHAnsi" w:cstheme="minorHAnsi"/>
              </w:rPr>
              <w:t>Type: CR</w:t>
            </w:r>
          </w:p>
          <w:p w14:paraId="1A7C6601" w14:textId="77777777" w:rsidR="00D203B8" w:rsidRDefault="00F433EB">
            <w:pPr>
              <w:spacing w:before="120" w:after="120"/>
              <w:rPr>
                <w:rFonts w:asciiTheme="minorHAnsi" w:hAnsiTheme="minorHAnsi" w:cstheme="minorHAnsi"/>
              </w:rPr>
            </w:pPr>
            <w:r>
              <w:rPr>
                <w:rFonts w:asciiTheme="minorHAnsi" w:hAnsiTheme="minorHAnsi" w:cstheme="minorHAnsi"/>
              </w:rPr>
              <w:t>For: Agreement</w:t>
            </w:r>
          </w:p>
          <w:p w14:paraId="3161F15B" w14:textId="77777777" w:rsidR="00D203B8" w:rsidRDefault="00F433EB">
            <w:pPr>
              <w:spacing w:before="120" w:after="120"/>
              <w:rPr>
                <w:rFonts w:asciiTheme="minorHAnsi" w:hAnsiTheme="minorHAnsi" w:cstheme="minorHAnsi"/>
              </w:rPr>
            </w:pPr>
            <w:r>
              <w:rPr>
                <w:rFonts w:asciiTheme="minorHAnsi" w:hAnsiTheme="minorHAnsi" w:cstheme="minorHAnsi"/>
              </w:rPr>
              <w:t>CAT: F</w:t>
            </w:r>
          </w:p>
          <w:p w14:paraId="1575045B" w14:textId="77777777" w:rsidR="00D203B8" w:rsidRDefault="00F433EB">
            <w:pPr>
              <w:spacing w:before="120" w:after="120"/>
              <w:rPr>
                <w:rFonts w:asciiTheme="minorHAnsi" w:hAnsiTheme="minorHAnsi" w:cstheme="minorHAnsi"/>
              </w:rPr>
            </w:pPr>
            <w:r>
              <w:rPr>
                <w:rFonts w:asciiTheme="minorHAnsi" w:hAnsiTheme="minorHAnsi" w:cstheme="minorHAnsi"/>
              </w:rPr>
              <w:t>Rel-16</w:t>
            </w:r>
          </w:p>
          <w:p w14:paraId="4534D7CC" w14:textId="77777777" w:rsidR="00D203B8" w:rsidRDefault="00F433EB">
            <w:pPr>
              <w:spacing w:before="120" w:after="120"/>
              <w:rPr>
                <w:rFonts w:asciiTheme="minorHAnsi" w:hAnsiTheme="minorHAnsi" w:cstheme="minorHAnsi"/>
                <w:color w:val="000000"/>
              </w:rPr>
            </w:pPr>
            <w:r>
              <w:rPr>
                <w:rFonts w:asciiTheme="minorHAnsi" w:hAnsiTheme="minorHAnsi" w:cstheme="minorHAnsi"/>
              </w:rPr>
              <w:t>TS 38.101-3</w:t>
            </w:r>
          </w:p>
        </w:tc>
        <w:tc>
          <w:tcPr>
            <w:tcW w:w="1920" w:type="dxa"/>
          </w:tcPr>
          <w:p w14:paraId="1747848E" w14:textId="77777777" w:rsidR="00D203B8" w:rsidRDefault="00F433EB">
            <w:pPr>
              <w:spacing w:before="120"/>
              <w:rPr>
                <w:rFonts w:asciiTheme="minorHAnsi" w:hAnsiTheme="minorHAnsi" w:cstheme="minorHAnsi"/>
              </w:rPr>
            </w:pPr>
            <w:r>
              <w:rPr>
                <w:rFonts w:asciiTheme="minorHAnsi" w:hAnsiTheme="minorHAnsi" w:cstheme="minorHAnsi"/>
              </w:rPr>
              <w:t xml:space="preserve">CHTTL, NTT DOCOMO, </w:t>
            </w:r>
            <w:proofErr w:type="gramStart"/>
            <w:r>
              <w:rPr>
                <w:rFonts w:asciiTheme="minorHAnsi" w:hAnsiTheme="minorHAnsi" w:cstheme="minorHAnsi"/>
              </w:rPr>
              <w:t>INC. ,</w:t>
            </w:r>
            <w:proofErr w:type="gramEnd"/>
            <w:r>
              <w:rPr>
                <w:rFonts w:asciiTheme="minorHAnsi" w:hAnsiTheme="minorHAnsi" w:cstheme="minorHAnsi"/>
              </w:rPr>
              <w:t xml:space="preserve"> SoftBank Corp.</w:t>
            </w:r>
          </w:p>
        </w:tc>
        <w:tc>
          <w:tcPr>
            <w:tcW w:w="6149" w:type="dxa"/>
          </w:tcPr>
          <w:p w14:paraId="2DB4EE17" w14:textId="77777777" w:rsidR="00D203B8" w:rsidRDefault="00F433EB">
            <w:pPr>
              <w:spacing w:before="120"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CR for updating the note of mandatory simultaneous Rx/Tx capability for FR2 included and FR1+FR2 EN-DC and NR-CA combinations</w:t>
            </w:r>
          </w:p>
          <w:p w14:paraId="111EAC2B" w14:textId="77777777" w:rsidR="00D203B8" w:rsidRDefault="00F433EB">
            <w:pPr>
              <w:spacing w:before="120" w:after="120"/>
              <w:rPr>
                <w:rFonts w:asciiTheme="minorHAnsi" w:hAnsiTheme="minorHAnsi" w:cstheme="minorHAnsi"/>
                <w:b/>
              </w:rPr>
            </w:pPr>
            <w:r>
              <w:rPr>
                <w:rFonts w:asciiTheme="minorHAnsi" w:hAnsiTheme="minorHAnsi" w:cstheme="minorHAnsi"/>
                <w:b/>
              </w:rPr>
              <w:t>Reason for change:</w:t>
            </w:r>
          </w:p>
          <w:p w14:paraId="60BFAFDB" w14:textId="77777777" w:rsidR="00D203B8" w:rsidRDefault="00F433EB">
            <w:pPr>
              <w:spacing w:before="120" w:after="120"/>
              <w:rPr>
                <w:rFonts w:asciiTheme="minorHAnsi" w:hAnsiTheme="minorHAnsi" w:cstheme="minorHAnsi"/>
                <w:bCs/>
              </w:rPr>
            </w:pPr>
            <w:r>
              <w:rPr>
                <w:rFonts w:asciiTheme="minorHAnsi" w:hAnsiTheme="minorHAnsi" w:cstheme="minorHAnsi"/>
                <w:bCs/>
              </w:rPr>
              <w:t>The notes of mandatory simultaneous Rx/Tx capability for some FR2 included and FR1+FR2 EN-DC and NR-CA configurations are missing.</w:t>
            </w:r>
          </w:p>
          <w:p w14:paraId="34CA5447" w14:textId="77777777" w:rsidR="00D203B8" w:rsidRDefault="00F433EB">
            <w:pPr>
              <w:spacing w:before="120" w:after="120"/>
              <w:rPr>
                <w:rFonts w:asciiTheme="minorHAnsi" w:hAnsiTheme="minorHAnsi" w:cstheme="minorHAnsi"/>
                <w:b/>
              </w:rPr>
            </w:pPr>
            <w:r>
              <w:rPr>
                <w:rFonts w:asciiTheme="minorHAnsi" w:hAnsiTheme="minorHAnsi" w:cstheme="minorHAnsi"/>
                <w:b/>
              </w:rPr>
              <w:t>Summary of change:</w:t>
            </w:r>
          </w:p>
          <w:p w14:paraId="510FFAF6" w14:textId="77777777" w:rsidR="00D203B8" w:rsidRDefault="00F433EB">
            <w:pPr>
              <w:spacing w:before="120" w:after="120"/>
              <w:rPr>
                <w:rFonts w:asciiTheme="minorHAnsi" w:hAnsiTheme="minorHAnsi" w:cstheme="minorHAnsi"/>
                <w:bCs/>
              </w:rPr>
            </w:pPr>
            <w:r>
              <w:rPr>
                <w:rFonts w:asciiTheme="minorHAnsi" w:hAnsiTheme="minorHAnsi" w:cstheme="minorHAnsi"/>
                <w:bCs/>
              </w:rPr>
              <w:t>Update the note of mandatory simultaneous Rx/Tx capability to all of the inter-band EN-DC configurations including FR2</w:t>
            </w:r>
          </w:p>
          <w:p w14:paraId="6D1BA108" w14:textId="77777777" w:rsidR="00D203B8" w:rsidRDefault="00F433EB">
            <w:pPr>
              <w:spacing w:before="120" w:after="120"/>
              <w:rPr>
                <w:rFonts w:asciiTheme="minorHAnsi" w:hAnsiTheme="minorHAnsi" w:cstheme="minorHAnsi"/>
                <w:bCs/>
              </w:rPr>
            </w:pPr>
            <w:r>
              <w:rPr>
                <w:rFonts w:asciiTheme="minorHAnsi" w:hAnsiTheme="minorHAnsi" w:cstheme="minorHAnsi"/>
                <w:bCs/>
              </w:rPr>
              <w:t>Update the note of mandatory simultaneous Rx/Tx capability to some inter-band NR-CA configurations between FR1 and FR2, and some inter-band EN-DC configurations including FR1 and FR2.</w:t>
            </w:r>
          </w:p>
        </w:tc>
      </w:tr>
      <w:tr w:rsidR="00D203B8" w14:paraId="7725C9F9" w14:textId="77777777">
        <w:trPr>
          <w:trHeight w:val="468"/>
        </w:trPr>
        <w:tc>
          <w:tcPr>
            <w:tcW w:w="1562" w:type="dxa"/>
          </w:tcPr>
          <w:p w14:paraId="37C1F1B8" w14:textId="77777777" w:rsidR="00D203B8" w:rsidRDefault="00F433EB">
            <w:pPr>
              <w:spacing w:before="120" w:after="120"/>
              <w:rPr>
                <w:rFonts w:asciiTheme="minorHAnsi" w:hAnsiTheme="minorHAnsi" w:cstheme="minorHAnsi"/>
                <w:color w:val="000000"/>
              </w:rPr>
            </w:pPr>
            <w:r>
              <w:rPr>
                <w:rFonts w:asciiTheme="minorHAnsi" w:hAnsiTheme="minorHAnsi" w:cstheme="minorHAnsi"/>
                <w:color w:val="000000"/>
              </w:rPr>
              <w:t>R4-2109920</w:t>
            </w:r>
          </w:p>
          <w:p w14:paraId="2662F21E" w14:textId="77777777" w:rsidR="00D203B8" w:rsidRDefault="00F433EB">
            <w:pPr>
              <w:spacing w:before="120" w:after="120"/>
              <w:rPr>
                <w:rFonts w:asciiTheme="minorHAnsi" w:hAnsiTheme="minorHAnsi" w:cstheme="minorHAnsi"/>
              </w:rPr>
            </w:pPr>
            <w:r>
              <w:rPr>
                <w:rFonts w:asciiTheme="minorHAnsi" w:hAnsiTheme="minorHAnsi" w:cstheme="minorHAnsi"/>
              </w:rPr>
              <w:t>Type: CR</w:t>
            </w:r>
          </w:p>
          <w:p w14:paraId="3CEF2D4F" w14:textId="77777777" w:rsidR="00D203B8" w:rsidRDefault="00F433EB">
            <w:pPr>
              <w:spacing w:before="120" w:after="120"/>
              <w:rPr>
                <w:rFonts w:asciiTheme="minorHAnsi" w:hAnsiTheme="minorHAnsi" w:cstheme="minorHAnsi"/>
              </w:rPr>
            </w:pPr>
            <w:r>
              <w:rPr>
                <w:rFonts w:asciiTheme="minorHAnsi" w:hAnsiTheme="minorHAnsi" w:cstheme="minorHAnsi"/>
              </w:rPr>
              <w:t>For: Agreement</w:t>
            </w:r>
          </w:p>
          <w:p w14:paraId="3EAA0352" w14:textId="77777777" w:rsidR="00D203B8" w:rsidRDefault="00F433EB">
            <w:pPr>
              <w:rPr>
                <w:rFonts w:asciiTheme="minorHAnsi" w:hAnsiTheme="minorHAnsi" w:cstheme="minorHAnsi"/>
              </w:rPr>
            </w:pPr>
            <w:r>
              <w:rPr>
                <w:rFonts w:asciiTheme="minorHAnsi" w:hAnsiTheme="minorHAnsi" w:cstheme="minorHAnsi"/>
              </w:rPr>
              <w:t>CAT: A</w:t>
            </w:r>
          </w:p>
          <w:p w14:paraId="1B4E2F8B" w14:textId="77777777" w:rsidR="00D203B8" w:rsidRDefault="00F433EB">
            <w:pPr>
              <w:spacing w:before="120"/>
              <w:rPr>
                <w:rFonts w:asciiTheme="minorHAnsi" w:hAnsiTheme="minorHAnsi" w:cstheme="minorHAnsi"/>
              </w:rPr>
            </w:pPr>
            <w:r>
              <w:rPr>
                <w:rFonts w:asciiTheme="minorHAnsi" w:hAnsiTheme="minorHAnsi" w:cstheme="minorHAnsi"/>
              </w:rPr>
              <w:t>Rel-17</w:t>
            </w:r>
          </w:p>
          <w:p w14:paraId="2182974D" w14:textId="77777777" w:rsidR="00D203B8" w:rsidRDefault="00F433EB">
            <w:pPr>
              <w:spacing w:before="120" w:after="120"/>
              <w:rPr>
                <w:rFonts w:asciiTheme="minorHAnsi" w:hAnsiTheme="minorHAnsi" w:cstheme="minorHAnsi"/>
                <w:color w:val="000000"/>
              </w:rPr>
            </w:pPr>
            <w:r>
              <w:rPr>
                <w:rFonts w:asciiTheme="minorHAnsi" w:hAnsiTheme="minorHAnsi" w:cstheme="minorHAnsi"/>
              </w:rPr>
              <w:lastRenderedPageBreak/>
              <w:t>TS 38.101-3</w:t>
            </w:r>
          </w:p>
        </w:tc>
        <w:tc>
          <w:tcPr>
            <w:tcW w:w="1920" w:type="dxa"/>
          </w:tcPr>
          <w:p w14:paraId="29F33A78" w14:textId="77777777" w:rsidR="00D203B8" w:rsidRDefault="00F433EB">
            <w:pPr>
              <w:spacing w:before="120"/>
              <w:rPr>
                <w:rFonts w:asciiTheme="minorHAnsi" w:hAnsiTheme="minorHAnsi" w:cstheme="minorHAnsi"/>
              </w:rPr>
            </w:pPr>
            <w:r>
              <w:rPr>
                <w:rFonts w:asciiTheme="minorHAnsi" w:hAnsiTheme="minorHAnsi" w:cstheme="minorHAnsi"/>
              </w:rPr>
              <w:lastRenderedPageBreak/>
              <w:t xml:space="preserve">CHTTL, NTT DOCOMO, </w:t>
            </w:r>
            <w:proofErr w:type="gramStart"/>
            <w:r>
              <w:rPr>
                <w:rFonts w:asciiTheme="minorHAnsi" w:hAnsiTheme="minorHAnsi" w:cstheme="minorHAnsi"/>
              </w:rPr>
              <w:t>INC. ,</w:t>
            </w:r>
            <w:proofErr w:type="gramEnd"/>
            <w:r>
              <w:rPr>
                <w:rFonts w:asciiTheme="minorHAnsi" w:hAnsiTheme="minorHAnsi" w:cstheme="minorHAnsi"/>
              </w:rPr>
              <w:t xml:space="preserve"> SoftBank Corp.</w:t>
            </w:r>
          </w:p>
        </w:tc>
        <w:tc>
          <w:tcPr>
            <w:tcW w:w="6149" w:type="dxa"/>
          </w:tcPr>
          <w:p w14:paraId="7316CABC" w14:textId="77777777" w:rsidR="00D203B8" w:rsidRDefault="00F433EB">
            <w:pPr>
              <w:spacing w:before="120" w:after="120"/>
              <w:rPr>
                <w:rFonts w:asciiTheme="minorHAnsi" w:hAnsiTheme="minorHAnsi" w:cstheme="minorHAnsi"/>
                <w:bCs/>
              </w:rPr>
            </w:pPr>
            <w:r>
              <w:rPr>
                <w:rFonts w:asciiTheme="minorHAnsi" w:hAnsiTheme="minorHAnsi" w:cstheme="minorHAnsi"/>
                <w:b/>
              </w:rPr>
              <w:t xml:space="preserve">Title: </w:t>
            </w:r>
            <w:r>
              <w:rPr>
                <w:rFonts w:asciiTheme="minorHAnsi" w:hAnsiTheme="minorHAnsi" w:cstheme="minorHAnsi"/>
              </w:rPr>
              <w:t>CR for updating the note of mandatory simultaneous Rx/Tx capability for FR2 included and FR1+FR2 EN-DC and NR-CA combinations</w:t>
            </w:r>
          </w:p>
          <w:p w14:paraId="4C6C7087" w14:textId="77777777" w:rsidR="00D203B8" w:rsidRDefault="00F433EB">
            <w:pPr>
              <w:spacing w:before="120" w:after="120"/>
              <w:rPr>
                <w:rFonts w:asciiTheme="minorHAnsi" w:hAnsiTheme="minorHAnsi" w:cstheme="minorHAnsi"/>
                <w:b/>
              </w:rPr>
            </w:pPr>
            <w:r>
              <w:rPr>
                <w:rFonts w:asciiTheme="minorHAnsi" w:hAnsiTheme="minorHAnsi" w:cstheme="minorHAnsi"/>
                <w:b/>
              </w:rPr>
              <w:t>Note</w:t>
            </w:r>
            <w:r>
              <w:rPr>
                <w:rFonts w:asciiTheme="minorHAnsi" w:hAnsiTheme="minorHAnsi" w:cstheme="minorHAnsi"/>
              </w:rPr>
              <w:t>: This is the mirror CR of R4-2109917.</w:t>
            </w:r>
          </w:p>
        </w:tc>
      </w:tr>
      <w:tr w:rsidR="00D203B8" w14:paraId="0B0B2744" w14:textId="77777777">
        <w:trPr>
          <w:trHeight w:val="468"/>
        </w:trPr>
        <w:tc>
          <w:tcPr>
            <w:tcW w:w="1562" w:type="dxa"/>
          </w:tcPr>
          <w:p w14:paraId="7FC25AFA" w14:textId="77777777" w:rsidR="00D203B8" w:rsidRDefault="0097556A">
            <w:pPr>
              <w:spacing w:before="120"/>
              <w:rPr>
                <w:rFonts w:asciiTheme="minorHAnsi" w:hAnsiTheme="minorHAnsi" w:cstheme="minorHAnsi"/>
                <w:b/>
                <w:bCs/>
                <w:color w:val="0000FF"/>
                <w:u w:val="single"/>
              </w:rPr>
            </w:pPr>
            <w:hyperlink r:id="rId122" w:history="1">
              <w:r w:rsidR="00F433EB">
                <w:rPr>
                  <w:rStyle w:val="Hyperlink"/>
                  <w:rFonts w:asciiTheme="minorHAnsi" w:hAnsiTheme="minorHAnsi" w:cstheme="minorHAnsi"/>
                  <w:b/>
                  <w:bCs/>
                </w:rPr>
                <w:t>R4-2110479</w:t>
              </w:r>
            </w:hyperlink>
          </w:p>
          <w:p w14:paraId="5E291D08" w14:textId="77777777" w:rsidR="00D203B8" w:rsidRDefault="00F433EB">
            <w:pPr>
              <w:spacing w:before="120" w:after="120"/>
              <w:rPr>
                <w:rFonts w:asciiTheme="minorHAnsi" w:hAnsiTheme="minorHAnsi" w:cstheme="minorHAnsi"/>
              </w:rPr>
            </w:pPr>
            <w:r>
              <w:rPr>
                <w:rFonts w:asciiTheme="minorHAnsi" w:hAnsiTheme="minorHAnsi" w:cstheme="minorHAnsi"/>
              </w:rPr>
              <w:t>Type: CR</w:t>
            </w:r>
          </w:p>
          <w:p w14:paraId="6A4BB19E" w14:textId="77777777" w:rsidR="00D203B8" w:rsidRDefault="00F433EB">
            <w:pPr>
              <w:spacing w:before="120" w:after="120"/>
              <w:rPr>
                <w:rFonts w:asciiTheme="minorHAnsi" w:hAnsiTheme="minorHAnsi" w:cstheme="minorHAnsi"/>
              </w:rPr>
            </w:pPr>
            <w:r>
              <w:rPr>
                <w:rFonts w:asciiTheme="minorHAnsi" w:hAnsiTheme="minorHAnsi" w:cstheme="minorHAnsi"/>
              </w:rPr>
              <w:t>For: Agreement</w:t>
            </w:r>
          </w:p>
          <w:p w14:paraId="74E9E1F2" w14:textId="77777777" w:rsidR="00D203B8" w:rsidRDefault="00F433EB">
            <w:pPr>
              <w:spacing w:before="120" w:after="120"/>
              <w:rPr>
                <w:rFonts w:asciiTheme="minorHAnsi" w:hAnsiTheme="minorHAnsi" w:cstheme="minorHAnsi"/>
              </w:rPr>
            </w:pPr>
            <w:r>
              <w:rPr>
                <w:rFonts w:asciiTheme="minorHAnsi" w:hAnsiTheme="minorHAnsi" w:cstheme="minorHAnsi"/>
              </w:rPr>
              <w:t>CAT: F</w:t>
            </w:r>
          </w:p>
          <w:p w14:paraId="4B8E022A" w14:textId="77777777" w:rsidR="00D203B8" w:rsidRDefault="00F433EB">
            <w:pPr>
              <w:spacing w:before="120" w:after="120"/>
              <w:rPr>
                <w:rFonts w:asciiTheme="minorHAnsi" w:hAnsiTheme="minorHAnsi" w:cstheme="minorHAnsi"/>
              </w:rPr>
            </w:pPr>
            <w:r>
              <w:rPr>
                <w:rFonts w:asciiTheme="minorHAnsi" w:hAnsiTheme="minorHAnsi" w:cstheme="minorHAnsi"/>
              </w:rPr>
              <w:t>Rel-16</w:t>
            </w:r>
          </w:p>
          <w:p w14:paraId="21F5EBD6" w14:textId="77777777" w:rsidR="00D203B8" w:rsidRDefault="00F433EB">
            <w:pPr>
              <w:spacing w:before="120" w:after="120"/>
              <w:rPr>
                <w:rFonts w:asciiTheme="minorHAnsi" w:hAnsiTheme="minorHAnsi" w:cstheme="minorHAnsi"/>
                <w:color w:val="000000"/>
              </w:rPr>
            </w:pPr>
            <w:r>
              <w:rPr>
                <w:rFonts w:asciiTheme="minorHAnsi" w:hAnsiTheme="minorHAnsi" w:cstheme="minorHAnsi"/>
              </w:rPr>
              <w:t>TS 38.101-3</w:t>
            </w:r>
          </w:p>
        </w:tc>
        <w:tc>
          <w:tcPr>
            <w:tcW w:w="1920" w:type="dxa"/>
          </w:tcPr>
          <w:p w14:paraId="72653DC4" w14:textId="77777777" w:rsidR="00D203B8" w:rsidRDefault="00F433EB">
            <w:pPr>
              <w:spacing w:before="120"/>
              <w:rPr>
                <w:rFonts w:asciiTheme="minorHAnsi" w:hAnsiTheme="minorHAnsi" w:cstheme="minorHAnsi"/>
              </w:rPr>
            </w:pPr>
            <w:r>
              <w:rPr>
                <w:rFonts w:asciiTheme="minorHAnsi" w:hAnsiTheme="minorHAnsi" w:cstheme="minorHAnsi"/>
              </w:rPr>
              <w:t>CHTTL, SGS Wireless</w:t>
            </w:r>
          </w:p>
        </w:tc>
        <w:tc>
          <w:tcPr>
            <w:tcW w:w="6149" w:type="dxa"/>
          </w:tcPr>
          <w:p w14:paraId="30FF7DEB" w14:textId="77777777" w:rsidR="00D203B8" w:rsidRDefault="00F433EB">
            <w:pPr>
              <w:spacing w:before="120"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CR for missing delta T &amp; delta R of EN-DC with intra-band non-contiguous LTE CA combos in Rel.16</w:t>
            </w:r>
          </w:p>
          <w:p w14:paraId="548E61A2" w14:textId="77777777" w:rsidR="00D203B8" w:rsidRDefault="00F433EB">
            <w:pPr>
              <w:spacing w:before="120" w:after="120"/>
              <w:rPr>
                <w:rFonts w:asciiTheme="minorHAnsi" w:hAnsiTheme="minorHAnsi" w:cstheme="minorHAnsi"/>
                <w:b/>
              </w:rPr>
            </w:pPr>
            <w:r>
              <w:rPr>
                <w:rFonts w:asciiTheme="minorHAnsi" w:hAnsiTheme="minorHAnsi" w:cstheme="minorHAnsi"/>
                <w:b/>
              </w:rPr>
              <w:t>Reason for change:</w:t>
            </w:r>
          </w:p>
          <w:p w14:paraId="754465B4" w14:textId="77777777" w:rsidR="00D203B8" w:rsidRDefault="00F433EB">
            <w:pPr>
              <w:spacing w:before="120" w:after="120"/>
              <w:rPr>
                <w:rFonts w:asciiTheme="minorHAnsi" w:hAnsiTheme="minorHAnsi" w:cstheme="minorHAnsi"/>
                <w:bCs/>
              </w:rPr>
            </w:pPr>
            <w:r>
              <w:rPr>
                <w:rFonts w:asciiTheme="minorHAnsi" w:hAnsiTheme="minorHAnsi" w:cstheme="minorHAnsi"/>
                <w:bCs/>
              </w:rPr>
              <w:t>Some missing delta T &amp; delta R values for EN-DC with intra-band non-contiguous LTE CA combos on LTE part are missing in Rel.16.</w:t>
            </w:r>
          </w:p>
          <w:p w14:paraId="5BFEB322" w14:textId="77777777" w:rsidR="00D203B8" w:rsidRDefault="00F433EB">
            <w:pPr>
              <w:spacing w:before="120" w:after="120"/>
              <w:rPr>
                <w:rFonts w:asciiTheme="minorHAnsi" w:hAnsiTheme="minorHAnsi" w:cstheme="minorHAnsi"/>
                <w:b/>
              </w:rPr>
            </w:pPr>
            <w:r>
              <w:rPr>
                <w:rFonts w:asciiTheme="minorHAnsi" w:hAnsiTheme="minorHAnsi" w:cstheme="minorHAnsi"/>
                <w:b/>
              </w:rPr>
              <w:t>Summary of change:</w:t>
            </w:r>
          </w:p>
          <w:p w14:paraId="552B0C39" w14:textId="77777777" w:rsidR="00D203B8" w:rsidRDefault="00F433EB">
            <w:pPr>
              <w:spacing w:before="120" w:after="120"/>
              <w:rPr>
                <w:rFonts w:asciiTheme="minorHAnsi" w:hAnsiTheme="minorHAnsi" w:cstheme="minorHAnsi"/>
                <w:bCs/>
              </w:rPr>
            </w:pPr>
            <w:r>
              <w:rPr>
                <w:rFonts w:asciiTheme="minorHAnsi" w:hAnsiTheme="minorHAnsi" w:cstheme="minorHAnsi"/>
                <w:bCs/>
              </w:rPr>
              <w:t>Adding the following EN-DC configuration to the delta T table:</w:t>
            </w:r>
          </w:p>
          <w:p w14:paraId="6F80BD9F" w14:textId="77777777" w:rsidR="00D203B8" w:rsidRDefault="00F433EB">
            <w:pPr>
              <w:spacing w:before="120" w:after="120"/>
              <w:rPr>
                <w:rFonts w:asciiTheme="minorHAnsi" w:hAnsiTheme="minorHAnsi" w:cstheme="minorHAnsi"/>
                <w:bCs/>
              </w:rPr>
            </w:pPr>
            <w:r>
              <w:rPr>
                <w:rFonts w:asciiTheme="minorHAnsi" w:hAnsiTheme="minorHAnsi" w:cstheme="minorHAnsi"/>
                <w:bCs/>
              </w:rPr>
              <w:t>DC_1-1_n7, DC_2-2_n5, DC_2-2_n38, DC_2-2_n41, DC_2-2_n66, DC_2-2_n71, DC_2-2_n78, DC_3-3_n7, DC_7-7_n5, DC_66-66_n2, DC_66-66_n7, DC_66-66_n38, DC_66-66_n71, DC_66-66_n78</w:t>
            </w:r>
          </w:p>
          <w:p w14:paraId="38F77193" w14:textId="77777777" w:rsidR="00D203B8" w:rsidRDefault="00F433EB">
            <w:pPr>
              <w:spacing w:before="120" w:after="120"/>
              <w:rPr>
                <w:rFonts w:asciiTheme="minorHAnsi" w:hAnsiTheme="minorHAnsi" w:cstheme="minorHAnsi"/>
                <w:bCs/>
              </w:rPr>
            </w:pPr>
            <w:r>
              <w:rPr>
                <w:rFonts w:asciiTheme="minorHAnsi" w:hAnsiTheme="minorHAnsi" w:cstheme="minorHAnsi"/>
                <w:bCs/>
              </w:rPr>
              <w:t>Adding the following EN-DC configuration to the delta R table:</w:t>
            </w:r>
          </w:p>
          <w:p w14:paraId="07CCF523" w14:textId="77777777" w:rsidR="00D203B8" w:rsidRDefault="00F433EB">
            <w:pPr>
              <w:spacing w:before="120" w:after="120"/>
              <w:rPr>
                <w:rFonts w:asciiTheme="minorHAnsi" w:hAnsiTheme="minorHAnsi" w:cstheme="minorHAnsi"/>
                <w:bCs/>
                <w:lang w:val="fi-FI"/>
              </w:rPr>
            </w:pPr>
            <w:r>
              <w:rPr>
                <w:rFonts w:asciiTheme="minorHAnsi" w:hAnsiTheme="minorHAnsi" w:cstheme="minorHAnsi"/>
                <w:bCs/>
                <w:lang w:val="fi-FI"/>
              </w:rPr>
              <w:t>DC_</w:t>
            </w:r>
            <w:proofErr w:type="gramStart"/>
            <w:r>
              <w:rPr>
                <w:rFonts w:asciiTheme="minorHAnsi" w:hAnsiTheme="minorHAnsi" w:cstheme="minorHAnsi"/>
                <w:bCs/>
                <w:lang w:val="fi-FI"/>
              </w:rPr>
              <w:t>2-2</w:t>
            </w:r>
            <w:proofErr w:type="gramEnd"/>
            <w:r>
              <w:rPr>
                <w:rFonts w:asciiTheme="minorHAnsi" w:hAnsiTheme="minorHAnsi" w:cstheme="minorHAnsi"/>
                <w:bCs/>
                <w:lang w:val="fi-FI"/>
              </w:rPr>
              <w:t>_n66, DC_2-2_n78, DC_66-66_n2, DC_66-66_n7, DC_66-66_n38, DC_66-66_n78</w:t>
            </w:r>
          </w:p>
          <w:p w14:paraId="5CE5064C" w14:textId="77777777" w:rsidR="00D203B8" w:rsidRDefault="00F433EB">
            <w:pPr>
              <w:spacing w:before="120" w:after="120"/>
              <w:rPr>
                <w:rFonts w:asciiTheme="minorHAnsi" w:hAnsiTheme="minorHAnsi" w:cstheme="minorHAnsi"/>
                <w:bCs/>
              </w:rPr>
            </w:pPr>
            <w:r>
              <w:rPr>
                <w:rFonts w:asciiTheme="minorHAnsi" w:hAnsiTheme="minorHAnsi" w:cstheme="minorHAnsi"/>
                <w:bCs/>
              </w:rPr>
              <w:t>Correction:</w:t>
            </w:r>
          </w:p>
          <w:p w14:paraId="592F6F7E" w14:textId="77777777" w:rsidR="00D203B8" w:rsidRDefault="00F433EB">
            <w:pPr>
              <w:spacing w:before="120" w:after="120"/>
              <w:rPr>
                <w:rFonts w:asciiTheme="minorHAnsi" w:hAnsiTheme="minorHAnsi" w:cstheme="minorHAnsi"/>
                <w:bCs/>
              </w:rPr>
            </w:pPr>
            <w:r>
              <w:rPr>
                <w:rFonts w:asciiTheme="minorHAnsi" w:hAnsiTheme="minorHAnsi" w:cstheme="minorHAnsi"/>
                <w:bCs/>
              </w:rPr>
              <w:t xml:space="preserve">DC_28A_n51 </w:t>
            </w:r>
            <w:r>
              <w:rPr>
                <w:rFonts w:asciiTheme="minorHAnsi" w:hAnsiTheme="minorHAnsi" w:cstheme="minorHAnsi"/>
                <w:bCs/>
              </w:rPr>
              <w:t> DC_28_n51</w:t>
            </w:r>
          </w:p>
          <w:p w14:paraId="0BD52578" w14:textId="77777777" w:rsidR="00D203B8" w:rsidRDefault="00F433EB">
            <w:pPr>
              <w:spacing w:before="120" w:after="120"/>
              <w:rPr>
                <w:rFonts w:asciiTheme="minorHAnsi" w:hAnsiTheme="minorHAnsi" w:cstheme="minorHAnsi"/>
                <w:b/>
              </w:rPr>
            </w:pPr>
            <w:r>
              <w:rPr>
                <w:rFonts w:asciiTheme="minorHAnsi" w:hAnsiTheme="minorHAnsi" w:cstheme="minorHAnsi"/>
                <w:bCs/>
              </w:rPr>
              <w:t xml:space="preserve">DC_39-n41 </w:t>
            </w:r>
            <w:r>
              <w:rPr>
                <w:rFonts w:asciiTheme="minorHAnsi" w:hAnsiTheme="minorHAnsi" w:cstheme="minorHAnsi"/>
                <w:bCs/>
              </w:rPr>
              <w:t> DC_39_n41</w:t>
            </w:r>
          </w:p>
        </w:tc>
      </w:tr>
      <w:tr w:rsidR="00D203B8" w14:paraId="0F95E8D0" w14:textId="77777777">
        <w:trPr>
          <w:trHeight w:val="468"/>
        </w:trPr>
        <w:tc>
          <w:tcPr>
            <w:tcW w:w="1562" w:type="dxa"/>
          </w:tcPr>
          <w:p w14:paraId="45EE17CC" w14:textId="77777777" w:rsidR="00D203B8" w:rsidRDefault="00F433EB">
            <w:pPr>
              <w:spacing w:before="120" w:after="120"/>
              <w:rPr>
                <w:rFonts w:asciiTheme="minorHAnsi" w:hAnsiTheme="minorHAnsi" w:cstheme="minorHAnsi"/>
                <w:color w:val="000000"/>
              </w:rPr>
            </w:pPr>
            <w:r>
              <w:rPr>
                <w:rFonts w:asciiTheme="minorHAnsi" w:hAnsiTheme="minorHAnsi" w:cstheme="minorHAnsi"/>
                <w:color w:val="000000"/>
              </w:rPr>
              <w:t>R4-2110577</w:t>
            </w:r>
          </w:p>
          <w:p w14:paraId="5A13BA82" w14:textId="77777777" w:rsidR="00D203B8" w:rsidRDefault="00F433EB">
            <w:pPr>
              <w:spacing w:before="120" w:after="120"/>
              <w:rPr>
                <w:rFonts w:asciiTheme="minorHAnsi" w:hAnsiTheme="minorHAnsi" w:cstheme="minorHAnsi"/>
              </w:rPr>
            </w:pPr>
            <w:r>
              <w:rPr>
                <w:rFonts w:asciiTheme="minorHAnsi" w:hAnsiTheme="minorHAnsi" w:cstheme="minorHAnsi"/>
              </w:rPr>
              <w:t>Type: CR</w:t>
            </w:r>
          </w:p>
          <w:p w14:paraId="41E6FF6B" w14:textId="77777777" w:rsidR="00D203B8" w:rsidRDefault="00F433EB">
            <w:pPr>
              <w:spacing w:before="120" w:after="120"/>
              <w:rPr>
                <w:rFonts w:asciiTheme="minorHAnsi" w:hAnsiTheme="minorHAnsi" w:cstheme="minorHAnsi"/>
              </w:rPr>
            </w:pPr>
            <w:r>
              <w:rPr>
                <w:rFonts w:asciiTheme="minorHAnsi" w:hAnsiTheme="minorHAnsi" w:cstheme="minorHAnsi"/>
              </w:rPr>
              <w:t>For: Agreement</w:t>
            </w:r>
          </w:p>
          <w:p w14:paraId="55E17ED1" w14:textId="77777777" w:rsidR="00D203B8" w:rsidRDefault="00F433EB">
            <w:pPr>
              <w:rPr>
                <w:rFonts w:asciiTheme="minorHAnsi" w:hAnsiTheme="minorHAnsi" w:cstheme="minorHAnsi"/>
              </w:rPr>
            </w:pPr>
            <w:r>
              <w:rPr>
                <w:rFonts w:asciiTheme="minorHAnsi" w:hAnsiTheme="minorHAnsi" w:cstheme="minorHAnsi"/>
              </w:rPr>
              <w:t>CAT: A</w:t>
            </w:r>
          </w:p>
          <w:p w14:paraId="46CAF4B0" w14:textId="77777777" w:rsidR="00D203B8" w:rsidRDefault="00F433EB">
            <w:pPr>
              <w:spacing w:before="120"/>
              <w:rPr>
                <w:rFonts w:asciiTheme="minorHAnsi" w:hAnsiTheme="minorHAnsi" w:cstheme="minorHAnsi"/>
              </w:rPr>
            </w:pPr>
            <w:r>
              <w:rPr>
                <w:rFonts w:asciiTheme="minorHAnsi" w:hAnsiTheme="minorHAnsi" w:cstheme="minorHAnsi"/>
              </w:rPr>
              <w:t>Rel-17</w:t>
            </w:r>
          </w:p>
          <w:p w14:paraId="7319D8D4" w14:textId="77777777" w:rsidR="00D203B8" w:rsidRDefault="00F433EB">
            <w:pPr>
              <w:spacing w:before="120" w:after="120"/>
              <w:rPr>
                <w:rFonts w:asciiTheme="minorHAnsi" w:hAnsiTheme="minorHAnsi" w:cstheme="minorHAnsi"/>
                <w:color w:val="000000"/>
              </w:rPr>
            </w:pPr>
            <w:r>
              <w:rPr>
                <w:rFonts w:asciiTheme="minorHAnsi" w:hAnsiTheme="minorHAnsi" w:cstheme="minorHAnsi"/>
              </w:rPr>
              <w:t>TS 38.101-3</w:t>
            </w:r>
          </w:p>
        </w:tc>
        <w:tc>
          <w:tcPr>
            <w:tcW w:w="1920" w:type="dxa"/>
          </w:tcPr>
          <w:p w14:paraId="41A03580" w14:textId="77777777" w:rsidR="00D203B8" w:rsidRDefault="00F433EB">
            <w:pPr>
              <w:spacing w:before="120"/>
              <w:rPr>
                <w:rFonts w:asciiTheme="minorHAnsi" w:hAnsiTheme="minorHAnsi" w:cstheme="minorHAnsi"/>
              </w:rPr>
            </w:pPr>
            <w:r>
              <w:rPr>
                <w:rFonts w:asciiTheme="minorHAnsi" w:hAnsiTheme="minorHAnsi" w:cstheme="minorHAnsi"/>
              </w:rPr>
              <w:t>CHTTL, SGS Wireless</w:t>
            </w:r>
          </w:p>
        </w:tc>
        <w:tc>
          <w:tcPr>
            <w:tcW w:w="6149" w:type="dxa"/>
          </w:tcPr>
          <w:p w14:paraId="3A314C56" w14:textId="77777777" w:rsidR="00D203B8" w:rsidRDefault="00F433EB">
            <w:pPr>
              <w:spacing w:before="120" w:after="120"/>
              <w:rPr>
                <w:rFonts w:asciiTheme="minorHAnsi" w:hAnsiTheme="minorHAnsi" w:cstheme="minorHAnsi"/>
                <w:bCs/>
              </w:rPr>
            </w:pPr>
            <w:r>
              <w:rPr>
                <w:rFonts w:asciiTheme="minorHAnsi" w:hAnsiTheme="minorHAnsi" w:cstheme="minorHAnsi"/>
                <w:b/>
              </w:rPr>
              <w:t xml:space="preserve">Title: </w:t>
            </w:r>
            <w:r>
              <w:rPr>
                <w:rFonts w:asciiTheme="minorHAnsi" w:hAnsiTheme="minorHAnsi" w:cstheme="minorHAnsi"/>
              </w:rPr>
              <w:t>CR for missing delta T &amp; delta R of EN-DC with intra-band non-contiguous LTE CA combos in Rel.17</w:t>
            </w:r>
          </w:p>
          <w:p w14:paraId="104A5B1C" w14:textId="77777777" w:rsidR="00D203B8" w:rsidRDefault="00F433EB">
            <w:pPr>
              <w:spacing w:before="120" w:after="120"/>
              <w:rPr>
                <w:rFonts w:asciiTheme="minorHAnsi" w:hAnsiTheme="minorHAnsi" w:cstheme="minorHAnsi"/>
                <w:b/>
              </w:rPr>
            </w:pPr>
            <w:r>
              <w:rPr>
                <w:rFonts w:asciiTheme="minorHAnsi" w:hAnsiTheme="minorHAnsi" w:cstheme="minorHAnsi"/>
                <w:b/>
              </w:rPr>
              <w:t>Note</w:t>
            </w:r>
            <w:r>
              <w:rPr>
                <w:rFonts w:asciiTheme="minorHAnsi" w:hAnsiTheme="minorHAnsi" w:cstheme="minorHAnsi"/>
              </w:rPr>
              <w:t>: This is the mirror CR of R4-2110479.</w:t>
            </w:r>
          </w:p>
        </w:tc>
      </w:tr>
      <w:tr w:rsidR="00D203B8" w14:paraId="2BBEDDC9" w14:textId="77777777">
        <w:trPr>
          <w:trHeight w:val="468"/>
        </w:trPr>
        <w:tc>
          <w:tcPr>
            <w:tcW w:w="1562" w:type="dxa"/>
          </w:tcPr>
          <w:p w14:paraId="05112A6A" w14:textId="77777777" w:rsidR="00D203B8" w:rsidRDefault="0097556A">
            <w:pPr>
              <w:spacing w:before="120"/>
              <w:rPr>
                <w:rFonts w:asciiTheme="minorHAnsi" w:hAnsiTheme="minorHAnsi" w:cstheme="minorHAnsi"/>
                <w:b/>
                <w:bCs/>
                <w:color w:val="0000FF"/>
                <w:u w:val="single"/>
              </w:rPr>
            </w:pPr>
            <w:hyperlink r:id="rId123" w:history="1">
              <w:r w:rsidR="00F433EB">
                <w:rPr>
                  <w:rStyle w:val="Hyperlink"/>
                  <w:rFonts w:asciiTheme="minorHAnsi" w:hAnsiTheme="minorHAnsi" w:cstheme="minorHAnsi"/>
                  <w:b/>
                  <w:bCs/>
                </w:rPr>
                <w:t>R4-2110988</w:t>
              </w:r>
            </w:hyperlink>
          </w:p>
          <w:p w14:paraId="7E94D67B" w14:textId="77777777" w:rsidR="00D203B8" w:rsidRDefault="00F433EB">
            <w:pPr>
              <w:spacing w:before="120" w:after="120"/>
              <w:rPr>
                <w:rFonts w:asciiTheme="minorHAnsi" w:hAnsiTheme="minorHAnsi" w:cstheme="minorHAnsi"/>
              </w:rPr>
            </w:pPr>
            <w:r>
              <w:rPr>
                <w:rFonts w:asciiTheme="minorHAnsi" w:hAnsiTheme="minorHAnsi" w:cstheme="minorHAnsi"/>
              </w:rPr>
              <w:t>Type: CR</w:t>
            </w:r>
          </w:p>
          <w:p w14:paraId="2EF532CE" w14:textId="77777777" w:rsidR="00D203B8" w:rsidRDefault="00F433EB">
            <w:pPr>
              <w:spacing w:before="120" w:after="120"/>
              <w:rPr>
                <w:rFonts w:asciiTheme="minorHAnsi" w:hAnsiTheme="minorHAnsi" w:cstheme="minorHAnsi"/>
              </w:rPr>
            </w:pPr>
            <w:r>
              <w:rPr>
                <w:rFonts w:asciiTheme="minorHAnsi" w:hAnsiTheme="minorHAnsi" w:cstheme="minorHAnsi"/>
              </w:rPr>
              <w:t>For: Agreement</w:t>
            </w:r>
          </w:p>
          <w:p w14:paraId="0FAAE813" w14:textId="77777777" w:rsidR="00D203B8" w:rsidRDefault="00F433EB">
            <w:pPr>
              <w:spacing w:before="120" w:after="120"/>
              <w:rPr>
                <w:rFonts w:asciiTheme="minorHAnsi" w:hAnsiTheme="minorHAnsi" w:cstheme="minorHAnsi"/>
              </w:rPr>
            </w:pPr>
            <w:r>
              <w:rPr>
                <w:rFonts w:asciiTheme="minorHAnsi" w:hAnsiTheme="minorHAnsi" w:cstheme="minorHAnsi"/>
              </w:rPr>
              <w:t>CAT: F</w:t>
            </w:r>
          </w:p>
          <w:p w14:paraId="2A95CF36" w14:textId="77777777" w:rsidR="00D203B8" w:rsidRDefault="00F433EB">
            <w:pPr>
              <w:spacing w:before="120" w:after="120"/>
              <w:rPr>
                <w:rFonts w:asciiTheme="minorHAnsi" w:hAnsiTheme="minorHAnsi" w:cstheme="minorHAnsi"/>
              </w:rPr>
            </w:pPr>
            <w:r>
              <w:rPr>
                <w:rFonts w:asciiTheme="minorHAnsi" w:hAnsiTheme="minorHAnsi" w:cstheme="minorHAnsi"/>
              </w:rPr>
              <w:t>Rel-16</w:t>
            </w:r>
          </w:p>
          <w:p w14:paraId="503B07D5" w14:textId="77777777" w:rsidR="00D203B8" w:rsidRDefault="00F433EB">
            <w:pPr>
              <w:spacing w:before="120" w:after="120"/>
              <w:rPr>
                <w:rFonts w:asciiTheme="minorHAnsi" w:hAnsiTheme="minorHAnsi" w:cstheme="minorHAnsi"/>
                <w:color w:val="000000"/>
              </w:rPr>
            </w:pPr>
            <w:r>
              <w:rPr>
                <w:rFonts w:asciiTheme="minorHAnsi" w:hAnsiTheme="minorHAnsi" w:cstheme="minorHAnsi"/>
              </w:rPr>
              <w:lastRenderedPageBreak/>
              <w:t>TS 38.101-3</w:t>
            </w:r>
          </w:p>
        </w:tc>
        <w:tc>
          <w:tcPr>
            <w:tcW w:w="1920" w:type="dxa"/>
          </w:tcPr>
          <w:p w14:paraId="03A85F95" w14:textId="77777777" w:rsidR="00D203B8" w:rsidRDefault="00F433EB">
            <w:pPr>
              <w:spacing w:before="120"/>
              <w:rPr>
                <w:rFonts w:asciiTheme="minorHAnsi" w:hAnsiTheme="minorHAnsi" w:cstheme="minorHAnsi"/>
              </w:rPr>
            </w:pPr>
            <w:r>
              <w:rPr>
                <w:rFonts w:asciiTheme="minorHAnsi" w:hAnsiTheme="minorHAnsi" w:cstheme="minorHAnsi"/>
              </w:rPr>
              <w:lastRenderedPageBreak/>
              <w:t>Qualcomm Incorporated</w:t>
            </w:r>
          </w:p>
        </w:tc>
        <w:tc>
          <w:tcPr>
            <w:tcW w:w="6149" w:type="dxa"/>
          </w:tcPr>
          <w:p w14:paraId="6D678B80" w14:textId="77777777" w:rsidR="00D203B8" w:rsidRDefault="00F433EB">
            <w:pPr>
              <w:spacing w:before="120"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Notational amendment and correction to PCMAX for EN-DC</w:t>
            </w:r>
          </w:p>
          <w:p w14:paraId="385FAC6E" w14:textId="77777777" w:rsidR="00D203B8" w:rsidRDefault="00F433EB">
            <w:pPr>
              <w:spacing w:before="120" w:after="120"/>
              <w:rPr>
                <w:rFonts w:asciiTheme="minorHAnsi" w:hAnsiTheme="minorHAnsi" w:cstheme="minorHAnsi"/>
                <w:b/>
              </w:rPr>
            </w:pPr>
            <w:r>
              <w:rPr>
                <w:rFonts w:asciiTheme="minorHAnsi" w:hAnsiTheme="minorHAnsi" w:cstheme="minorHAnsi"/>
                <w:b/>
              </w:rPr>
              <w:t>Reason for change:</w:t>
            </w:r>
          </w:p>
          <w:p w14:paraId="4966C669" w14:textId="77777777" w:rsidR="00D203B8" w:rsidRDefault="00F433EB">
            <w:pPr>
              <w:spacing w:before="120" w:after="120"/>
              <w:rPr>
                <w:rFonts w:asciiTheme="minorHAnsi" w:hAnsiTheme="minorHAnsi" w:cstheme="minorHAnsi"/>
                <w:bCs/>
              </w:rPr>
            </w:pPr>
            <w:r>
              <w:rPr>
                <w:rFonts w:asciiTheme="minorHAnsi" w:hAnsiTheme="minorHAnsi" w:cstheme="minorHAnsi"/>
                <w:bCs/>
              </w:rPr>
              <w:t xml:space="preserve">The UE capability </w:t>
            </w:r>
            <w:proofErr w:type="spellStart"/>
            <w:r>
              <w:rPr>
                <w:rFonts w:asciiTheme="minorHAnsi" w:hAnsiTheme="minorHAnsi" w:cstheme="minorHAnsi"/>
                <w:bCs/>
              </w:rPr>
              <w:t>maxUplinkDutyCycle</w:t>
            </w:r>
            <w:proofErr w:type="spellEnd"/>
            <w:r>
              <w:rPr>
                <w:rFonts w:asciiTheme="minorHAnsi" w:hAnsiTheme="minorHAnsi" w:cstheme="minorHAnsi"/>
                <w:bCs/>
              </w:rPr>
              <w:t xml:space="preserve"> is ambiguous since multiple IE’s have been defined by RAN2 corresponding to duty cycles.  Notational errors in PCMAX equations and missing definitions.</w:t>
            </w:r>
          </w:p>
          <w:p w14:paraId="06D68ACE" w14:textId="77777777" w:rsidR="00D203B8" w:rsidRDefault="00F433EB">
            <w:pPr>
              <w:spacing w:before="120" w:after="120"/>
              <w:rPr>
                <w:rFonts w:asciiTheme="minorHAnsi" w:hAnsiTheme="minorHAnsi" w:cstheme="minorHAnsi"/>
                <w:b/>
              </w:rPr>
            </w:pPr>
            <w:r>
              <w:rPr>
                <w:rFonts w:asciiTheme="minorHAnsi" w:hAnsiTheme="minorHAnsi" w:cstheme="minorHAnsi"/>
                <w:b/>
              </w:rPr>
              <w:lastRenderedPageBreak/>
              <w:t>Summary of change:</w:t>
            </w:r>
          </w:p>
          <w:p w14:paraId="6F97C073" w14:textId="77777777" w:rsidR="00D203B8" w:rsidRDefault="00F433EB">
            <w:pPr>
              <w:spacing w:before="120" w:after="120"/>
              <w:rPr>
                <w:rFonts w:asciiTheme="minorHAnsi" w:hAnsiTheme="minorHAnsi" w:cstheme="minorHAnsi"/>
                <w:b/>
              </w:rPr>
            </w:pPr>
            <w:r>
              <w:rPr>
                <w:rFonts w:asciiTheme="minorHAnsi" w:hAnsiTheme="minorHAnsi" w:cstheme="minorHAnsi"/>
                <w:bCs/>
              </w:rPr>
              <w:t xml:space="preserve">Replace </w:t>
            </w:r>
            <w:proofErr w:type="spellStart"/>
            <w:r>
              <w:rPr>
                <w:rFonts w:asciiTheme="minorHAnsi" w:hAnsiTheme="minorHAnsi" w:cstheme="minorHAnsi"/>
                <w:bCs/>
              </w:rPr>
              <w:t>maxUplinkDutyCycle</w:t>
            </w:r>
            <w:proofErr w:type="spellEnd"/>
            <w:r>
              <w:rPr>
                <w:rFonts w:asciiTheme="minorHAnsi" w:hAnsiTheme="minorHAnsi" w:cstheme="minorHAnsi"/>
                <w:bCs/>
              </w:rPr>
              <w:t xml:space="preserve"> with maxUplinkDutyCycle-PC2-FR1, correct </w:t>
            </w:r>
            <w:proofErr w:type="spellStart"/>
            <w:proofErr w:type="gramStart"/>
            <w:r>
              <w:rPr>
                <w:rFonts w:asciiTheme="minorHAnsi" w:hAnsiTheme="minorHAnsi" w:cstheme="minorHAnsi"/>
                <w:bCs/>
              </w:rPr>
              <w:t>Ppowerclass,ENDC</w:t>
            </w:r>
            <w:proofErr w:type="spellEnd"/>
            <w:proofErr w:type="gramEnd"/>
            <w:r>
              <w:rPr>
                <w:rFonts w:asciiTheme="minorHAnsi" w:hAnsiTheme="minorHAnsi" w:cstheme="minorHAnsi"/>
                <w:bCs/>
              </w:rPr>
              <w:t xml:space="preserve"> to </w:t>
            </w:r>
            <w:proofErr w:type="spellStart"/>
            <w:r>
              <w:rPr>
                <w:rFonts w:asciiTheme="minorHAnsi" w:hAnsiTheme="minorHAnsi" w:cstheme="minorHAnsi"/>
                <w:bCs/>
              </w:rPr>
              <w:t>PPowerClass,EN</w:t>
            </w:r>
            <w:proofErr w:type="spellEnd"/>
            <w:r>
              <w:rPr>
                <w:rFonts w:asciiTheme="minorHAnsi" w:hAnsiTheme="minorHAnsi" w:cstheme="minorHAnsi"/>
                <w:bCs/>
              </w:rPr>
              <w:t xml:space="preserve">-DC (capital P and C in </w:t>
            </w:r>
            <w:proofErr w:type="spellStart"/>
            <w:r>
              <w:rPr>
                <w:rFonts w:asciiTheme="minorHAnsi" w:hAnsiTheme="minorHAnsi" w:cstheme="minorHAnsi"/>
                <w:bCs/>
              </w:rPr>
              <w:t>PowerClass</w:t>
            </w:r>
            <w:proofErr w:type="spellEnd"/>
            <w:r>
              <w:rPr>
                <w:rFonts w:asciiTheme="minorHAnsi" w:hAnsiTheme="minorHAnsi" w:cstheme="minorHAnsi"/>
                <w:bCs/>
              </w:rPr>
              <w:t xml:space="preserve"> and dash in EN-DC), add NR or E-UTRA suffix to </w:t>
            </w:r>
            <w:proofErr w:type="spellStart"/>
            <w:r>
              <w:rPr>
                <w:rFonts w:asciiTheme="minorHAnsi" w:hAnsiTheme="minorHAnsi" w:cstheme="minorHAnsi"/>
                <w:bCs/>
              </w:rPr>
              <w:t>PPowerClass</w:t>
            </w:r>
            <w:proofErr w:type="spellEnd"/>
            <w:r>
              <w:rPr>
                <w:rFonts w:asciiTheme="minorHAnsi" w:hAnsiTheme="minorHAnsi" w:cstheme="minorHAnsi"/>
                <w:bCs/>
              </w:rPr>
              <w:t xml:space="preserve"> to resolve ambiguity, and supply missing definitions</w:t>
            </w:r>
          </w:p>
        </w:tc>
      </w:tr>
      <w:tr w:rsidR="00D203B8" w14:paraId="666F8877" w14:textId="77777777">
        <w:trPr>
          <w:trHeight w:val="468"/>
        </w:trPr>
        <w:tc>
          <w:tcPr>
            <w:tcW w:w="1562" w:type="dxa"/>
          </w:tcPr>
          <w:p w14:paraId="544F31F9" w14:textId="77777777" w:rsidR="00D203B8" w:rsidRDefault="00F433EB">
            <w:pPr>
              <w:spacing w:before="120" w:after="120"/>
              <w:rPr>
                <w:rFonts w:asciiTheme="minorHAnsi" w:hAnsiTheme="minorHAnsi" w:cstheme="minorHAnsi"/>
                <w:color w:val="000000"/>
              </w:rPr>
            </w:pPr>
            <w:r>
              <w:rPr>
                <w:rFonts w:asciiTheme="minorHAnsi" w:hAnsiTheme="minorHAnsi" w:cstheme="minorHAnsi"/>
                <w:color w:val="000000"/>
              </w:rPr>
              <w:lastRenderedPageBreak/>
              <w:t>R4-2110989</w:t>
            </w:r>
          </w:p>
          <w:p w14:paraId="7D3D0202" w14:textId="77777777" w:rsidR="00D203B8" w:rsidRDefault="00F433EB">
            <w:pPr>
              <w:spacing w:before="120" w:after="120"/>
              <w:rPr>
                <w:rFonts w:asciiTheme="minorHAnsi" w:hAnsiTheme="minorHAnsi" w:cstheme="minorHAnsi"/>
              </w:rPr>
            </w:pPr>
            <w:r>
              <w:rPr>
                <w:rFonts w:asciiTheme="minorHAnsi" w:hAnsiTheme="minorHAnsi" w:cstheme="minorHAnsi"/>
              </w:rPr>
              <w:t>Type: CR</w:t>
            </w:r>
          </w:p>
          <w:p w14:paraId="2882FDCA" w14:textId="77777777" w:rsidR="00D203B8" w:rsidRDefault="00F433EB">
            <w:pPr>
              <w:spacing w:before="120" w:after="120"/>
              <w:rPr>
                <w:rFonts w:asciiTheme="minorHAnsi" w:hAnsiTheme="minorHAnsi" w:cstheme="minorHAnsi"/>
              </w:rPr>
            </w:pPr>
            <w:r>
              <w:rPr>
                <w:rFonts w:asciiTheme="minorHAnsi" w:hAnsiTheme="minorHAnsi" w:cstheme="minorHAnsi"/>
              </w:rPr>
              <w:t>For: Agreement</w:t>
            </w:r>
          </w:p>
          <w:p w14:paraId="444EF9FC" w14:textId="77777777" w:rsidR="00D203B8" w:rsidRDefault="00F433EB">
            <w:pPr>
              <w:rPr>
                <w:rFonts w:asciiTheme="minorHAnsi" w:hAnsiTheme="minorHAnsi" w:cstheme="minorHAnsi"/>
              </w:rPr>
            </w:pPr>
            <w:r>
              <w:rPr>
                <w:rFonts w:asciiTheme="minorHAnsi" w:hAnsiTheme="minorHAnsi" w:cstheme="minorHAnsi"/>
              </w:rPr>
              <w:t>CAT: A</w:t>
            </w:r>
          </w:p>
          <w:p w14:paraId="24D91CF4" w14:textId="77777777" w:rsidR="00D203B8" w:rsidRDefault="00F433EB">
            <w:pPr>
              <w:spacing w:before="120"/>
              <w:rPr>
                <w:rFonts w:asciiTheme="minorHAnsi" w:hAnsiTheme="minorHAnsi" w:cstheme="minorHAnsi"/>
              </w:rPr>
            </w:pPr>
            <w:r>
              <w:rPr>
                <w:rFonts w:asciiTheme="minorHAnsi" w:hAnsiTheme="minorHAnsi" w:cstheme="minorHAnsi"/>
              </w:rPr>
              <w:t>Rel-17</w:t>
            </w:r>
          </w:p>
          <w:p w14:paraId="38387F67" w14:textId="77777777" w:rsidR="00D203B8" w:rsidRDefault="00F433EB">
            <w:pPr>
              <w:spacing w:before="120" w:after="120"/>
              <w:rPr>
                <w:rFonts w:asciiTheme="minorHAnsi" w:hAnsiTheme="minorHAnsi" w:cstheme="minorHAnsi"/>
                <w:color w:val="000000"/>
              </w:rPr>
            </w:pPr>
            <w:r>
              <w:rPr>
                <w:rFonts w:asciiTheme="minorHAnsi" w:hAnsiTheme="minorHAnsi" w:cstheme="minorHAnsi"/>
              </w:rPr>
              <w:t>TS 38.101-3</w:t>
            </w:r>
          </w:p>
        </w:tc>
        <w:tc>
          <w:tcPr>
            <w:tcW w:w="1920" w:type="dxa"/>
          </w:tcPr>
          <w:p w14:paraId="6A7C662F" w14:textId="77777777" w:rsidR="00D203B8" w:rsidRDefault="00F433EB">
            <w:pPr>
              <w:spacing w:before="120"/>
              <w:rPr>
                <w:rFonts w:asciiTheme="minorHAnsi" w:hAnsiTheme="minorHAnsi" w:cstheme="minorHAnsi"/>
              </w:rPr>
            </w:pPr>
            <w:r>
              <w:rPr>
                <w:rFonts w:asciiTheme="minorHAnsi" w:hAnsiTheme="minorHAnsi" w:cstheme="minorHAnsi"/>
              </w:rPr>
              <w:t>Qualcomm Incorporated</w:t>
            </w:r>
          </w:p>
        </w:tc>
        <w:tc>
          <w:tcPr>
            <w:tcW w:w="6149" w:type="dxa"/>
          </w:tcPr>
          <w:p w14:paraId="41691C20" w14:textId="77777777" w:rsidR="00D203B8" w:rsidRDefault="00F433EB">
            <w:pPr>
              <w:spacing w:before="120" w:after="120"/>
              <w:rPr>
                <w:rFonts w:asciiTheme="minorHAnsi" w:hAnsiTheme="minorHAnsi" w:cstheme="minorHAnsi"/>
                <w:bCs/>
              </w:rPr>
            </w:pPr>
            <w:r>
              <w:rPr>
                <w:rFonts w:asciiTheme="minorHAnsi" w:hAnsiTheme="minorHAnsi" w:cstheme="minorHAnsi"/>
                <w:b/>
              </w:rPr>
              <w:t xml:space="preserve">Title: </w:t>
            </w:r>
            <w:r>
              <w:rPr>
                <w:rFonts w:asciiTheme="minorHAnsi" w:hAnsiTheme="minorHAnsi" w:cstheme="minorHAnsi"/>
              </w:rPr>
              <w:t>Notational amendment and correction to PCMAX for EN-DC</w:t>
            </w:r>
          </w:p>
          <w:p w14:paraId="7868C58C" w14:textId="77777777" w:rsidR="00D203B8" w:rsidRDefault="00F433EB">
            <w:pPr>
              <w:spacing w:before="120" w:after="120"/>
              <w:rPr>
                <w:rFonts w:asciiTheme="minorHAnsi" w:hAnsiTheme="minorHAnsi" w:cstheme="minorHAnsi"/>
                <w:b/>
              </w:rPr>
            </w:pPr>
            <w:r>
              <w:rPr>
                <w:rFonts w:asciiTheme="minorHAnsi" w:hAnsiTheme="minorHAnsi" w:cstheme="minorHAnsi"/>
                <w:b/>
              </w:rPr>
              <w:t>Note</w:t>
            </w:r>
            <w:r>
              <w:rPr>
                <w:rFonts w:asciiTheme="minorHAnsi" w:hAnsiTheme="minorHAnsi" w:cstheme="minorHAnsi"/>
              </w:rPr>
              <w:t>: This is the mirror CR of R4-2110988.</w:t>
            </w:r>
          </w:p>
        </w:tc>
      </w:tr>
      <w:tr w:rsidR="00D203B8" w14:paraId="568CA8AC" w14:textId="77777777">
        <w:trPr>
          <w:trHeight w:val="468"/>
        </w:trPr>
        <w:tc>
          <w:tcPr>
            <w:tcW w:w="1562" w:type="dxa"/>
          </w:tcPr>
          <w:p w14:paraId="5FD319C4" w14:textId="77777777" w:rsidR="00D203B8" w:rsidRDefault="0097556A">
            <w:pPr>
              <w:spacing w:before="120"/>
              <w:rPr>
                <w:rFonts w:asciiTheme="minorHAnsi" w:hAnsiTheme="minorHAnsi" w:cstheme="minorHAnsi"/>
                <w:b/>
                <w:bCs/>
                <w:color w:val="0000FF"/>
                <w:u w:val="single"/>
              </w:rPr>
            </w:pPr>
            <w:hyperlink r:id="rId124" w:history="1">
              <w:r w:rsidR="00F433EB">
                <w:rPr>
                  <w:rStyle w:val="Hyperlink"/>
                  <w:rFonts w:asciiTheme="minorHAnsi" w:hAnsiTheme="minorHAnsi" w:cstheme="minorHAnsi"/>
                  <w:b/>
                  <w:bCs/>
                </w:rPr>
                <w:t>R4-2111086</w:t>
              </w:r>
            </w:hyperlink>
          </w:p>
          <w:p w14:paraId="40905A8E" w14:textId="77777777" w:rsidR="00D203B8" w:rsidRDefault="00F433EB">
            <w:pPr>
              <w:spacing w:before="120" w:after="120"/>
              <w:rPr>
                <w:rFonts w:asciiTheme="minorHAnsi" w:hAnsiTheme="minorHAnsi" w:cstheme="minorHAnsi"/>
              </w:rPr>
            </w:pPr>
            <w:r>
              <w:rPr>
                <w:rFonts w:asciiTheme="minorHAnsi" w:hAnsiTheme="minorHAnsi" w:cstheme="minorHAnsi"/>
              </w:rPr>
              <w:t>Type: CR</w:t>
            </w:r>
          </w:p>
          <w:p w14:paraId="7CEED811" w14:textId="77777777" w:rsidR="00D203B8" w:rsidRDefault="00F433EB">
            <w:pPr>
              <w:spacing w:before="120" w:after="120"/>
              <w:rPr>
                <w:rFonts w:asciiTheme="minorHAnsi" w:hAnsiTheme="minorHAnsi" w:cstheme="minorHAnsi"/>
              </w:rPr>
            </w:pPr>
            <w:r>
              <w:rPr>
                <w:rFonts w:asciiTheme="minorHAnsi" w:hAnsiTheme="minorHAnsi" w:cstheme="minorHAnsi"/>
              </w:rPr>
              <w:t>For: Agreement</w:t>
            </w:r>
          </w:p>
          <w:p w14:paraId="71E40640" w14:textId="77777777" w:rsidR="00D203B8" w:rsidRDefault="00F433EB">
            <w:pPr>
              <w:spacing w:before="120" w:after="120"/>
              <w:rPr>
                <w:rFonts w:asciiTheme="minorHAnsi" w:hAnsiTheme="minorHAnsi" w:cstheme="minorHAnsi"/>
              </w:rPr>
            </w:pPr>
            <w:r>
              <w:rPr>
                <w:rFonts w:asciiTheme="minorHAnsi" w:hAnsiTheme="minorHAnsi" w:cstheme="minorHAnsi"/>
              </w:rPr>
              <w:t>CAT: F</w:t>
            </w:r>
          </w:p>
          <w:p w14:paraId="53D0ABAD" w14:textId="77777777" w:rsidR="00D203B8" w:rsidRDefault="00F433EB">
            <w:pPr>
              <w:spacing w:before="120" w:after="120"/>
              <w:rPr>
                <w:rFonts w:asciiTheme="minorHAnsi" w:hAnsiTheme="minorHAnsi" w:cstheme="minorHAnsi"/>
              </w:rPr>
            </w:pPr>
            <w:r>
              <w:rPr>
                <w:rFonts w:asciiTheme="minorHAnsi" w:hAnsiTheme="minorHAnsi" w:cstheme="minorHAnsi"/>
              </w:rPr>
              <w:t>Rel-16</w:t>
            </w:r>
          </w:p>
          <w:p w14:paraId="0756F161" w14:textId="77777777" w:rsidR="00D203B8" w:rsidRDefault="00F433EB">
            <w:pPr>
              <w:spacing w:before="120" w:after="120"/>
              <w:rPr>
                <w:rFonts w:asciiTheme="minorHAnsi" w:hAnsiTheme="minorHAnsi" w:cstheme="minorHAnsi"/>
                <w:color w:val="000000"/>
              </w:rPr>
            </w:pPr>
            <w:r>
              <w:rPr>
                <w:rFonts w:asciiTheme="minorHAnsi" w:hAnsiTheme="minorHAnsi" w:cstheme="minorHAnsi"/>
              </w:rPr>
              <w:t>TS 38.101-3</w:t>
            </w:r>
          </w:p>
        </w:tc>
        <w:tc>
          <w:tcPr>
            <w:tcW w:w="1920" w:type="dxa"/>
          </w:tcPr>
          <w:p w14:paraId="2D76CE70" w14:textId="77777777" w:rsidR="00D203B8" w:rsidRDefault="00F433EB">
            <w:pPr>
              <w:spacing w:before="120"/>
              <w:rPr>
                <w:rFonts w:asciiTheme="minorHAnsi" w:hAnsiTheme="minorHAnsi" w:cstheme="minorHAnsi"/>
              </w:rPr>
            </w:pPr>
            <w:r>
              <w:rPr>
                <w:rFonts w:asciiTheme="minorHAnsi" w:hAnsiTheme="minorHAnsi" w:cstheme="minorHAnsi"/>
              </w:rPr>
              <w:t>Ericsson</w:t>
            </w:r>
          </w:p>
        </w:tc>
        <w:tc>
          <w:tcPr>
            <w:tcW w:w="6149" w:type="dxa"/>
          </w:tcPr>
          <w:p w14:paraId="41DA5B01" w14:textId="77777777" w:rsidR="00D203B8" w:rsidRDefault="00F433EB">
            <w:pPr>
              <w:spacing w:before="120"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Rel-16 CR 38.101-3-g70 corrections</w:t>
            </w:r>
          </w:p>
          <w:p w14:paraId="70E217AB" w14:textId="77777777" w:rsidR="00D203B8" w:rsidRDefault="00F433EB">
            <w:pPr>
              <w:spacing w:before="120" w:after="120"/>
              <w:rPr>
                <w:rFonts w:asciiTheme="minorHAnsi" w:hAnsiTheme="minorHAnsi" w:cstheme="minorHAnsi"/>
                <w:b/>
              </w:rPr>
            </w:pPr>
            <w:r>
              <w:rPr>
                <w:rFonts w:asciiTheme="minorHAnsi" w:hAnsiTheme="minorHAnsi" w:cstheme="minorHAnsi"/>
                <w:b/>
              </w:rPr>
              <w:t>Reason for change:</w:t>
            </w:r>
          </w:p>
          <w:p w14:paraId="2CB2E0F3" w14:textId="77777777" w:rsidR="00D203B8" w:rsidRDefault="00F433EB">
            <w:pPr>
              <w:spacing w:before="120" w:after="120"/>
              <w:rPr>
                <w:rFonts w:asciiTheme="minorHAnsi" w:hAnsiTheme="minorHAnsi" w:cstheme="minorHAnsi"/>
                <w:bCs/>
              </w:rPr>
            </w:pPr>
            <w:r>
              <w:rPr>
                <w:rFonts w:asciiTheme="minorHAnsi" w:hAnsiTheme="minorHAnsi" w:cstheme="minorHAnsi"/>
                <w:bCs/>
              </w:rPr>
              <w:t>Corrections 38.101-3</w:t>
            </w:r>
          </w:p>
          <w:p w14:paraId="656C9E6B" w14:textId="77777777" w:rsidR="00D203B8" w:rsidRDefault="00F433EB">
            <w:pPr>
              <w:spacing w:before="120" w:after="120"/>
              <w:rPr>
                <w:rFonts w:asciiTheme="minorHAnsi" w:hAnsiTheme="minorHAnsi" w:cstheme="minorHAnsi"/>
                <w:b/>
              </w:rPr>
            </w:pPr>
            <w:r>
              <w:rPr>
                <w:rFonts w:asciiTheme="minorHAnsi" w:hAnsiTheme="minorHAnsi" w:cstheme="minorHAnsi"/>
                <w:b/>
              </w:rPr>
              <w:t>Summary of change:</w:t>
            </w:r>
          </w:p>
          <w:p w14:paraId="13066E67" w14:textId="77777777" w:rsidR="00D203B8" w:rsidRDefault="00F433EB">
            <w:pPr>
              <w:spacing w:before="120" w:after="120"/>
              <w:rPr>
                <w:rFonts w:asciiTheme="minorHAnsi" w:hAnsiTheme="minorHAnsi" w:cstheme="minorHAnsi"/>
                <w:bCs/>
              </w:rPr>
            </w:pPr>
            <w:r>
              <w:rPr>
                <w:rFonts w:asciiTheme="minorHAnsi" w:hAnsiTheme="minorHAnsi" w:cstheme="minorHAnsi"/>
                <w:bCs/>
              </w:rPr>
              <w:t>Corrections:</w:t>
            </w:r>
          </w:p>
          <w:p w14:paraId="78C61EBC" w14:textId="77777777" w:rsidR="00D203B8" w:rsidRDefault="00F433EB">
            <w:pPr>
              <w:spacing w:before="120" w:after="120"/>
              <w:rPr>
                <w:rFonts w:asciiTheme="minorHAnsi" w:hAnsiTheme="minorHAnsi" w:cstheme="minorHAnsi"/>
                <w:bCs/>
              </w:rPr>
            </w:pPr>
            <w:r>
              <w:rPr>
                <w:rFonts w:asciiTheme="minorHAnsi" w:hAnsiTheme="minorHAnsi" w:cstheme="minorHAnsi"/>
                <w:bCs/>
              </w:rPr>
              <w:t>CA_n66A-n261G UL, change to “</w:t>
            </w:r>
            <w:proofErr w:type="gramStart"/>
            <w:r>
              <w:rPr>
                <w:rFonts w:asciiTheme="minorHAnsi" w:hAnsiTheme="minorHAnsi" w:cstheme="minorHAnsi"/>
                <w:bCs/>
              </w:rPr>
              <w:t>-“ instead</w:t>
            </w:r>
            <w:proofErr w:type="gramEnd"/>
            <w:r>
              <w:rPr>
                <w:rFonts w:asciiTheme="minorHAnsi" w:hAnsiTheme="minorHAnsi" w:cstheme="minorHAnsi"/>
                <w:bCs/>
              </w:rPr>
              <w:t xml:space="preserve"> of “_”</w:t>
            </w:r>
          </w:p>
          <w:p w14:paraId="639610C6" w14:textId="77777777" w:rsidR="00D203B8" w:rsidRDefault="00F433EB">
            <w:pPr>
              <w:spacing w:before="120" w:after="120"/>
              <w:rPr>
                <w:rFonts w:asciiTheme="minorHAnsi" w:hAnsiTheme="minorHAnsi" w:cstheme="minorHAnsi"/>
                <w:bCs/>
              </w:rPr>
            </w:pPr>
            <w:r>
              <w:rPr>
                <w:rFonts w:asciiTheme="minorHAnsi" w:hAnsiTheme="minorHAnsi" w:cstheme="minorHAnsi"/>
                <w:bCs/>
              </w:rPr>
              <w:t>CA_n66A-n261H UL, change to “</w:t>
            </w:r>
            <w:proofErr w:type="gramStart"/>
            <w:r>
              <w:rPr>
                <w:rFonts w:asciiTheme="minorHAnsi" w:hAnsiTheme="minorHAnsi" w:cstheme="minorHAnsi"/>
                <w:bCs/>
              </w:rPr>
              <w:t>-“ instead</w:t>
            </w:r>
            <w:proofErr w:type="gramEnd"/>
            <w:r>
              <w:rPr>
                <w:rFonts w:asciiTheme="minorHAnsi" w:hAnsiTheme="minorHAnsi" w:cstheme="minorHAnsi"/>
                <w:bCs/>
              </w:rPr>
              <w:t xml:space="preserve"> of “_”</w:t>
            </w:r>
          </w:p>
          <w:p w14:paraId="0F0E6D26" w14:textId="77777777" w:rsidR="00D203B8" w:rsidRDefault="00F433EB">
            <w:pPr>
              <w:spacing w:before="120" w:after="120"/>
              <w:rPr>
                <w:rFonts w:asciiTheme="minorHAnsi" w:hAnsiTheme="minorHAnsi" w:cstheme="minorHAnsi"/>
                <w:bCs/>
              </w:rPr>
            </w:pPr>
            <w:r>
              <w:rPr>
                <w:rFonts w:asciiTheme="minorHAnsi" w:hAnsiTheme="minorHAnsi" w:cstheme="minorHAnsi"/>
                <w:bCs/>
              </w:rPr>
              <w:t>CA_n66A-n261I UL, change to “</w:t>
            </w:r>
            <w:proofErr w:type="gramStart"/>
            <w:r>
              <w:rPr>
                <w:rFonts w:asciiTheme="minorHAnsi" w:hAnsiTheme="minorHAnsi" w:cstheme="minorHAnsi"/>
                <w:bCs/>
              </w:rPr>
              <w:t>-“ instead</w:t>
            </w:r>
            <w:proofErr w:type="gramEnd"/>
            <w:r>
              <w:rPr>
                <w:rFonts w:asciiTheme="minorHAnsi" w:hAnsiTheme="minorHAnsi" w:cstheme="minorHAnsi"/>
                <w:bCs/>
              </w:rPr>
              <w:t xml:space="preserve"> of “_”</w:t>
            </w:r>
          </w:p>
          <w:p w14:paraId="377E0FE4" w14:textId="77777777" w:rsidR="00D203B8" w:rsidRDefault="00F433EB">
            <w:pPr>
              <w:spacing w:before="120" w:after="120"/>
              <w:rPr>
                <w:rFonts w:asciiTheme="minorHAnsi" w:hAnsiTheme="minorHAnsi" w:cstheme="minorHAnsi"/>
                <w:bCs/>
              </w:rPr>
            </w:pPr>
            <w:r>
              <w:rPr>
                <w:rFonts w:asciiTheme="minorHAnsi" w:hAnsiTheme="minorHAnsi" w:cstheme="minorHAnsi"/>
                <w:bCs/>
              </w:rPr>
              <w:t>CA_n66A-n261M UL, change to “</w:t>
            </w:r>
            <w:proofErr w:type="gramStart"/>
            <w:r>
              <w:rPr>
                <w:rFonts w:asciiTheme="minorHAnsi" w:hAnsiTheme="minorHAnsi" w:cstheme="minorHAnsi"/>
                <w:bCs/>
              </w:rPr>
              <w:t>-“ instead</w:t>
            </w:r>
            <w:proofErr w:type="gramEnd"/>
            <w:r>
              <w:rPr>
                <w:rFonts w:asciiTheme="minorHAnsi" w:hAnsiTheme="minorHAnsi" w:cstheme="minorHAnsi"/>
                <w:bCs/>
              </w:rPr>
              <w:t xml:space="preserve"> of “_”</w:t>
            </w:r>
          </w:p>
          <w:p w14:paraId="7A34636F" w14:textId="77777777" w:rsidR="00D203B8" w:rsidRDefault="00F433EB">
            <w:pPr>
              <w:spacing w:before="120" w:after="120"/>
              <w:rPr>
                <w:rFonts w:asciiTheme="minorHAnsi" w:hAnsiTheme="minorHAnsi" w:cstheme="minorHAnsi"/>
                <w:bCs/>
              </w:rPr>
            </w:pPr>
            <w:r>
              <w:rPr>
                <w:rFonts w:asciiTheme="minorHAnsi" w:hAnsiTheme="minorHAnsi" w:cstheme="minorHAnsi"/>
                <w:bCs/>
              </w:rPr>
              <w:t>CA_n28A-n77A-n257D, added missing basic information</w:t>
            </w:r>
          </w:p>
          <w:p w14:paraId="46D78FB6" w14:textId="77777777" w:rsidR="00D203B8" w:rsidRDefault="00F433EB">
            <w:pPr>
              <w:spacing w:before="120" w:after="120"/>
              <w:rPr>
                <w:rFonts w:asciiTheme="minorHAnsi" w:hAnsiTheme="minorHAnsi" w:cstheme="minorHAnsi"/>
                <w:bCs/>
              </w:rPr>
            </w:pPr>
            <w:r>
              <w:rPr>
                <w:rFonts w:asciiTheme="minorHAnsi" w:hAnsiTheme="minorHAnsi" w:cstheme="minorHAnsi"/>
                <w:bCs/>
              </w:rPr>
              <w:t>Changing DC_XA_(n)YAA into DC_XA-(n)YAA</w:t>
            </w:r>
          </w:p>
          <w:p w14:paraId="56B112A8" w14:textId="77777777" w:rsidR="00D203B8" w:rsidRDefault="00D203B8">
            <w:pPr>
              <w:spacing w:before="120" w:after="120"/>
              <w:rPr>
                <w:rFonts w:asciiTheme="minorHAnsi" w:hAnsiTheme="minorHAnsi" w:cstheme="minorHAnsi"/>
                <w:b/>
              </w:rPr>
            </w:pPr>
          </w:p>
          <w:p w14:paraId="62259331" w14:textId="77777777" w:rsidR="00D203B8" w:rsidRDefault="00F433EB">
            <w:pPr>
              <w:spacing w:before="120" w:after="120"/>
              <w:rPr>
                <w:rFonts w:asciiTheme="minorHAnsi" w:hAnsiTheme="minorHAnsi" w:cstheme="minorHAnsi"/>
                <w:b/>
              </w:rPr>
            </w:pPr>
            <w:r>
              <w:rPr>
                <w:rFonts w:asciiTheme="minorHAnsi" w:hAnsiTheme="minorHAnsi" w:cstheme="minorHAnsi"/>
                <w:b/>
              </w:rPr>
              <w:t xml:space="preserve">Moderator’s note: </w:t>
            </w:r>
            <w:r>
              <w:rPr>
                <w:rFonts w:asciiTheme="minorHAnsi" w:hAnsiTheme="minorHAnsi" w:cstheme="minorHAnsi"/>
                <w:bCs/>
              </w:rPr>
              <w:t>Does it require a CAT A CR?</w:t>
            </w:r>
          </w:p>
        </w:tc>
      </w:tr>
      <w:tr w:rsidR="00D203B8" w14:paraId="5B332EBF" w14:textId="77777777">
        <w:trPr>
          <w:trHeight w:val="468"/>
        </w:trPr>
        <w:tc>
          <w:tcPr>
            <w:tcW w:w="1562" w:type="dxa"/>
          </w:tcPr>
          <w:p w14:paraId="6D2FC192" w14:textId="77777777" w:rsidR="00D203B8" w:rsidRDefault="00F433EB">
            <w:pPr>
              <w:spacing w:before="120" w:after="120"/>
              <w:rPr>
                <w:rFonts w:asciiTheme="minorHAnsi" w:hAnsiTheme="minorHAnsi" w:cstheme="minorHAnsi"/>
                <w:color w:val="000000"/>
              </w:rPr>
            </w:pPr>
            <w:r>
              <w:rPr>
                <w:rFonts w:asciiTheme="minorHAnsi" w:hAnsiTheme="minorHAnsi" w:cstheme="minorHAnsi"/>
                <w:color w:val="000000"/>
              </w:rPr>
              <w:t>R4-21xxxxx</w:t>
            </w:r>
          </w:p>
          <w:p w14:paraId="5C21FE3D" w14:textId="77777777" w:rsidR="00D203B8" w:rsidRDefault="00F433EB">
            <w:pPr>
              <w:spacing w:before="120" w:after="120"/>
              <w:rPr>
                <w:rFonts w:asciiTheme="minorHAnsi" w:hAnsiTheme="minorHAnsi" w:cstheme="minorHAnsi"/>
              </w:rPr>
            </w:pPr>
            <w:r>
              <w:rPr>
                <w:rFonts w:asciiTheme="minorHAnsi" w:hAnsiTheme="minorHAnsi" w:cstheme="minorHAnsi"/>
              </w:rPr>
              <w:t>Type: CR</w:t>
            </w:r>
          </w:p>
          <w:p w14:paraId="1F236246" w14:textId="77777777" w:rsidR="00D203B8" w:rsidRDefault="00F433EB">
            <w:pPr>
              <w:spacing w:before="120" w:after="120"/>
              <w:rPr>
                <w:rFonts w:asciiTheme="minorHAnsi" w:hAnsiTheme="minorHAnsi" w:cstheme="minorHAnsi"/>
              </w:rPr>
            </w:pPr>
            <w:r>
              <w:rPr>
                <w:rFonts w:asciiTheme="minorHAnsi" w:hAnsiTheme="minorHAnsi" w:cstheme="minorHAnsi"/>
              </w:rPr>
              <w:t>For: Agreement</w:t>
            </w:r>
          </w:p>
          <w:p w14:paraId="2B7DD16D" w14:textId="77777777" w:rsidR="00D203B8" w:rsidRDefault="00F433EB">
            <w:pPr>
              <w:rPr>
                <w:rFonts w:asciiTheme="minorHAnsi" w:hAnsiTheme="minorHAnsi" w:cstheme="minorHAnsi"/>
              </w:rPr>
            </w:pPr>
            <w:r>
              <w:rPr>
                <w:rFonts w:asciiTheme="minorHAnsi" w:hAnsiTheme="minorHAnsi" w:cstheme="minorHAnsi"/>
              </w:rPr>
              <w:t>CAT: A</w:t>
            </w:r>
          </w:p>
          <w:p w14:paraId="14D80CB4" w14:textId="77777777" w:rsidR="00D203B8" w:rsidRDefault="00F433EB">
            <w:pPr>
              <w:spacing w:before="120"/>
              <w:rPr>
                <w:rFonts w:asciiTheme="minorHAnsi" w:hAnsiTheme="minorHAnsi" w:cstheme="minorHAnsi"/>
              </w:rPr>
            </w:pPr>
            <w:r>
              <w:rPr>
                <w:rFonts w:asciiTheme="minorHAnsi" w:hAnsiTheme="minorHAnsi" w:cstheme="minorHAnsi"/>
              </w:rPr>
              <w:t>Rel-17</w:t>
            </w:r>
          </w:p>
          <w:p w14:paraId="3F6C2185" w14:textId="77777777" w:rsidR="00D203B8" w:rsidRDefault="00F433EB">
            <w:pPr>
              <w:spacing w:before="120"/>
            </w:pPr>
            <w:r>
              <w:rPr>
                <w:rFonts w:asciiTheme="minorHAnsi" w:hAnsiTheme="minorHAnsi" w:cstheme="minorHAnsi"/>
              </w:rPr>
              <w:lastRenderedPageBreak/>
              <w:t>TS 38.101-3</w:t>
            </w:r>
          </w:p>
        </w:tc>
        <w:tc>
          <w:tcPr>
            <w:tcW w:w="1920" w:type="dxa"/>
          </w:tcPr>
          <w:p w14:paraId="324EB3C6" w14:textId="77777777" w:rsidR="00D203B8" w:rsidRDefault="00F433EB">
            <w:pPr>
              <w:spacing w:before="120"/>
              <w:rPr>
                <w:rFonts w:asciiTheme="minorHAnsi" w:hAnsiTheme="minorHAnsi" w:cstheme="minorHAnsi"/>
              </w:rPr>
            </w:pPr>
            <w:r>
              <w:rPr>
                <w:rFonts w:asciiTheme="minorHAnsi" w:hAnsiTheme="minorHAnsi" w:cstheme="minorHAnsi"/>
              </w:rPr>
              <w:lastRenderedPageBreak/>
              <w:t>Ericsson</w:t>
            </w:r>
          </w:p>
        </w:tc>
        <w:tc>
          <w:tcPr>
            <w:tcW w:w="6149" w:type="dxa"/>
          </w:tcPr>
          <w:p w14:paraId="10537F36" w14:textId="77777777" w:rsidR="00D203B8" w:rsidRDefault="00F433EB">
            <w:pPr>
              <w:spacing w:before="120" w:after="120"/>
              <w:rPr>
                <w:rFonts w:asciiTheme="minorHAnsi" w:hAnsiTheme="minorHAnsi" w:cstheme="minorHAnsi"/>
                <w:bCs/>
              </w:rPr>
            </w:pPr>
            <w:r>
              <w:rPr>
                <w:rFonts w:asciiTheme="minorHAnsi" w:hAnsiTheme="minorHAnsi" w:cstheme="minorHAnsi"/>
                <w:b/>
              </w:rPr>
              <w:t xml:space="preserve">Title: </w:t>
            </w:r>
            <w:r>
              <w:rPr>
                <w:rFonts w:asciiTheme="minorHAnsi" w:hAnsiTheme="minorHAnsi" w:cstheme="minorHAnsi"/>
              </w:rPr>
              <w:t>Rel-17 CR 38.101-3-h10 corrections</w:t>
            </w:r>
          </w:p>
          <w:p w14:paraId="6E43EAA5" w14:textId="77777777" w:rsidR="00D203B8" w:rsidRDefault="00F433EB">
            <w:pPr>
              <w:spacing w:before="120" w:after="120"/>
              <w:rPr>
                <w:ins w:id="824" w:author="Per Lindell" w:date="2021-05-19T21:35:00Z"/>
                <w:rFonts w:asciiTheme="minorHAnsi" w:hAnsiTheme="minorHAnsi" w:cstheme="minorHAnsi"/>
              </w:rPr>
            </w:pPr>
            <w:r>
              <w:rPr>
                <w:rFonts w:asciiTheme="minorHAnsi" w:hAnsiTheme="minorHAnsi" w:cstheme="minorHAnsi"/>
                <w:b/>
              </w:rPr>
              <w:t>Note</w:t>
            </w:r>
            <w:r>
              <w:rPr>
                <w:rFonts w:asciiTheme="minorHAnsi" w:hAnsiTheme="minorHAnsi" w:cstheme="minorHAnsi"/>
              </w:rPr>
              <w:t>: This is the mirror CR of R4-2111086.</w:t>
            </w:r>
          </w:p>
          <w:p w14:paraId="3E8DA657" w14:textId="77777777" w:rsidR="00D203B8" w:rsidRDefault="00F433EB">
            <w:pPr>
              <w:spacing w:before="120" w:after="120"/>
              <w:rPr>
                <w:rFonts w:asciiTheme="minorHAnsi" w:hAnsiTheme="minorHAnsi" w:cstheme="minorHAnsi"/>
                <w:b/>
              </w:rPr>
            </w:pPr>
            <w:ins w:id="825" w:author="Per Lindell" w:date="2021-05-19T21:35:00Z">
              <w:r>
                <w:rPr>
                  <w:rFonts w:asciiTheme="minorHAnsi" w:eastAsiaTheme="minorEastAsia" w:hAnsiTheme="minorHAnsi" w:cstheme="minorHAnsi"/>
                  <w:color w:val="0070C0"/>
                  <w:lang w:eastAsia="zh-CN"/>
                </w:rPr>
                <w:t xml:space="preserve">Ericsson: draft mirror CR Rel-17 in the following link: </w:t>
              </w:r>
            </w:ins>
            <w:ins w:id="826" w:author="Per Lindell" w:date="2021-05-19T21:36:00Z">
              <w:r>
                <w:rPr>
                  <w:rFonts w:asciiTheme="minorHAnsi" w:eastAsiaTheme="minorEastAsia" w:hAnsiTheme="minorHAnsi" w:cstheme="minorHAnsi"/>
                  <w:color w:val="0070C0"/>
                  <w:lang w:eastAsia="zh-CN"/>
                </w:rPr>
                <w:fldChar w:fldCharType="begin"/>
              </w:r>
              <w:r>
                <w:rPr>
                  <w:rFonts w:asciiTheme="minorHAnsi" w:eastAsiaTheme="minorEastAsia" w:hAnsiTheme="minorHAnsi" w:cstheme="minorHAnsi"/>
                  <w:color w:val="0070C0"/>
                  <w:lang w:eastAsia="zh-CN"/>
                </w:rPr>
                <w:instrText xml:space="preserve"> HYPERLINK "https://www.3gpp.org/ftp/tsg_ran/WG4_Radio/TSGR4_99-e/Inbox/Drafts/%5B99-e%5D%5B103%5D%20NR_Maintenance_R16/Round%201/draft%20Rel-17%20CR%2038101-3-h10%20corrections.docx" </w:instrText>
              </w:r>
              <w:r>
                <w:rPr>
                  <w:rFonts w:asciiTheme="minorHAnsi" w:eastAsiaTheme="minorEastAsia" w:hAnsiTheme="minorHAnsi" w:cstheme="minorHAnsi"/>
                  <w:color w:val="0070C0"/>
                  <w:lang w:eastAsia="zh-CN"/>
                </w:rPr>
                <w:fldChar w:fldCharType="separate"/>
              </w:r>
              <w:r>
                <w:rPr>
                  <w:rStyle w:val="Hyperlink"/>
                  <w:rFonts w:asciiTheme="minorHAnsi" w:eastAsiaTheme="minorEastAsia" w:hAnsiTheme="minorHAnsi" w:cstheme="minorHAnsi"/>
                  <w:lang w:eastAsia="zh-CN"/>
                </w:rPr>
                <w:t>draft Rel-17 CR 38101-3-h10 corrections</w:t>
              </w:r>
              <w:r>
                <w:rPr>
                  <w:rFonts w:asciiTheme="minorHAnsi" w:eastAsiaTheme="minorEastAsia" w:hAnsiTheme="minorHAnsi" w:cstheme="minorHAnsi"/>
                  <w:color w:val="0070C0"/>
                  <w:lang w:eastAsia="zh-CN"/>
                </w:rPr>
                <w:fldChar w:fldCharType="end"/>
              </w:r>
            </w:ins>
          </w:p>
        </w:tc>
      </w:tr>
      <w:tr w:rsidR="00D203B8" w14:paraId="346CD309" w14:textId="77777777">
        <w:trPr>
          <w:trHeight w:val="468"/>
        </w:trPr>
        <w:tc>
          <w:tcPr>
            <w:tcW w:w="1562" w:type="dxa"/>
          </w:tcPr>
          <w:p w14:paraId="559538BE" w14:textId="77777777" w:rsidR="00D203B8" w:rsidRDefault="0097556A">
            <w:pPr>
              <w:spacing w:before="120"/>
              <w:rPr>
                <w:rFonts w:asciiTheme="minorHAnsi" w:hAnsiTheme="minorHAnsi" w:cstheme="minorHAnsi"/>
                <w:b/>
                <w:bCs/>
                <w:color w:val="0000FF"/>
                <w:u w:val="single"/>
              </w:rPr>
            </w:pPr>
            <w:hyperlink r:id="rId125" w:history="1">
              <w:r w:rsidR="00F433EB">
                <w:rPr>
                  <w:rStyle w:val="Hyperlink"/>
                  <w:rFonts w:asciiTheme="minorHAnsi" w:hAnsiTheme="minorHAnsi" w:cstheme="minorHAnsi"/>
                  <w:b/>
                  <w:bCs/>
                </w:rPr>
                <w:t>R4-2111522</w:t>
              </w:r>
            </w:hyperlink>
          </w:p>
          <w:p w14:paraId="58AEA551" w14:textId="77777777" w:rsidR="00D203B8" w:rsidRDefault="00F433EB">
            <w:pPr>
              <w:spacing w:before="120" w:after="120"/>
              <w:rPr>
                <w:rFonts w:asciiTheme="minorHAnsi" w:hAnsiTheme="minorHAnsi" w:cstheme="minorHAnsi"/>
              </w:rPr>
            </w:pPr>
            <w:r>
              <w:rPr>
                <w:rFonts w:asciiTheme="minorHAnsi" w:hAnsiTheme="minorHAnsi" w:cstheme="minorHAnsi"/>
              </w:rPr>
              <w:t>Type: CR</w:t>
            </w:r>
          </w:p>
          <w:p w14:paraId="3F08FB87" w14:textId="77777777" w:rsidR="00D203B8" w:rsidRDefault="00F433EB">
            <w:pPr>
              <w:spacing w:before="120" w:after="120"/>
              <w:rPr>
                <w:rFonts w:asciiTheme="minorHAnsi" w:hAnsiTheme="minorHAnsi" w:cstheme="minorHAnsi"/>
              </w:rPr>
            </w:pPr>
            <w:r>
              <w:rPr>
                <w:rFonts w:asciiTheme="minorHAnsi" w:hAnsiTheme="minorHAnsi" w:cstheme="minorHAnsi"/>
              </w:rPr>
              <w:t>For: Agreement</w:t>
            </w:r>
          </w:p>
          <w:p w14:paraId="56A6417C" w14:textId="77777777" w:rsidR="00D203B8" w:rsidRDefault="00F433EB">
            <w:pPr>
              <w:spacing w:before="120" w:after="120"/>
              <w:rPr>
                <w:rFonts w:asciiTheme="minorHAnsi" w:hAnsiTheme="minorHAnsi" w:cstheme="minorHAnsi"/>
              </w:rPr>
            </w:pPr>
            <w:r>
              <w:rPr>
                <w:rFonts w:asciiTheme="minorHAnsi" w:hAnsiTheme="minorHAnsi" w:cstheme="minorHAnsi"/>
              </w:rPr>
              <w:t>CAT: F</w:t>
            </w:r>
          </w:p>
          <w:p w14:paraId="432B0AE9" w14:textId="77777777" w:rsidR="00D203B8" w:rsidRDefault="00F433EB">
            <w:pPr>
              <w:spacing w:before="120" w:after="120"/>
              <w:rPr>
                <w:rFonts w:asciiTheme="minorHAnsi" w:hAnsiTheme="minorHAnsi" w:cstheme="minorHAnsi"/>
              </w:rPr>
            </w:pPr>
            <w:r>
              <w:rPr>
                <w:rFonts w:asciiTheme="minorHAnsi" w:hAnsiTheme="minorHAnsi" w:cstheme="minorHAnsi"/>
              </w:rPr>
              <w:t>Rel-16</w:t>
            </w:r>
          </w:p>
          <w:p w14:paraId="654E76D1" w14:textId="77777777" w:rsidR="00D203B8" w:rsidRDefault="00F433EB">
            <w:pPr>
              <w:spacing w:before="120" w:after="120"/>
              <w:rPr>
                <w:rFonts w:asciiTheme="minorHAnsi" w:hAnsiTheme="minorHAnsi" w:cstheme="minorHAnsi"/>
                <w:color w:val="000000"/>
              </w:rPr>
            </w:pPr>
            <w:r>
              <w:rPr>
                <w:rFonts w:asciiTheme="minorHAnsi" w:hAnsiTheme="minorHAnsi" w:cstheme="minorHAnsi"/>
              </w:rPr>
              <w:t>TS 38.101-3</w:t>
            </w:r>
          </w:p>
        </w:tc>
        <w:tc>
          <w:tcPr>
            <w:tcW w:w="1920" w:type="dxa"/>
          </w:tcPr>
          <w:p w14:paraId="0E311887" w14:textId="77777777" w:rsidR="00D203B8" w:rsidRDefault="00F433EB">
            <w:pPr>
              <w:spacing w:before="120"/>
              <w:rPr>
                <w:rFonts w:asciiTheme="minorHAnsi" w:hAnsiTheme="minorHAnsi" w:cstheme="minorHAnsi"/>
              </w:rPr>
            </w:pPr>
            <w:r>
              <w:rPr>
                <w:rFonts w:asciiTheme="minorHAnsi" w:hAnsiTheme="minorHAnsi" w:cstheme="minorHAnsi"/>
              </w:rPr>
              <w:t xml:space="preserve">Skyworks Solutions </w:t>
            </w:r>
            <w:proofErr w:type="spellStart"/>
            <w:proofErr w:type="gramStart"/>
            <w:r>
              <w:rPr>
                <w:rFonts w:asciiTheme="minorHAnsi" w:hAnsiTheme="minorHAnsi" w:cstheme="minorHAnsi"/>
              </w:rPr>
              <w:t>Inc.,T</w:t>
            </w:r>
            <w:proofErr w:type="spellEnd"/>
            <w:proofErr w:type="gramEnd"/>
            <w:r>
              <w:rPr>
                <w:rFonts w:asciiTheme="minorHAnsi" w:hAnsiTheme="minorHAnsi" w:cstheme="minorHAnsi"/>
              </w:rPr>
              <w:t>-Mobile USA</w:t>
            </w:r>
          </w:p>
        </w:tc>
        <w:tc>
          <w:tcPr>
            <w:tcW w:w="6149" w:type="dxa"/>
          </w:tcPr>
          <w:p w14:paraId="0C86BC67" w14:textId="77777777" w:rsidR="00D203B8" w:rsidRDefault="00F433EB">
            <w:pPr>
              <w:spacing w:before="120"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CR for 38.101-3-g70: Corrections to intra-band non-contiguous EN-DC REFSENS</w:t>
            </w:r>
          </w:p>
          <w:p w14:paraId="27F6683A" w14:textId="77777777" w:rsidR="00D203B8" w:rsidRDefault="00F433EB">
            <w:pPr>
              <w:spacing w:before="120" w:after="120"/>
              <w:rPr>
                <w:rFonts w:asciiTheme="minorHAnsi" w:hAnsiTheme="minorHAnsi" w:cstheme="minorHAnsi"/>
                <w:b/>
              </w:rPr>
            </w:pPr>
            <w:r>
              <w:rPr>
                <w:rFonts w:asciiTheme="minorHAnsi" w:hAnsiTheme="minorHAnsi" w:cstheme="minorHAnsi"/>
                <w:b/>
              </w:rPr>
              <w:t>Reason for change:</w:t>
            </w:r>
          </w:p>
          <w:p w14:paraId="33094460" w14:textId="77777777" w:rsidR="00D203B8" w:rsidRDefault="00F433EB">
            <w:pPr>
              <w:spacing w:before="120" w:after="120"/>
              <w:rPr>
                <w:rFonts w:asciiTheme="minorHAnsi" w:hAnsiTheme="minorHAnsi" w:cstheme="minorHAnsi"/>
                <w:bCs/>
              </w:rPr>
            </w:pPr>
            <w:r>
              <w:rPr>
                <w:rFonts w:asciiTheme="minorHAnsi" w:hAnsiTheme="minorHAnsi" w:cstheme="minorHAnsi"/>
                <w:bCs/>
              </w:rPr>
              <w:t>Changes reflect agreements of Way Forward R4-2105338.</w:t>
            </w:r>
          </w:p>
          <w:p w14:paraId="0590DF69" w14:textId="77777777" w:rsidR="00D203B8" w:rsidRDefault="00F433EB">
            <w:pPr>
              <w:spacing w:before="120" w:after="120"/>
              <w:rPr>
                <w:rFonts w:asciiTheme="minorHAnsi" w:hAnsiTheme="minorHAnsi" w:cstheme="minorHAnsi"/>
                <w:b/>
              </w:rPr>
            </w:pPr>
            <w:r>
              <w:rPr>
                <w:rFonts w:asciiTheme="minorHAnsi" w:hAnsiTheme="minorHAnsi" w:cstheme="minorHAnsi"/>
                <w:b/>
              </w:rPr>
              <w:t>Summary of change:</w:t>
            </w:r>
          </w:p>
          <w:p w14:paraId="21D76C07" w14:textId="77777777" w:rsidR="00D203B8" w:rsidRDefault="00F433EB">
            <w:pPr>
              <w:spacing w:before="120" w:after="120"/>
              <w:rPr>
                <w:rFonts w:asciiTheme="minorHAnsi" w:hAnsiTheme="minorHAnsi" w:cstheme="minorHAnsi"/>
                <w:bCs/>
              </w:rPr>
            </w:pPr>
            <w:r>
              <w:rPr>
                <w:rFonts w:asciiTheme="minorHAnsi" w:hAnsiTheme="minorHAnsi" w:cstheme="minorHAnsi"/>
                <w:bCs/>
              </w:rPr>
              <w:t>In Table 7.3B.3.2-1 and in Table 7.3B.3.2-2:</w:t>
            </w:r>
          </w:p>
          <w:p w14:paraId="60581AD0" w14:textId="77777777" w:rsidR="00D203B8" w:rsidRDefault="00F433EB">
            <w:pPr>
              <w:spacing w:before="120" w:after="120"/>
              <w:rPr>
                <w:rFonts w:asciiTheme="minorHAnsi" w:hAnsiTheme="minorHAnsi" w:cstheme="minorHAnsi"/>
                <w:bCs/>
              </w:rPr>
            </w:pPr>
            <w:r>
              <w:rPr>
                <w:rFonts w:asciiTheme="minorHAnsi" w:hAnsiTheme="minorHAnsi" w:cstheme="minorHAnsi"/>
                <w:bCs/>
              </w:rPr>
              <w:t>-</w:t>
            </w:r>
            <w:r>
              <w:rPr>
                <w:rFonts w:asciiTheme="minorHAnsi" w:hAnsiTheme="minorHAnsi" w:cstheme="minorHAnsi"/>
                <w:bCs/>
              </w:rPr>
              <w:tab/>
              <w:t>title and footnote 3 change to accommodate bands in which UL/DL bands are inverted,</w:t>
            </w:r>
          </w:p>
          <w:p w14:paraId="2F098856" w14:textId="77777777" w:rsidR="00D203B8" w:rsidRDefault="00F433EB">
            <w:pPr>
              <w:spacing w:before="120" w:after="120"/>
              <w:rPr>
                <w:rFonts w:asciiTheme="minorHAnsi" w:hAnsiTheme="minorHAnsi" w:cstheme="minorHAnsi"/>
                <w:bCs/>
              </w:rPr>
            </w:pPr>
            <w:r>
              <w:rPr>
                <w:rFonts w:asciiTheme="minorHAnsi" w:hAnsiTheme="minorHAnsi" w:cstheme="minorHAnsi"/>
                <w:bCs/>
              </w:rPr>
              <w:t>-</w:t>
            </w:r>
            <w:r>
              <w:rPr>
                <w:rFonts w:asciiTheme="minorHAnsi" w:hAnsiTheme="minorHAnsi" w:cstheme="minorHAnsi"/>
                <w:bCs/>
              </w:rPr>
              <w:tab/>
              <w:t xml:space="preserve">removed </w:t>
            </w:r>
            <w:proofErr w:type="spellStart"/>
            <w:r>
              <w:rPr>
                <w:rFonts w:asciiTheme="minorHAnsi" w:hAnsiTheme="minorHAnsi" w:cstheme="minorHAnsi"/>
                <w:bCs/>
              </w:rPr>
              <w:t>RBstart</w:t>
            </w:r>
            <w:proofErr w:type="spellEnd"/>
            <w:r>
              <w:rPr>
                <w:rFonts w:asciiTheme="minorHAnsi" w:hAnsiTheme="minorHAnsi" w:cstheme="minorHAnsi"/>
                <w:bCs/>
              </w:rPr>
              <w:t xml:space="preserve"> specifications from footnotes and captured this specification in column entitled “UL E-UTRA allocation”, “UL NR allocation” respectively.</w:t>
            </w:r>
          </w:p>
          <w:p w14:paraId="1BC01EDD" w14:textId="77777777" w:rsidR="00D203B8" w:rsidRDefault="00F433EB">
            <w:pPr>
              <w:spacing w:before="120" w:after="120"/>
              <w:rPr>
                <w:rFonts w:asciiTheme="minorHAnsi" w:hAnsiTheme="minorHAnsi" w:cstheme="minorHAnsi"/>
                <w:b/>
              </w:rPr>
            </w:pPr>
            <w:r>
              <w:rPr>
                <w:rFonts w:asciiTheme="minorHAnsi" w:hAnsiTheme="minorHAnsi" w:cstheme="minorHAnsi"/>
                <w:bCs/>
              </w:rPr>
              <w:t>In Table 7.3B.3.2-2 NR SCS is captured in footnote 3</w:t>
            </w:r>
          </w:p>
        </w:tc>
      </w:tr>
      <w:tr w:rsidR="00D203B8" w14:paraId="4D73510D" w14:textId="77777777">
        <w:trPr>
          <w:trHeight w:val="468"/>
        </w:trPr>
        <w:tc>
          <w:tcPr>
            <w:tcW w:w="1562" w:type="dxa"/>
          </w:tcPr>
          <w:p w14:paraId="4DE8D670" w14:textId="77777777" w:rsidR="00D203B8" w:rsidRDefault="00F433EB">
            <w:pPr>
              <w:spacing w:before="120" w:after="120"/>
              <w:rPr>
                <w:rFonts w:asciiTheme="minorHAnsi" w:hAnsiTheme="minorHAnsi" w:cstheme="minorHAnsi"/>
                <w:color w:val="000000"/>
              </w:rPr>
            </w:pPr>
            <w:r>
              <w:rPr>
                <w:rFonts w:asciiTheme="minorHAnsi" w:hAnsiTheme="minorHAnsi" w:cstheme="minorHAnsi"/>
                <w:color w:val="000000"/>
              </w:rPr>
              <w:t>R4-2111523</w:t>
            </w:r>
          </w:p>
          <w:p w14:paraId="78775C2D" w14:textId="77777777" w:rsidR="00D203B8" w:rsidRDefault="00F433EB">
            <w:pPr>
              <w:spacing w:before="120" w:after="120"/>
              <w:rPr>
                <w:rFonts w:asciiTheme="minorHAnsi" w:hAnsiTheme="minorHAnsi" w:cstheme="minorHAnsi"/>
              </w:rPr>
            </w:pPr>
            <w:r>
              <w:rPr>
                <w:rFonts w:asciiTheme="minorHAnsi" w:hAnsiTheme="minorHAnsi" w:cstheme="minorHAnsi"/>
              </w:rPr>
              <w:t>Type: CR</w:t>
            </w:r>
          </w:p>
          <w:p w14:paraId="16183438" w14:textId="77777777" w:rsidR="00D203B8" w:rsidRDefault="00F433EB">
            <w:pPr>
              <w:spacing w:before="120" w:after="120"/>
              <w:rPr>
                <w:rFonts w:asciiTheme="minorHAnsi" w:hAnsiTheme="minorHAnsi" w:cstheme="minorHAnsi"/>
              </w:rPr>
            </w:pPr>
            <w:r>
              <w:rPr>
                <w:rFonts w:asciiTheme="minorHAnsi" w:hAnsiTheme="minorHAnsi" w:cstheme="minorHAnsi"/>
              </w:rPr>
              <w:t>For: Agreement</w:t>
            </w:r>
          </w:p>
          <w:p w14:paraId="39980436" w14:textId="77777777" w:rsidR="00D203B8" w:rsidRDefault="00F433EB">
            <w:pPr>
              <w:rPr>
                <w:rFonts w:asciiTheme="minorHAnsi" w:hAnsiTheme="minorHAnsi" w:cstheme="minorHAnsi"/>
              </w:rPr>
            </w:pPr>
            <w:r>
              <w:rPr>
                <w:rFonts w:asciiTheme="minorHAnsi" w:hAnsiTheme="minorHAnsi" w:cstheme="minorHAnsi"/>
              </w:rPr>
              <w:t>CAT: A</w:t>
            </w:r>
          </w:p>
          <w:p w14:paraId="17E66A7B" w14:textId="77777777" w:rsidR="00D203B8" w:rsidRDefault="00F433EB">
            <w:pPr>
              <w:spacing w:before="120"/>
              <w:rPr>
                <w:rFonts w:asciiTheme="minorHAnsi" w:hAnsiTheme="minorHAnsi" w:cstheme="minorHAnsi"/>
              </w:rPr>
            </w:pPr>
            <w:r>
              <w:rPr>
                <w:rFonts w:asciiTheme="minorHAnsi" w:hAnsiTheme="minorHAnsi" w:cstheme="minorHAnsi"/>
              </w:rPr>
              <w:t>Rel-17</w:t>
            </w:r>
          </w:p>
          <w:p w14:paraId="7D8FA282" w14:textId="77777777" w:rsidR="00D203B8" w:rsidRDefault="00F433EB">
            <w:pPr>
              <w:spacing w:before="120" w:after="120"/>
              <w:rPr>
                <w:rFonts w:asciiTheme="minorHAnsi" w:hAnsiTheme="minorHAnsi" w:cstheme="minorHAnsi"/>
                <w:color w:val="000000"/>
              </w:rPr>
            </w:pPr>
            <w:r>
              <w:rPr>
                <w:rFonts w:asciiTheme="minorHAnsi" w:hAnsiTheme="minorHAnsi" w:cstheme="minorHAnsi"/>
              </w:rPr>
              <w:t>TS 38.101-3</w:t>
            </w:r>
          </w:p>
        </w:tc>
        <w:tc>
          <w:tcPr>
            <w:tcW w:w="1920" w:type="dxa"/>
          </w:tcPr>
          <w:p w14:paraId="0A5A4D6A" w14:textId="77777777" w:rsidR="00D203B8" w:rsidRDefault="00F433EB">
            <w:pPr>
              <w:spacing w:before="120"/>
              <w:rPr>
                <w:rFonts w:asciiTheme="minorHAnsi" w:hAnsiTheme="minorHAnsi" w:cstheme="minorHAnsi"/>
              </w:rPr>
            </w:pPr>
            <w:r>
              <w:rPr>
                <w:rFonts w:asciiTheme="minorHAnsi" w:hAnsiTheme="minorHAnsi" w:cstheme="minorHAnsi"/>
              </w:rPr>
              <w:t xml:space="preserve">Skyworks Solutions </w:t>
            </w:r>
            <w:proofErr w:type="spellStart"/>
            <w:proofErr w:type="gramStart"/>
            <w:r>
              <w:rPr>
                <w:rFonts w:asciiTheme="minorHAnsi" w:hAnsiTheme="minorHAnsi" w:cstheme="minorHAnsi"/>
              </w:rPr>
              <w:t>Inc.,T</w:t>
            </w:r>
            <w:proofErr w:type="spellEnd"/>
            <w:proofErr w:type="gramEnd"/>
            <w:r>
              <w:rPr>
                <w:rFonts w:asciiTheme="minorHAnsi" w:hAnsiTheme="minorHAnsi" w:cstheme="minorHAnsi"/>
              </w:rPr>
              <w:t>-Mobile USA</w:t>
            </w:r>
          </w:p>
        </w:tc>
        <w:tc>
          <w:tcPr>
            <w:tcW w:w="6149" w:type="dxa"/>
          </w:tcPr>
          <w:p w14:paraId="45589C78" w14:textId="77777777" w:rsidR="00D203B8" w:rsidRDefault="00F433EB">
            <w:pPr>
              <w:spacing w:before="120" w:after="120"/>
              <w:rPr>
                <w:rFonts w:asciiTheme="minorHAnsi" w:hAnsiTheme="minorHAnsi" w:cstheme="minorHAnsi"/>
                <w:bCs/>
              </w:rPr>
            </w:pPr>
            <w:r>
              <w:rPr>
                <w:rFonts w:asciiTheme="minorHAnsi" w:hAnsiTheme="minorHAnsi" w:cstheme="minorHAnsi"/>
                <w:b/>
              </w:rPr>
              <w:t xml:space="preserve">Title: </w:t>
            </w:r>
            <w:r>
              <w:rPr>
                <w:rFonts w:asciiTheme="minorHAnsi" w:hAnsiTheme="minorHAnsi" w:cstheme="minorHAnsi"/>
              </w:rPr>
              <w:t>CR for 38.101-3-h10: Corrections to intra-band non-contiguous EN-DC REFSENS</w:t>
            </w:r>
          </w:p>
          <w:p w14:paraId="737793F0" w14:textId="77777777" w:rsidR="00D203B8" w:rsidRDefault="00F433EB">
            <w:pPr>
              <w:spacing w:before="120" w:after="120"/>
              <w:rPr>
                <w:rFonts w:asciiTheme="minorHAnsi" w:hAnsiTheme="minorHAnsi" w:cstheme="minorHAnsi"/>
                <w:b/>
              </w:rPr>
            </w:pPr>
            <w:r>
              <w:rPr>
                <w:rFonts w:asciiTheme="minorHAnsi" w:hAnsiTheme="minorHAnsi" w:cstheme="minorHAnsi"/>
                <w:b/>
              </w:rPr>
              <w:t>Note</w:t>
            </w:r>
            <w:r>
              <w:rPr>
                <w:rFonts w:asciiTheme="minorHAnsi" w:hAnsiTheme="minorHAnsi" w:cstheme="minorHAnsi"/>
              </w:rPr>
              <w:t>: This is the mirror CR of R4-2111522.</w:t>
            </w:r>
          </w:p>
        </w:tc>
      </w:tr>
      <w:tr w:rsidR="00D203B8" w14:paraId="60A919FA" w14:textId="77777777">
        <w:trPr>
          <w:trHeight w:val="468"/>
        </w:trPr>
        <w:tc>
          <w:tcPr>
            <w:tcW w:w="1562" w:type="dxa"/>
          </w:tcPr>
          <w:p w14:paraId="5BF94B18" w14:textId="77777777" w:rsidR="00D203B8" w:rsidRDefault="0097556A">
            <w:pPr>
              <w:spacing w:before="120"/>
              <w:rPr>
                <w:rFonts w:asciiTheme="minorHAnsi" w:hAnsiTheme="minorHAnsi" w:cstheme="minorHAnsi"/>
                <w:b/>
                <w:bCs/>
                <w:color w:val="0000FF"/>
                <w:u w:val="single"/>
              </w:rPr>
            </w:pPr>
            <w:hyperlink r:id="rId126" w:history="1">
              <w:r w:rsidR="00F433EB">
                <w:rPr>
                  <w:rStyle w:val="Hyperlink"/>
                  <w:rFonts w:asciiTheme="minorHAnsi" w:hAnsiTheme="minorHAnsi" w:cstheme="minorHAnsi"/>
                  <w:b/>
                  <w:bCs/>
                </w:rPr>
                <w:t>R4-2110190</w:t>
              </w:r>
            </w:hyperlink>
          </w:p>
          <w:p w14:paraId="05C2BCBA" w14:textId="77777777" w:rsidR="00D203B8" w:rsidRDefault="00F433EB">
            <w:pPr>
              <w:spacing w:before="120" w:after="120"/>
              <w:rPr>
                <w:rFonts w:asciiTheme="minorHAnsi" w:hAnsiTheme="minorHAnsi" w:cstheme="minorHAnsi"/>
              </w:rPr>
            </w:pPr>
            <w:r>
              <w:rPr>
                <w:rFonts w:asciiTheme="minorHAnsi" w:hAnsiTheme="minorHAnsi" w:cstheme="minorHAnsi"/>
              </w:rPr>
              <w:t>Type: CR</w:t>
            </w:r>
          </w:p>
          <w:p w14:paraId="1ACED95B" w14:textId="77777777" w:rsidR="00D203B8" w:rsidRDefault="00F433EB">
            <w:pPr>
              <w:spacing w:before="120" w:after="120"/>
              <w:rPr>
                <w:rFonts w:asciiTheme="minorHAnsi" w:hAnsiTheme="minorHAnsi" w:cstheme="minorHAnsi"/>
              </w:rPr>
            </w:pPr>
            <w:r>
              <w:rPr>
                <w:rFonts w:asciiTheme="minorHAnsi" w:hAnsiTheme="minorHAnsi" w:cstheme="minorHAnsi"/>
              </w:rPr>
              <w:t>For: Agreement</w:t>
            </w:r>
          </w:p>
          <w:p w14:paraId="0C752ADD" w14:textId="77777777" w:rsidR="00D203B8" w:rsidRDefault="00F433EB">
            <w:pPr>
              <w:spacing w:before="120" w:after="120"/>
              <w:rPr>
                <w:rFonts w:asciiTheme="minorHAnsi" w:hAnsiTheme="minorHAnsi" w:cstheme="minorHAnsi"/>
              </w:rPr>
            </w:pPr>
            <w:r>
              <w:rPr>
                <w:rFonts w:asciiTheme="minorHAnsi" w:hAnsiTheme="minorHAnsi" w:cstheme="minorHAnsi"/>
              </w:rPr>
              <w:t>CAT: F</w:t>
            </w:r>
          </w:p>
          <w:p w14:paraId="05FA199C" w14:textId="77777777" w:rsidR="00D203B8" w:rsidRDefault="00F433EB">
            <w:pPr>
              <w:spacing w:before="120" w:after="120"/>
              <w:rPr>
                <w:rFonts w:asciiTheme="minorHAnsi" w:hAnsiTheme="minorHAnsi" w:cstheme="minorHAnsi"/>
              </w:rPr>
            </w:pPr>
            <w:r>
              <w:rPr>
                <w:rFonts w:asciiTheme="minorHAnsi" w:hAnsiTheme="minorHAnsi" w:cstheme="minorHAnsi"/>
              </w:rPr>
              <w:t>Rel-16</w:t>
            </w:r>
          </w:p>
          <w:p w14:paraId="66B5276C" w14:textId="77777777" w:rsidR="00D203B8" w:rsidRDefault="00F433EB">
            <w:pPr>
              <w:spacing w:before="120" w:after="120"/>
              <w:rPr>
                <w:rFonts w:asciiTheme="minorHAnsi" w:hAnsiTheme="minorHAnsi" w:cstheme="minorHAnsi"/>
                <w:color w:val="000000"/>
              </w:rPr>
            </w:pPr>
            <w:r>
              <w:rPr>
                <w:rFonts w:asciiTheme="minorHAnsi" w:hAnsiTheme="minorHAnsi" w:cstheme="minorHAnsi"/>
              </w:rPr>
              <w:t>TS 38.101-3</w:t>
            </w:r>
          </w:p>
        </w:tc>
        <w:tc>
          <w:tcPr>
            <w:tcW w:w="1920" w:type="dxa"/>
          </w:tcPr>
          <w:p w14:paraId="4EB64B73" w14:textId="77777777" w:rsidR="00D203B8" w:rsidRDefault="00F433EB">
            <w:pPr>
              <w:spacing w:before="120"/>
              <w:rPr>
                <w:rFonts w:asciiTheme="minorHAnsi" w:hAnsiTheme="minorHAnsi" w:cstheme="minorHAnsi"/>
              </w:rPr>
            </w:pPr>
            <w:r>
              <w:rPr>
                <w:rFonts w:asciiTheme="minorHAnsi" w:hAnsiTheme="minorHAnsi" w:cstheme="minorHAnsi"/>
              </w:rPr>
              <w:t>Xiaomi</w:t>
            </w:r>
          </w:p>
        </w:tc>
        <w:tc>
          <w:tcPr>
            <w:tcW w:w="6149" w:type="dxa"/>
          </w:tcPr>
          <w:p w14:paraId="4279663A" w14:textId="77777777" w:rsidR="00D203B8" w:rsidRDefault="00F433EB">
            <w:pPr>
              <w:spacing w:before="120"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CR for Rel-16 38.101-3 to correct some errors in Delta TIB and Delta RIB table</w:t>
            </w:r>
          </w:p>
          <w:p w14:paraId="465384AE" w14:textId="77777777" w:rsidR="00D203B8" w:rsidRDefault="00F433EB">
            <w:pPr>
              <w:spacing w:before="120" w:after="120"/>
              <w:rPr>
                <w:rFonts w:asciiTheme="minorHAnsi" w:hAnsiTheme="minorHAnsi" w:cstheme="minorHAnsi"/>
                <w:b/>
              </w:rPr>
            </w:pPr>
            <w:r>
              <w:rPr>
                <w:rFonts w:asciiTheme="minorHAnsi" w:hAnsiTheme="minorHAnsi" w:cstheme="minorHAnsi"/>
                <w:b/>
              </w:rPr>
              <w:t>Reason for change:</w:t>
            </w:r>
          </w:p>
          <w:p w14:paraId="0D15D73D" w14:textId="77777777" w:rsidR="00D203B8" w:rsidRDefault="00F433EB">
            <w:pPr>
              <w:spacing w:before="120" w:after="120"/>
              <w:rPr>
                <w:rFonts w:asciiTheme="minorHAnsi" w:hAnsiTheme="minorHAnsi" w:cstheme="minorHAnsi"/>
                <w:bCs/>
              </w:rPr>
            </w:pPr>
            <w:r>
              <w:rPr>
                <w:rFonts w:asciiTheme="minorHAnsi" w:hAnsiTheme="minorHAnsi" w:cstheme="minorHAnsi"/>
                <w:bCs/>
              </w:rPr>
              <w:t>Correct the Delta TIB and Delta RIB values of DC related Band 41 and Band n41 and some errors</w:t>
            </w:r>
          </w:p>
          <w:p w14:paraId="19EEF257" w14:textId="77777777" w:rsidR="00D203B8" w:rsidRDefault="00F433EB">
            <w:pPr>
              <w:spacing w:before="120" w:after="120"/>
              <w:rPr>
                <w:rFonts w:asciiTheme="minorHAnsi" w:hAnsiTheme="minorHAnsi" w:cstheme="minorHAnsi"/>
                <w:bCs/>
              </w:rPr>
            </w:pPr>
            <w:r>
              <w:rPr>
                <w:rFonts w:asciiTheme="minorHAnsi" w:hAnsiTheme="minorHAnsi" w:cstheme="minorHAnsi"/>
                <w:bCs/>
              </w:rPr>
              <w:t>In LTE, considering cross band isolation issues for CA_3-41 and CA_25-41, the Delta TIB and Delta RIB of band 41 had been defined different values based on different frequency ranges and used 2545MHz as the frequency division point</w:t>
            </w:r>
          </w:p>
          <w:p w14:paraId="7ED3A967" w14:textId="77777777" w:rsidR="00D203B8" w:rsidRDefault="00F433EB">
            <w:pPr>
              <w:spacing w:before="120" w:after="120"/>
              <w:rPr>
                <w:rFonts w:asciiTheme="minorHAnsi" w:hAnsiTheme="minorHAnsi" w:cstheme="minorHAnsi"/>
                <w:bCs/>
              </w:rPr>
            </w:pPr>
            <w:r>
              <w:rPr>
                <w:rFonts w:asciiTheme="minorHAnsi" w:hAnsiTheme="minorHAnsi" w:cstheme="minorHAnsi"/>
                <w:bCs/>
              </w:rPr>
              <w:t>NOTE 10:</w:t>
            </w:r>
            <w:r>
              <w:rPr>
                <w:rFonts w:asciiTheme="minorHAnsi" w:hAnsiTheme="minorHAnsi" w:cstheme="minorHAnsi"/>
                <w:bCs/>
              </w:rPr>
              <w:tab/>
              <w:t>The requirement is applied for UE transmitting on the frequency range of 2545-2690MHz.</w:t>
            </w:r>
          </w:p>
          <w:p w14:paraId="1916BE4B" w14:textId="77777777" w:rsidR="00D203B8" w:rsidRDefault="00F433EB">
            <w:pPr>
              <w:spacing w:before="120" w:after="120"/>
              <w:rPr>
                <w:rFonts w:asciiTheme="minorHAnsi" w:hAnsiTheme="minorHAnsi" w:cstheme="minorHAnsi"/>
                <w:bCs/>
              </w:rPr>
            </w:pPr>
            <w:r>
              <w:rPr>
                <w:rFonts w:asciiTheme="minorHAnsi" w:hAnsiTheme="minorHAnsi" w:cstheme="minorHAnsi"/>
                <w:bCs/>
              </w:rPr>
              <w:t>NOTE 11:</w:t>
            </w:r>
            <w:r>
              <w:rPr>
                <w:rFonts w:asciiTheme="minorHAnsi" w:hAnsiTheme="minorHAnsi" w:cstheme="minorHAnsi"/>
                <w:bCs/>
              </w:rPr>
              <w:tab/>
              <w:t>The requirement is applied for UE transmitting on the frequency range of 2496-2545MHz.</w:t>
            </w:r>
          </w:p>
          <w:p w14:paraId="188F100D" w14:textId="77777777" w:rsidR="00D203B8" w:rsidRDefault="00F433EB">
            <w:pPr>
              <w:spacing w:before="120" w:after="120"/>
              <w:rPr>
                <w:rFonts w:asciiTheme="minorHAnsi" w:hAnsiTheme="minorHAnsi" w:cstheme="minorHAnsi"/>
                <w:bCs/>
              </w:rPr>
            </w:pPr>
            <w:r>
              <w:rPr>
                <w:rFonts w:asciiTheme="minorHAnsi" w:hAnsiTheme="minorHAnsi" w:cstheme="minorHAnsi"/>
                <w:bCs/>
              </w:rPr>
              <w:t xml:space="preserve">In NR, </w:t>
            </w:r>
            <w:proofErr w:type="spellStart"/>
            <w:r>
              <w:rPr>
                <w:rFonts w:asciiTheme="minorHAnsi" w:hAnsiTheme="minorHAnsi" w:cstheme="minorHAnsi"/>
                <w:bCs/>
              </w:rPr>
              <w:t>resued</w:t>
            </w:r>
            <w:proofErr w:type="spellEnd"/>
            <w:r>
              <w:rPr>
                <w:rFonts w:asciiTheme="minorHAnsi" w:hAnsiTheme="minorHAnsi" w:cstheme="minorHAnsi"/>
                <w:bCs/>
              </w:rPr>
              <w:t xml:space="preserve"> </w:t>
            </w:r>
            <w:proofErr w:type="gramStart"/>
            <w:r>
              <w:rPr>
                <w:rFonts w:asciiTheme="minorHAnsi" w:hAnsiTheme="minorHAnsi" w:cstheme="minorHAnsi"/>
                <w:bCs/>
              </w:rPr>
              <w:t>the  LTE</w:t>
            </w:r>
            <w:proofErr w:type="gramEnd"/>
            <w:r>
              <w:rPr>
                <w:rFonts w:asciiTheme="minorHAnsi" w:hAnsiTheme="minorHAnsi" w:cstheme="minorHAnsi"/>
                <w:bCs/>
              </w:rPr>
              <w:t xml:space="preserve"> method for DC between FDD bands (band 2, 3, 4, 25, 66) and band n41, but DC_3_n41 and </w:t>
            </w:r>
            <w:r>
              <w:rPr>
                <w:rFonts w:asciiTheme="minorHAnsi" w:hAnsiTheme="minorHAnsi" w:cstheme="minorHAnsi"/>
                <w:bCs/>
              </w:rPr>
              <w:lastRenderedPageBreak/>
              <w:t>DC_41_n3 used different frequency division point according to the frequency Operators occupied, therefore</w:t>
            </w:r>
          </w:p>
          <w:p w14:paraId="43677D2B" w14:textId="77777777" w:rsidR="00D203B8" w:rsidRDefault="00F433EB">
            <w:pPr>
              <w:spacing w:before="120" w:after="120"/>
              <w:rPr>
                <w:rFonts w:asciiTheme="minorHAnsi" w:hAnsiTheme="minorHAnsi" w:cstheme="minorHAnsi"/>
                <w:bCs/>
              </w:rPr>
            </w:pPr>
            <w:r>
              <w:rPr>
                <w:rFonts w:asciiTheme="minorHAnsi" w:hAnsiTheme="minorHAnsi" w:cstheme="minorHAnsi"/>
                <w:bCs/>
              </w:rPr>
              <w:t>-</w:t>
            </w:r>
            <w:r>
              <w:rPr>
                <w:rFonts w:asciiTheme="minorHAnsi" w:hAnsiTheme="minorHAnsi" w:cstheme="minorHAnsi"/>
                <w:bCs/>
              </w:rPr>
              <w:tab/>
              <w:t>DC_3_n41 and DC_41_n3 used 2515MHz as the frequency division point:</w:t>
            </w:r>
          </w:p>
          <w:p w14:paraId="7439A82B" w14:textId="77777777" w:rsidR="00D203B8" w:rsidRDefault="00F433EB">
            <w:pPr>
              <w:spacing w:before="120" w:after="120"/>
              <w:rPr>
                <w:rFonts w:asciiTheme="minorHAnsi" w:hAnsiTheme="minorHAnsi" w:cstheme="minorHAnsi"/>
                <w:bCs/>
              </w:rPr>
            </w:pPr>
            <w:r>
              <w:rPr>
                <w:rFonts w:asciiTheme="minorHAnsi" w:hAnsiTheme="minorHAnsi" w:cstheme="minorHAnsi"/>
                <w:bCs/>
              </w:rPr>
              <w:t xml:space="preserve">NOTE 3: Applicable for the frequency range of 2515 – 2690 </w:t>
            </w:r>
            <w:proofErr w:type="spellStart"/>
            <w:r>
              <w:rPr>
                <w:rFonts w:asciiTheme="minorHAnsi" w:hAnsiTheme="minorHAnsi" w:cstheme="minorHAnsi"/>
                <w:bCs/>
              </w:rPr>
              <w:t>MHz.</w:t>
            </w:r>
            <w:proofErr w:type="spellEnd"/>
          </w:p>
          <w:p w14:paraId="62F579BF" w14:textId="77777777" w:rsidR="00D203B8" w:rsidRDefault="00F433EB">
            <w:pPr>
              <w:spacing w:before="120" w:after="120"/>
              <w:rPr>
                <w:rFonts w:asciiTheme="minorHAnsi" w:hAnsiTheme="minorHAnsi" w:cstheme="minorHAnsi"/>
                <w:bCs/>
              </w:rPr>
            </w:pPr>
            <w:r>
              <w:rPr>
                <w:rFonts w:asciiTheme="minorHAnsi" w:hAnsiTheme="minorHAnsi" w:cstheme="minorHAnsi"/>
                <w:bCs/>
              </w:rPr>
              <w:t xml:space="preserve">NOTE 4: Applicable for the frequency range of 2496 – 2515 </w:t>
            </w:r>
            <w:proofErr w:type="spellStart"/>
            <w:r>
              <w:rPr>
                <w:rFonts w:asciiTheme="minorHAnsi" w:hAnsiTheme="minorHAnsi" w:cstheme="minorHAnsi"/>
                <w:bCs/>
              </w:rPr>
              <w:t>MHz.</w:t>
            </w:r>
            <w:proofErr w:type="spellEnd"/>
          </w:p>
          <w:p w14:paraId="7E4C859A" w14:textId="77777777" w:rsidR="00D203B8" w:rsidRDefault="00F433EB">
            <w:pPr>
              <w:spacing w:before="120" w:after="120"/>
              <w:rPr>
                <w:rFonts w:asciiTheme="minorHAnsi" w:hAnsiTheme="minorHAnsi" w:cstheme="minorHAnsi"/>
                <w:bCs/>
              </w:rPr>
            </w:pPr>
            <w:r>
              <w:rPr>
                <w:rFonts w:asciiTheme="minorHAnsi" w:hAnsiTheme="minorHAnsi" w:cstheme="minorHAnsi"/>
                <w:bCs/>
              </w:rPr>
              <w:t>-</w:t>
            </w:r>
            <w:r>
              <w:rPr>
                <w:rFonts w:asciiTheme="minorHAnsi" w:hAnsiTheme="minorHAnsi" w:cstheme="minorHAnsi"/>
                <w:bCs/>
              </w:rPr>
              <w:tab/>
              <w:t>DC_2/4/25/66_n41 still used 2545 as the frequency division point:</w:t>
            </w:r>
          </w:p>
          <w:p w14:paraId="58AE5064" w14:textId="77777777" w:rsidR="00D203B8" w:rsidRDefault="00F433EB">
            <w:pPr>
              <w:spacing w:before="120" w:after="120"/>
              <w:rPr>
                <w:rFonts w:asciiTheme="minorHAnsi" w:hAnsiTheme="minorHAnsi" w:cstheme="minorHAnsi"/>
                <w:bCs/>
              </w:rPr>
            </w:pPr>
            <w:r>
              <w:rPr>
                <w:rFonts w:asciiTheme="minorHAnsi" w:hAnsiTheme="minorHAnsi" w:cstheme="minorHAnsi"/>
                <w:bCs/>
              </w:rPr>
              <w:t xml:space="preserve">NOTE 1: The requirement is applied for UE transmitting on the frequency range of 2545-2690 </w:t>
            </w:r>
            <w:proofErr w:type="spellStart"/>
            <w:r>
              <w:rPr>
                <w:rFonts w:asciiTheme="minorHAnsi" w:hAnsiTheme="minorHAnsi" w:cstheme="minorHAnsi"/>
                <w:bCs/>
              </w:rPr>
              <w:t>MHz.</w:t>
            </w:r>
            <w:proofErr w:type="spellEnd"/>
          </w:p>
          <w:p w14:paraId="324EF873" w14:textId="77777777" w:rsidR="00D203B8" w:rsidRDefault="00F433EB">
            <w:pPr>
              <w:spacing w:before="120" w:after="120"/>
              <w:rPr>
                <w:rFonts w:asciiTheme="minorHAnsi" w:hAnsiTheme="minorHAnsi" w:cstheme="minorHAnsi"/>
                <w:bCs/>
              </w:rPr>
            </w:pPr>
            <w:r>
              <w:rPr>
                <w:rFonts w:asciiTheme="minorHAnsi" w:hAnsiTheme="minorHAnsi" w:cstheme="minorHAnsi"/>
                <w:bCs/>
              </w:rPr>
              <w:t xml:space="preserve">NOTE 2: The requirement is applied for UE transmitting on the frequency range of 2496-2545 </w:t>
            </w:r>
            <w:proofErr w:type="spellStart"/>
            <w:r>
              <w:rPr>
                <w:rFonts w:asciiTheme="minorHAnsi" w:hAnsiTheme="minorHAnsi" w:cstheme="minorHAnsi"/>
                <w:bCs/>
              </w:rPr>
              <w:t>MHz.</w:t>
            </w:r>
            <w:proofErr w:type="spellEnd"/>
          </w:p>
          <w:p w14:paraId="1A9E31BD" w14:textId="77777777" w:rsidR="00D203B8" w:rsidRDefault="00F433EB">
            <w:pPr>
              <w:spacing w:before="120" w:after="120"/>
              <w:rPr>
                <w:rFonts w:asciiTheme="minorHAnsi" w:hAnsiTheme="minorHAnsi" w:cstheme="minorHAnsi"/>
                <w:bCs/>
              </w:rPr>
            </w:pPr>
            <w:r>
              <w:rPr>
                <w:rFonts w:asciiTheme="minorHAnsi" w:hAnsiTheme="minorHAnsi" w:cstheme="minorHAnsi"/>
                <w:bCs/>
              </w:rPr>
              <w:t xml:space="preserve">But currently, the Delta TIB and Delta RIB values for some higher order DC combinations including DC_3_n41, DC_2/4/25/66_n41 and DC_41_n3 are mistake, </w:t>
            </w:r>
            <w:proofErr w:type="spellStart"/>
            <w:r>
              <w:rPr>
                <w:rFonts w:asciiTheme="minorHAnsi" w:hAnsiTheme="minorHAnsi" w:cstheme="minorHAnsi"/>
                <w:bCs/>
              </w:rPr>
              <w:t>thet</w:t>
            </w:r>
            <w:proofErr w:type="spellEnd"/>
            <w:r>
              <w:rPr>
                <w:rFonts w:asciiTheme="minorHAnsi" w:hAnsiTheme="minorHAnsi" w:cstheme="minorHAnsi"/>
                <w:bCs/>
              </w:rPr>
              <w:t xml:space="preserve"> should also follow above rules for band 41 and n41, i.e.,</w:t>
            </w:r>
          </w:p>
          <w:p w14:paraId="41E6F0F5" w14:textId="77777777" w:rsidR="00D203B8" w:rsidRDefault="00F433EB">
            <w:pPr>
              <w:spacing w:before="120" w:after="120"/>
              <w:rPr>
                <w:rFonts w:asciiTheme="minorHAnsi" w:hAnsiTheme="minorHAnsi" w:cstheme="minorHAnsi"/>
                <w:bCs/>
              </w:rPr>
            </w:pPr>
            <w:r>
              <w:rPr>
                <w:rFonts w:asciiTheme="minorHAnsi" w:hAnsiTheme="minorHAnsi" w:cstheme="minorHAnsi"/>
                <w:bCs/>
              </w:rPr>
              <w:t>-</w:t>
            </w:r>
            <w:r>
              <w:rPr>
                <w:rFonts w:asciiTheme="minorHAnsi" w:hAnsiTheme="minorHAnsi" w:cstheme="minorHAnsi"/>
                <w:bCs/>
              </w:rPr>
              <w:tab/>
              <w:t>The higher order DC including DC_3_n41 and DC_41_n3 should use 2515MHz as the frequency division point.</w:t>
            </w:r>
          </w:p>
          <w:p w14:paraId="53B6C3EA" w14:textId="77777777" w:rsidR="00D203B8" w:rsidRDefault="00F433EB">
            <w:pPr>
              <w:spacing w:before="120" w:after="120"/>
              <w:rPr>
                <w:rFonts w:asciiTheme="minorHAnsi" w:hAnsiTheme="minorHAnsi" w:cstheme="minorHAnsi"/>
                <w:bCs/>
              </w:rPr>
            </w:pPr>
            <w:r>
              <w:rPr>
                <w:rFonts w:asciiTheme="minorHAnsi" w:hAnsiTheme="minorHAnsi" w:cstheme="minorHAnsi"/>
                <w:bCs/>
              </w:rPr>
              <w:t>-</w:t>
            </w:r>
            <w:r>
              <w:rPr>
                <w:rFonts w:asciiTheme="minorHAnsi" w:hAnsiTheme="minorHAnsi" w:cstheme="minorHAnsi"/>
                <w:bCs/>
              </w:rPr>
              <w:tab/>
              <w:t>The higher order DC including DC_2/4/25/66_n41 should use 2545 as the frequency division point.</w:t>
            </w:r>
          </w:p>
          <w:p w14:paraId="2586CAD7" w14:textId="77777777" w:rsidR="00D203B8" w:rsidRDefault="00F433EB">
            <w:pPr>
              <w:spacing w:before="120" w:after="120"/>
              <w:rPr>
                <w:rFonts w:asciiTheme="minorHAnsi" w:hAnsiTheme="minorHAnsi" w:cstheme="minorHAnsi"/>
                <w:b/>
              </w:rPr>
            </w:pPr>
            <w:r>
              <w:rPr>
                <w:rFonts w:asciiTheme="minorHAnsi" w:hAnsiTheme="minorHAnsi" w:cstheme="minorHAnsi"/>
                <w:b/>
              </w:rPr>
              <w:t>Summary of change:</w:t>
            </w:r>
          </w:p>
          <w:p w14:paraId="3F2063FC" w14:textId="77777777" w:rsidR="00D203B8" w:rsidRDefault="00F433EB">
            <w:pPr>
              <w:spacing w:before="120" w:after="120"/>
              <w:rPr>
                <w:rFonts w:asciiTheme="minorHAnsi" w:hAnsiTheme="minorHAnsi" w:cstheme="minorHAnsi"/>
                <w:bCs/>
              </w:rPr>
            </w:pPr>
            <w:r>
              <w:rPr>
                <w:rFonts w:asciiTheme="minorHAnsi" w:hAnsiTheme="minorHAnsi" w:cstheme="minorHAnsi"/>
                <w:bCs/>
              </w:rPr>
              <w:t xml:space="preserve">Correct follow requirements </w:t>
            </w:r>
          </w:p>
          <w:p w14:paraId="58A89822" w14:textId="77777777" w:rsidR="00D203B8" w:rsidRDefault="00F433EB">
            <w:pPr>
              <w:spacing w:before="120" w:after="120"/>
              <w:rPr>
                <w:rFonts w:asciiTheme="minorHAnsi" w:hAnsiTheme="minorHAnsi" w:cstheme="minorHAnsi"/>
                <w:bCs/>
              </w:rPr>
            </w:pPr>
            <w:r>
              <w:rPr>
                <w:rFonts w:asciiTheme="minorHAnsi" w:hAnsiTheme="minorHAnsi" w:cstheme="minorHAnsi"/>
                <w:bCs/>
              </w:rPr>
              <w:t>1.</w:t>
            </w:r>
            <w:r>
              <w:rPr>
                <w:rFonts w:asciiTheme="minorHAnsi" w:hAnsiTheme="minorHAnsi" w:cstheme="minorHAnsi"/>
                <w:bCs/>
              </w:rPr>
              <w:tab/>
              <w:t>Correct some superscripts for band 41 or n41.</w:t>
            </w:r>
          </w:p>
          <w:p w14:paraId="56E1252B" w14:textId="77777777" w:rsidR="00D203B8" w:rsidRDefault="00F433EB">
            <w:pPr>
              <w:spacing w:before="120" w:after="120"/>
              <w:rPr>
                <w:rFonts w:asciiTheme="minorHAnsi" w:hAnsiTheme="minorHAnsi" w:cstheme="minorHAnsi"/>
                <w:bCs/>
              </w:rPr>
            </w:pPr>
            <w:r>
              <w:rPr>
                <w:rFonts w:asciiTheme="minorHAnsi" w:hAnsiTheme="minorHAnsi" w:cstheme="minorHAnsi"/>
                <w:bCs/>
              </w:rPr>
              <w:t>2.</w:t>
            </w:r>
            <w:r>
              <w:rPr>
                <w:rFonts w:asciiTheme="minorHAnsi" w:hAnsiTheme="minorHAnsi" w:cstheme="minorHAnsi"/>
                <w:bCs/>
              </w:rPr>
              <w:tab/>
              <w:t>Delete note 7 and note 8 in Table 6.2B.4.2.3.3-1 since they are the same as note 4 and note 5</w:t>
            </w:r>
          </w:p>
          <w:p w14:paraId="165BD424" w14:textId="77777777" w:rsidR="00D203B8" w:rsidRDefault="00F433EB">
            <w:pPr>
              <w:spacing w:before="120" w:after="120"/>
              <w:rPr>
                <w:rFonts w:asciiTheme="minorHAnsi" w:hAnsiTheme="minorHAnsi" w:cstheme="minorHAnsi"/>
                <w:bCs/>
              </w:rPr>
            </w:pPr>
            <w:r>
              <w:rPr>
                <w:rFonts w:asciiTheme="minorHAnsi" w:hAnsiTheme="minorHAnsi" w:cstheme="minorHAnsi"/>
                <w:bCs/>
              </w:rPr>
              <w:t>3.</w:t>
            </w:r>
            <w:r>
              <w:rPr>
                <w:rFonts w:asciiTheme="minorHAnsi" w:hAnsiTheme="minorHAnsi" w:cstheme="minorHAnsi"/>
                <w:bCs/>
              </w:rPr>
              <w:tab/>
              <w:t>Delete note 6 and note 7 in Table 7.3B.3.3.3-1 since they are the same as note 3 and note 4</w:t>
            </w:r>
          </w:p>
          <w:p w14:paraId="5BE623AC" w14:textId="77777777" w:rsidR="00D203B8" w:rsidRDefault="00F433EB">
            <w:pPr>
              <w:spacing w:before="120" w:after="120"/>
              <w:rPr>
                <w:rFonts w:asciiTheme="minorHAnsi" w:hAnsiTheme="minorHAnsi" w:cstheme="minorHAnsi"/>
                <w:bCs/>
              </w:rPr>
            </w:pPr>
            <w:r>
              <w:rPr>
                <w:rFonts w:asciiTheme="minorHAnsi" w:hAnsiTheme="minorHAnsi" w:cstheme="minorHAnsi"/>
                <w:bCs/>
              </w:rPr>
              <w:t>4.</w:t>
            </w:r>
            <w:r>
              <w:rPr>
                <w:rFonts w:asciiTheme="minorHAnsi" w:hAnsiTheme="minorHAnsi" w:cstheme="minorHAnsi"/>
                <w:bCs/>
              </w:rPr>
              <w:tab/>
              <w:t>Delete DC_1-18-41_n3, DC_1-18-41_n77 and DC_1-18-41_n78 from Table 6.2B.4.2.3.2-1 (three bands) and Table 7.3B.3.3.2-1(three bands), since they have been captured in the Table 6.2B.4.2.3.3-1 (four bands) and Table 7.3B.3.3.3-1 (four bands)</w:t>
            </w:r>
          </w:p>
          <w:p w14:paraId="26F358F9" w14:textId="77777777" w:rsidR="00D203B8" w:rsidRDefault="00F433EB">
            <w:pPr>
              <w:spacing w:before="120" w:after="120"/>
              <w:rPr>
                <w:rFonts w:asciiTheme="minorHAnsi" w:hAnsiTheme="minorHAnsi" w:cstheme="minorHAnsi"/>
                <w:b/>
              </w:rPr>
            </w:pPr>
            <w:r>
              <w:rPr>
                <w:rFonts w:asciiTheme="minorHAnsi" w:hAnsiTheme="minorHAnsi" w:cstheme="minorHAnsi"/>
                <w:bCs/>
              </w:rPr>
              <w:t>5.</w:t>
            </w:r>
            <w:r>
              <w:rPr>
                <w:rFonts w:asciiTheme="minorHAnsi" w:hAnsiTheme="minorHAnsi" w:cstheme="minorHAnsi"/>
                <w:bCs/>
              </w:rPr>
              <w:tab/>
              <w:t>Adjust the order for some DC cases.</w:t>
            </w:r>
          </w:p>
        </w:tc>
      </w:tr>
      <w:tr w:rsidR="00D203B8" w14:paraId="3F6CE867" w14:textId="77777777">
        <w:trPr>
          <w:trHeight w:val="468"/>
        </w:trPr>
        <w:tc>
          <w:tcPr>
            <w:tcW w:w="1562" w:type="dxa"/>
          </w:tcPr>
          <w:p w14:paraId="52567DA3" w14:textId="77777777" w:rsidR="00D203B8" w:rsidRDefault="00F433EB">
            <w:pPr>
              <w:spacing w:before="120" w:after="120"/>
              <w:rPr>
                <w:rFonts w:asciiTheme="minorHAnsi" w:hAnsiTheme="minorHAnsi" w:cstheme="minorHAnsi"/>
                <w:color w:val="000000"/>
              </w:rPr>
            </w:pPr>
            <w:r>
              <w:rPr>
                <w:rFonts w:asciiTheme="minorHAnsi" w:hAnsiTheme="minorHAnsi" w:cstheme="minorHAnsi"/>
                <w:color w:val="000000"/>
              </w:rPr>
              <w:lastRenderedPageBreak/>
              <w:t>R4-2110191</w:t>
            </w:r>
          </w:p>
          <w:p w14:paraId="5B1EACAE" w14:textId="77777777" w:rsidR="00D203B8" w:rsidRDefault="00F433EB">
            <w:pPr>
              <w:spacing w:before="120" w:after="120"/>
              <w:rPr>
                <w:rFonts w:asciiTheme="minorHAnsi" w:hAnsiTheme="minorHAnsi" w:cstheme="minorHAnsi"/>
              </w:rPr>
            </w:pPr>
            <w:r>
              <w:rPr>
                <w:rFonts w:asciiTheme="minorHAnsi" w:hAnsiTheme="minorHAnsi" w:cstheme="minorHAnsi"/>
              </w:rPr>
              <w:t>Type: CR</w:t>
            </w:r>
          </w:p>
          <w:p w14:paraId="42D38094" w14:textId="77777777" w:rsidR="00D203B8" w:rsidRDefault="00F433EB">
            <w:pPr>
              <w:spacing w:before="120" w:after="120"/>
              <w:rPr>
                <w:rFonts w:asciiTheme="minorHAnsi" w:hAnsiTheme="minorHAnsi" w:cstheme="minorHAnsi"/>
              </w:rPr>
            </w:pPr>
            <w:r>
              <w:rPr>
                <w:rFonts w:asciiTheme="minorHAnsi" w:hAnsiTheme="minorHAnsi" w:cstheme="minorHAnsi"/>
              </w:rPr>
              <w:lastRenderedPageBreak/>
              <w:t>For: Agreement</w:t>
            </w:r>
          </w:p>
          <w:p w14:paraId="46F880C9" w14:textId="77777777" w:rsidR="00D203B8" w:rsidRDefault="00F433EB">
            <w:pPr>
              <w:rPr>
                <w:rFonts w:asciiTheme="minorHAnsi" w:hAnsiTheme="minorHAnsi" w:cstheme="minorHAnsi"/>
              </w:rPr>
            </w:pPr>
            <w:r>
              <w:rPr>
                <w:rFonts w:asciiTheme="minorHAnsi" w:hAnsiTheme="minorHAnsi" w:cstheme="minorHAnsi"/>
              </w:rPr>
              <w:t>CAT: A</w:t>
            </w:r>
          </w:p>
          <w:p w14:paraId="467182C0" w14:textId="77777777" w:rsidR="00D203B8" w:rsidRDefault="00F433EB">
            <w:pPr>
              <w:spacing w:before="120"/>
              <w:rPr>
                <w:rFonts w:asciiTheme="minorHAnsi" w:hAnsiTheme="minorHAnsi" w:cstheme="minorHAnsi"/>
              </w:rPr>
            </w:pPr>
            <w:r>
              <w:rPr>
                <w:rFonts w:asciiTheme="minorHAnsi" w:hAnsiTheme="minorHAnsi" w:cstheme="minorHAnsi"/>
              </w:rPr>
              <w:t>Rel-17</w:t>
            </w:r>
          </w:p>
          <w:p w14:paraId="0BB1D087" w14:textId="77777777" w:rsidR="00D203B8" w:rsidRDefault="00F433EB">
            <w:pPr>
              <w:spacing w:before="120" w:after="120"/>
              <w:rPr>
                <w:rFonts w:asciiTheme="minorHAnsi" w:hAnsiTheme="minorHAnsi" w:cstheme="minorHAnsi"/>
                <w:color w:val="000000"/>
              </w:rPr>
            </w:pPr>
            <w:r>
              <w:rPr>
                <w:rFonts w:asciiTheme="minorHAnsi" w:hAnsiTheme="minorHAnsi" w:cstheme="minorHAnsi"/>
              </w:rPr>
              <w:t>TS 38.101-3</w:t>
            </w:r>
          </w:p>
        </w:tc>
        <w:tc>
          <w:tcPr>
            <w:tcW w:w="1920" w:type="dxa"/>
          </w:tcPr>
          <w:p w14:paraId="3F99772D" w14:textId="77777777" w:rsidR="00D203B8" w:rsidRDefault="00F433EB">
            <w:pPr>
              <w:spacing w:before="120"/>
              <w:rPr>
                <w:rFonts w:asciiTheme="minorHAnsi" w:hAnsiTheme="minorHAnsi" w:cstheme="minorHAnsi"/>
              </w:rPr>
            </w:pPr>
            <w:r>
              <w:rPr>
                <w:rFonts w:asciiTheme="minorHAnsi" w:hAnsiTheme="minorHAnsi" w:cstheme="minorHAnsi"/>
              </w:rPr>
              <w:lastRenderedPageBreak/>
              <w:t>Xiaomi</w:t>
            </w:r>
          </w:p>
        </w:tc>
        <w:tc>
          <w:tcPr>
            <w:tcW w:w="6149" w:type="dxa"/>
          </w:tcPr>
          <w:p w14:paraId="7D7DD2A9" w14:textId="77777777" w:rsidR="00D203B8" w:rsidRDefault="00F433EB">
            <w:pPr>
              <w:spacing w:before="120" w:after="120"/>
              <w:rPr>
                <w:rFonts w:asciiTheme="minorHAnsi" w:hAnsiTheme="minorHAnsi" w:cstheme="minorHAnsi"/>
                <w:bCs/>
              </w:rPr>
            </w:pPr>
            <w:r>
              <w:rPr>
                <w:rFonts w:asciiTheme="minorHAnsi" w:hAnsiTheme="minorHAnsi" w:cstheme="minorHAnsi"/>
                <w:b/>
              </w:rPr>
              <w:t xml:space="preserve">Title: </w:t>
            </w:r>
            <w:r>
              <w:rPr>
                <w:rFonts w:asciiTheme="minorHAnsi" w:hAnsiTheme="minorHAnsi" w:cstheme="minorHAnsi"/>
              </w:rPr>
              <w:t>CR for Rel-17 38.101-3 to correct some errors in Delta TIB and Delta RIB table</w:t>
            </w:r>
          </w:p>
          <w:p w14:paraId="5F078B03" w14:textId="77777777" w:rsidR="00D203B8" w:rsidRDefault="00F433EB">
            <w:pPr>
              <w:spacing w:before="120" w:after="120"/>
              <w:rPr>
                <w:rFonts w:asciiTheme="minorHAnsi" w:hAnsiTheme="minorHAnsi" w:cstheme="minorHAnsi"/>
                <w:b/>
              </w:rPr>
            </w:pPr>
            <w:r>
              <w:rPr>
                <w:rFonts w:asciiTheme="minorHAnsi" w:hAnsiTheme="minorHAnsi" w:cstheme="minorHAnsi"/>
                <w:b/>
              </w:rPr>
              <w:lastRenderedPageBreak/>
              <w:t>Note</w:t>
            </w:r>
            <w:r>
              <w:rPr>
                <w:rFonts w:asciiTheme="minorHAnsi" w:hAnsiTheme="minorHAnsi" w:cstheme="minorHAnsi"/>
              </w:rPr>
              <w:t>: This is the mirror CR of R4-2110190.</w:t>
            </w:r>
          </w:p>
        </w:tc>
      </w:tr>
    </w:tbl>
    <w:p w14:paraId="501C89FD" w14:textId="77777777" w:rsidR="00D203B8" w:rsidRDefault="00D203B8"/>
    <w:p w14:paraId="71E68F31" w14:textId="77777777" w:rsidR="00D203B8" w:rsidRDefault="00F433EB">
      <w:pPr>
        <w:pStyle w:val="Heading2"/>
        <w:rPr>
          <w:lang w:val="en-US"/>
        </w:rPr>
      </w:pPr>
      <w:r>
        <w:rPr>
          <w:lang w:val="en-US"/>
        </w:rPr>
        <w:t>Open issues summary</w:t>
      </w:r>
    </w:p>
    <w:p w14:paraId="3510344D" w14:textId="77777777" w:rsidR="00D203B8" w:rsidRDefault="00F433EB">
      <w:pPr>
        <w:pStyle w:val="Heading2"/>
        <w:rPr>
          <w:lang w:val="en-US"/>
        </w:rPr>
      </w:pPr>
      <w:r>
        <w:rPr>
          <w:lang w:val="en-US"/>
        </w:rPr>
        <w:t xml:space="preserve">Companies views’ collection for 1st round </w:t>
      </w:r>
    </w:p>
    <w:p w14:paraId="49B33E38" w14:textId="77777777" w:rsidR="00D203B8" w:rsidRDefault="00F433EB">
      <w:pPr>
        <w:pStyle w:val="Heading3"/>
        <w:rPr>
          <w:sz w:val="24"/>
          <w:szCs w:val="16"/>
          <w:lang w:val="en-US"/>
        </w:rPr>
      </w:pPr>
      <w:r>
        <w:rPr>
          <w:sz w:val="24"/>
          <w:szCs w:val="16"/>
          <w:lang w:val="en-US"/>
        </w:rPr>
        <w:t>Open issues</w:t>
      </w:r>
    </w:p>
    <w:tbl>
      <w:tblPr>
        <w:tblStyle w:val="TableGrid"/>
        <w:tblW w:w="0" w:type="auto"/>
        <w:tblLook w:val="04A0" w:firstRow="1" w:lastRow="0" w:firstColumn="1" w:lastColumn="0" w:noHBand="0" w:noVBand="1"/>
      </w:tblPr>
      <w:tblGrid>
        <w:gridCol w:w="1435"/>
        <w:gridCol w:w="8196"/>
      </w:tblGrid>
      <w:tr w:rsidR="00D203B8" w14:paraId="211008C9" w14:textId="77777777">
        <w:tc>
          <w:tcPr>
            <w:tcW w:w="1435" w:type="dxa"/>
          </w:tcPr>
          <w:p w14:paraId="7C66D8C9" w14:textId="77777777" w:rsidR="00D203B8" w:rsidRDefault="00F433EB">
            <w:pPr>
              <w:spacing w:after="120"/>
              <w:rPr>
                <w:rFonts w:ascii="Arial" w:eastAsiaTheme="minorEastAsia" w:hAnsi="Arial" w:cs="Arial"/>
                <w:b/>
                <w:bCs/>
                <w:color w:val="0070C0"/>
                <w:lang w:eastAsia="zh-CN"/>
              </w:rPr>
            </w:pPr>
            <w:r>
              <w:rPr>
                <w:rFonts w:ascii="Arial" w:eastAsiaTheme="minorEastAsia" w:hAnsi="Arial" w:cs="Arial"/>
                <w:b/>
                <w:bCs/>
                <w:color w:val="0070C0"/>
                <w:lang w:eastAsia="zh-CN"/>
              </w:rPr>
              <w:t>Company</w:t>
            </w:r>
          </w:p>
        </w:tc>
        <w:tc>
          <w:tcPr>
            <w:tcW w:w="8196" w:type="dxa"/>
          </w:tcPr>
          <w:p w14:paraId="10978D2F" w14:textId="77777777" w:rsidR="00D203B8" w:rsidRDefault="00F433EB">
            <w:pPr>
              <w:spacing w:after="120"/>
              <w:rPr>
                <w:rFonts w:ascii="Arial" w:eastAsiaTheme="minorEastAsia" w:hAnsi="Arial" w:cs="Arial"/>
                <w:b/>
                <w:bCs/>
                <w:color w:val="0070C0"/>
                <w:lang w:eastAsia="zh-CN"/>
              </w:rPr>
            </w:pPr>
            <w:r>
              <w:rPr>
                <w:rFonts w:ascii="Arial" w:eastAsiaTheme="minorEastAsia" w:hAnsi="Arial" w:cs="Arial"/>
                <w:b/>
                <w:bCs/>
                <w:color w:val="0070C0"/>
                <w:lang w:eastAsia="zh-CN"/>
              </w:rPr>
              <w:t>Comments</w:t>
            </w:r>
          </w:p>
        </w:tc>
      </w:tr>
      <w:tr w:rsidR="00D203B8" w14:paraId="10AA4812" w14:textId="77777777">
        <w:tc>
          <w:tcPr>
            <w:tcW w:w="1435" w:type="dxa"/>
          </w:tcPr>
          <w:p w14:paraId="7F2DD025" w14:textId="77777777" w:rsidR="00D203B8" w:rsidRDefault="00D203B8">
            <w:pPr>
              <w:spacing w:after="120"/>
              <w:rPr>
                <w:rFonts w:asciiTheme="minorHAnsi" w:eastAsiaTheme="minorEastAsia" w:hAnsiTheme="minorHAnsi" w:cstheme="minorHAnsi"/>
                <w:color w:val="0070C0"/>
                <w:lang w:eastAsia="zh-CN"/>
              </w:rPr>
            </w:pPr>
          </w:p>
        </w:tc>
        <w:tc>
          <w:tcPr>
            <w:tcW w:w="8196" w:type="dxa"/>
          </w:tcPr>
          <w:p w14:paraId="1B972670" w14:textId="77777777" w:rsidR="00D203B8" w:rsidRDefault="00D203B8">
            <w:pPr>
              <w:spacing w:after="120"/>
              <w:rPr>
                <w:rFonts w:asciiTheme="minorHAnsi" w:eastAsiaTheme="minorEastAsia" w:hAnsiTheme="minorHAnsi" w:cstheme="minorHAnsi"/>
                <w:color w:val="0070C0"/>
                <w:lang w:eastAsia="zh-CN"/>
              </w:rPr>
            </w:pPr>
          </w:p>
        </w:tc>
      </w:tr>
      <w:tr w:rsidR="00D203B8" w14:paraId="6FB6B8D1" w14:textId="77777777">
        <w:tc>
          <w:tcPr>
            <w:tcW w:w="1435" w:type="dxa"/>
          </w:tcPr>
          <w:p w14:paraId="6F9B828C" w14:textId="77777777" w:rsidR="00D203B8" w:rsidRDefault="00D203B8">
            <w:pPr>
              <w:spacing w:after="120"/>
              <w:rPr>
                <w:rFonts w:asciiTheme="minorHAnsi" w:eastAsiaTheme="minorEastAsia" w:hAnsiTheme="minorHAnsi" w:cstheme="minorHAnsi"/>
                <w:color w:val="0070C0"/>
                <w:lang w:eastAsia="zh-CN"/>
              </w:rPr>
            </w:pPr>
          </w:p>
        </w:tc>
        <w:tc>
          <w:tcPr>
            <w:tcW w:w="8196" w:type="dxa"/>
          </w:tcPr>
          <w:p w14:paraId="3BEC34EA" w14:textId="77777777" w:rsidR="00D203B8" w:rsidRDefault="00D203B8">
            <w:pPr>
              <w:spacing w:after="120"/>
              <w:rPr>
                <w:rFonts w:asciiTheme="minorHAnsi" w:eastAsiaTheme="minorEastAsia" w:hAnsiTheme="minorHAnsi" w:cstheme="minorHAnsi"/>
                <w:color w:val="0070C0"/>
                <w:lang w:eastAsia="zh-CN"/>
              </w:rPr>
            </w:pPr>
          </w:p>
        </w:tc>
      </w:tr>
      <w:tr w:rsidR="00D203B8" w14:paraId="358FB23A" w14:textId="77777777">
        <w:tc>
          <w:tcPr>
            <w:tcW w:w="1435" w:type="dxa"/>
          </w:tcPr>
          <w:p w14:paraId="4FDD1286" w14:textId="77777777" w:rsidR="00D203B8" w:rsidRDefault="00D203B8">
            <w:pPr>
              <w:spacing w:after="120"/>
              <w:rPr>
                <w:rFonts w:asciiTheme="minorHAnsi" w:eastAsiaTheme="minorEastAsia" w:hAnsiTheme="minorHAnsi" w:cstheme="minorHAnsi"/>
                <w:color w:val="0070C0"/>
                <w:lang w:eastAsia="zh-CN"/>
              </w:rPr>
            </w:pPr>
          </w:p>
        </w:tc>
        <w:tc>
          <w:tcPr>
            <w:tcW w:w="8196" w:type="dxa"/>
          </w:tcPr>
          <w:p w14:paraId="6F1C8E65" w14:textId="77777777" w:rsidR="00D203B8" w:rsidRDefault="00D203B8">
            <w:pPr>
              <w:spacing w:after="120"/>
              <w:rPr>
                <w:rFonts w:asciiTheme="minorHAnsi" w:eastAsiaTheme="minorEastAsia" w:hAnsiTheme="minorHAnsi" w:cstheme="minorHAnsi"/>
                <w:color w:val="0070C0"/>
                <w:lang w:eastAsia="zh-CN"/>
              </w:rPr>
            </w:pPr>
          </w:p>
        </w:tc>
      </w:tr>
    </w:tbl>
    <w:p w14:paraId="64B52685" w14:textId="77777777" w:rsidR="00D203B8" w:rsidRDefault="00D203B8">
      <w:pPr>
        <w:rPr>
          <w:lang w:eastAsia="zh-CN"/>
        </w:rPr>
      </w:pPr>
    </w:p>
    <w:p w14:paraId="1493B926" w14:textId="77777777" w:rsidR="00D203B8" w:rsidRDefault="00F433EB">
      <w:pPr>
        <w:pStyle w:val="Heading3"/>
        <w:rPr>
          <w:sz w:val="24"/>
          <w:szCs w:val="16"/>
          <w:lang w:val="en-US"/>
        </w:rPr>
      </w:pPr>
      <w:r>
        <w:rPr>
          <w:sz w:val="24"/>
          <w:szCs w:val="16"/>
          <w:lang w:val="en-US"/>
        </w:rPr>
        <w:t>Comment collection for discussion papers</w:t>
      </w:r>
    </w:p>
    <w:tbl>
      <w:tblPr>
        <w:tblStyle w:val="TableGrid"/>
        <w:tblW w:w="0" w:type="auto"/>
        <w:tblLook w:val="04A0" w:firstRow="1" w:lastRow="0" w:firstColumn="1" w:lastColumn="0" w:noHBand="0" w:noVBand="1"/>
      </w:tblPr>
      <w:tblGrid>
        <w:gridCol w:w="1435"/>
        <w:gridCol w:w="8196"/>
      </w:tblGrid>
      <w:tr w:rsidR="00D203B8" w14:paraId="318CB914" w14:textId="77777777">
        <w:tc>
          <w:tcPr>
            <w:tcW w:w="1435" w:type="dxa"/>
          </w:tcPr>
          <w:p w14:paraId="0232B1D0" w14:textId="77777777" w:rsidR="00D203B8" w:rsidRDefault="00F433EB">
            <w:pPr>
              <w:spacing w:after="120"/>
              <w:rPr>
                <w:rFonts w:asciiTheme="minorHAnsi" w:eastAsiaTheme="minorEastAsia" w:hAnsiTheme="minorHAnsi" w:cstheme="minorHAnsi"/>
                <w:b/>
                <w:bCs/>
                <w:color w:val="0070C0"/>
                <w:sz w:val="20"/>
                <w:szCs w:val="20"/>
                <w:lang w:eastAsia="zh-CN"/>
              </w:rPr>
            </w:pPr>
            <w:proofErr w:type="spellStart"/>
            <w:r>
              <w:rPr>
                <w:rFonts w:asciiTheme="minorHAnsi" w:eastAsiaTheme="minorEastAsia" w:hAnsiTheme="minorHAnsi" w:cstheme="minorHAnsi"/>
                <w:b/>
                <w:bCs/>
                <w:color w:val="0070C0"/>
                <w:sz w:val="20"/>
                <w:szCs w:val="20"/>
                <w:lang w:eastAsia="zh-CN"/>
              </w:rPr>
              <w:t>Tdoc</w:t>
            </w:r>
            <w:proofErr w:type="spellEnd"/>
            <w:r>
              <w:rPr>
                <w:rFonts w:asciiTheme="minorHAnsi" w:eastAsiaTheme="minorEastAsia" w:hAnsiTheme="minorHAnsi" w:cstheme="minorHAnsi"/>
                <w:b/>
                <w:bCs/>
                <w:color w:val="0070C0"/>
                <w:sz w:val="20"/>
                <w:szCs w:val="20"/>
                <w:lang w:eastAsia="zh-CN"/>
              </w:rPr>
              <w:t xml:space="preserve"> number</w:t>
            </w:r>
          </w:p>
        </w:tc>
        <w:tc>
          <w:tcPr>
            <w:tcW w:w="8196" w:type="dxa"/>
          </w:tcPr>
          <w:p w14:paraId="6DDC2538" w14:textId="77777777" w:rsidR="00D203B8" w:rsidRDefault="00F433EB">
            <w:pPr>
              <w:spacing w:after="120"/>
              <w:rPr>
                <w:rFonts w:ascii="Arial" w:eastAsiaTheme="minorEastAsia" w:hAnsi="Arial" w:cs="Arial"/>
                <w:b/>
                <w:bCs/>
                <w:color w:val="0070C0"/>
                <w:lang w:eastAsia="zh-CN"/>
              </w:rPr>
            </w:pPr>
            <w:r>
              <w:rPr>
                <w:rFonts w:ascii="Arial" w:eastAsiaTheme="minorEastAsia" w:hAnsi="Arial" w:cs="Arial"/>
                <w:b/>
                <w:bCs/>
                <w:color w:val="0070C0"/>
                <w:lang w:eastAsia="zh-CN"/>
              </w:rPr>
              <w:t>Comments</w:t>
            </w:r>
          </w:p>
        </w:tc>
      </w:tr>
      <w:tr w:rsidR="00D203B8" w14:paraId="65A4DF94" w14:textId="77777777">
        <w:tc>
          <w:tcPr>
            <w:tcW w:w="1435" w:type="dxa"/>
          </w:tcPr>
          <w:p w14:paraId="7EA4F5AD" w14:textId="77777777" w:rsidR="00D203B8" w:rsidRDefault="00D203B8">
            <w:pPr>
              <w:rPr>
                <w:rFonts w:asciiTheme="minorHAnsi" w:hAnsiTheme="minorHAnsi" w:cstheme="minorHAnsi"/>
                <w:b/>
                <w:bCs/>
                <w:color w:val="0000FF"/>
                <w:u w:val="single"/>
              </w:rPr>
            </w:pPr>
          </w:p>
          <w:p w14:paraId="1971DDA5" w14:textId="77777777" w:rsidR="00D203B8" w:rsidRDefault="00D203B8">
            <w:pPr>
              <w:rPr>
                <w:rFonts w:asciiTheme="minorHAnsi" w:hAnsiTheme="minorHAnsi" w:cstheme="minorHAnsi"/>
                <w:b/>
                <w:bCs/>
                <w:color w:val="0000FF"/>
                <w:u w:val="single"/>
              </w:rPr>
            </w:pPr>
          </w:p>
          <w:p w14:paraId="4050B6B8" w14:textId="77777777" w:rsidR="00D203B8" w:rsidRDefault="00D203B8">
            <w:pPr>
              <w:spacing w:after="0"/>
              <w:rPr>
                <w:rFonts w:asciiTheme="minorHAnsi" w:eastAsiaTheme="minorEastAsia" w:hAnsiTheme="minorHAnsi" w:cstheme="minorHAnsi"/>
                <w:color w:val="0070C0"/>
                <w:sz w:val="20"/>
                <w:szCs w:val="20"/>
                <w:lang w:eastAsia="zh-CN"/>
              </w:rPr>
            </w:pPr>
          </w:p>
        </w:tc>
        <w:tc>
          <w:tcPr>
            <w:tcW w:w="8196" w:type="dxa"/>
          </w:tcPr>
          <w:p w14:paraId="737E7806" w14:textId="77777777" w:rsidR="00D203B8" w:rsidRDefault="00F433EB">
            <w:pPr>
              <w:spacing w:after="120"/>
              <w:rPr>
                <w:rFonts w:asciiTheme="minorHAnsi" w:eastAsiaTheme="minorEastAsia" w:hAnsiTheme="minorHAnsi" w:cstheme="minorHAnsi"/>
                <w:color w:val="000000" w:themeColor="text1"/>
                <w:lang w:eastAsia="zh-CN"/>
              </w:rPr>
            </w:pPr>
            <w:r>
              <w:rPr>
                <w:rFonts w:asciiTheme="minorHAnsi" w:eastAsiaTheme="minorEastAsia" w:hAnsiTheme="minorHAnsi" w:cstheme="minorHAnsi"/>
                <w:b/>
                <w:color w:val="000000" w:themeColor="text1"/>
                <w:lang w:eastAsia="zh-CN"/>
              </w:rPr>
              <w:t>Title</w:t>
            </w:r>
            <w:r>
              <w:rPr>
                <w:rFonts w:asciiTheme="minorHAnsi" w:eastAsiaTheme="minorEastAsia" w:hAnsiTheme="minorHAnsi" w:cstheme="minorHAnsi"/>
                <w:color w:val="000000" w:themeColor="text1"/>
                <w:lang w:eastAsia="zh-CN"/>
              </w:rPr>
              <w:t>:</w:t>
            </w:r>
          </w:p>
          <w:p w14:paraId="55CF6D72" w14:textId="77777777" w:rsidR="00D203B8" w:rsidRDefault="00D203B8">
            <w:pPr>
              <w:spacing w:after="120"/>
              <w:rPr>
                <w:rFonts w:asciiTheme="minorHAnsi" w:eastAsiaTheme="minorEastAsia" w:hAnsiTheme="minorHAnsi" w:cstheme="minorHAnsi"/>
                <w:color w:val="000000" w:themeColor="text1"/>
                <w:lang w:eastAsia="zh-CN"/>
              </w:rPr>
            </w:pPr>
          </w:p>
          <w:p w14:paraId="11A6A494" w14:textId="77777777" w:rsidR="00D203B8" w:rsidRDefault="00D203B8">
            <w:pPr>
              <w:spacing w:after="120"/>
              <w:rPr>
                <w:rFonts w:asciiTheme="minorHAnsi" w:eastAsiaTheme="minorEastAsia" w:hAnsiTheme="minorHAnsi" w:cstheme="minorHAnsi"/>
                <w:color w:val="000000" w:themeColor="text1"/>
                <w:lang w:eastAsia="zh-CN"/>
              </w:rPr>
            </w:pPr>
          </w:p>
          <w:p w14:paraId="41048666" w14:textId="77777777" w:rsidR="00D203B8" w:rsidRDefault="00D203B8">
            <w:pPr>
              <w:spacing w:after="120"/>
              <w:rPr>
                <w:rFonts w:asciiTheme="minorHAnsi" w:eastAsiaTheme="minorEastAsia" w:hAnsiTheme="minorHAnsi" w:cstheme="minorHAnsi"/>
                <w:color w:val="0070C0"/>
                <w:lang w:eastAsia="zh-CN"/>
              </w:rPr>
            </w:pPr>
          </w:p>
        </w:tc>
      </w:tr>
    </w:tbl>
    <w:p w14:paraId="01221985" w14:textId="77777777" w:rsidR="00D203B8" w:rsidRDefault="00F433EB">
      <w:pPr>
        <w:rPr>
          <w:color w:val="0070C0"/>
          <w:lang w:eastAsia="zh-CN"/>
        </w:rPr>
      </w:pPr>
      <w:r>
        <w:rPr>
          <w:color w:val="0070C0"/>
          <w:lang w:eastAsia="zh-CN"/>
        </w:rPr>
        <w:t xml:space="preserve"> </w:t>
      </w:r>
    </w:p>
    <w:p w14:paraId="1439B43F" w14:textId="77777777" w:rsidR="00D203B8" w:rsidRDefault="00F433EB">
      <w:pPr>
        <w:pStyle w:val="Heading3"/>
        <w:rPr>
          <w:sz w:val="24"/>
          <w:szCs w:val="16"/>
          <w:lang w:val="en-US"/>
        </w:rPr>
      </w:pPr>
      <w:r>
        <w:rPr>
          <w:sz w:val="24"/>
          <w:szCs w:val="16"/>
          <w:lang w:val="en-US"/>
        </w:rPr>
        <w:t>CRs/TPs/LSs comments collection</w:t>
      </w:r>
    </w:p>
    <w:p w14:paraId="04C49FD2" w14:textId="77777777" w:rsidR="00D203B8" w:rsidRDefault="00F433EB">
      <w:pPr>
        <w:rPr>
          <w:i/>
          <w:color w:val="0070C0"/>
          <w:lang w:eastAsia="zh-CN"/>
        </w:rPr>
      </w:pPr>
      <w:r>
        <w:rPr>
          <w:i/>
          <w:color w:val="0070C0"/>
          <w:lang w:eastAsia="zh-CN"/>
        </w:rPr>
        <w:t xml:space="preserve">Major close-to-finalize WIs and Rel-15 maintenance, comments collections can be arranged for TPs and CRs. For Rel-16 on-going WIs, suggest </w:t>
      </w:r>
      <w:proofErr w:type="gramStart"/>
      <w:r>
        <w:rPr>
          <w:i/>
          <w:color w:val="0070C0"/>
          <w:lang w:eastAsia="zh-CN"/>
        </w:rPr>
        <w:t>to focus</w:t>
      </w:r>
      <w:proofErr w:type="gramEnd"/>
      <w:r>
        <w:rPr>
          <w:i/>
          <w:color w:val="0070C0"/>
          <w:lang w:eastAsia="zh-CN"/>
        </w:rPr>
        <w:t xml:space="preserve"> on open issues discussion on 1</w:t>
      </w:r>
      <w:r>
        <w:rPr>
          <w:i/>
          <w:color w:val="0070C0"/>
          <w:vertAlign w:val="superscript"/>
          <w:lang w:eastAsia="zh-CN"/>
        </w:rPr>
        <w:t>st</w:t>
      </w:r>
      <w:r>
        <w:rPr>
          <w:i/>
          <w:color w:val="0070C0"/>
          <w:lang w:eastAsia="zh-CN"/>
        </w:rPr>
        <w:t xml:space="preserve"> round.</w:t>
      </w:r>
    </w:p>
    <w:p w14:paraId="0633EC7C" w14:textId="77777777" w:rsidR="00D203B8" w:rsidRDefault="00D203B8">
      <w:pPr>
        <w:rPr>
          <w:iCs/>
          <w:color w:val="0070C0"/>
          <w:lang w:eastAsia="zh-CN"/>
        </w:rPr>
      </w:pPr>
    </w:p>
    <w:tbl>
      <w:tblPr>
        <w:tblStyle w:val="TableGrid"/>
        <w:tblW w:w="0" w:type="auto"/>
        <w:tblLook w:val="04A0" w:firstRow="1" w:lastRow="0" w:firstColumn="1" w:lastColumn="0" w:noHBand="0" w:noVBand="1"/>
      </w:tblPr>
      <w:tblGrid>
        <w:gridCol w:w="1435"/>
        <w:gridCol w:w="8196"/>
      </w:tblGrid>
      <w:tr w:rsidR="00D203B8" w14:paraId="5EAE773E" w14:textId="77777777">
        <w:tc>
          <w:tcPr>
            <w:tcW w:w="1435" w:type="dxa"/>
          </w:tcPr>
          <w:p w14:paraId="1103FAD3" w14:textId="77777777" w:rsidR="00D203B8" w:rsidRDefault="00F433EB">
            <w:pPr>
              <w:spacing w:after="120"/>
              <w:rPr>
                <w:rFonts w:ascii="Arial" w:eastAsiaTheme="minorEastAsia" w:hAnsi="Arial" w:cs="Arial"/>
                <w:b/>
                <w:bCs/>
                <w:color w:val="0070C0"/>
                <w:lang w:eastAsia="zh-CN"/>
              </w:rPr>
            </w:pPr>
            <w:r>
              <w:rPr>
                <w:rFonts w:ascii="Arial" w:eastAsiaTheme="minorEastAsia" w:hAnsi="Arial" w:cs="Arial"/>
                <w:b/>
                <w:bCs/>
                <w:color w:val="0070C0"/>
                <w:lang w:eastAsia="zh-CN"/>
              </w:rPr>
              <w:lastRenderedPageBreak/>
              <w:t>CR/TP number</w:t>
            </w:r>
          </w:p>
        </w:tc>
        <w:tc>
          <w:tcPr>
            <w:tcW w:w="8196" w:type="dxa"/>
          </w:tcPr>
          <w:p w14:paraId="60BA1B19" w14:textId="77777777" w:rsidR="00D203B8" w:rsidRDefault="00F433EB">
            <w:pPr>
              <w:spacing w:after="120"/>
              <w:rPr>
                <w:rFonts w:ascii="Arial" w:eastAsiaTheme="minorEastAsia" w:hAnsi="Arial" w:cs="Arial"/>
                <w:b/>
                <w:bCs/>
                <w:color w:val="0070C0"/>
                <w:lang w:eastAsia="zh-CN"/>
              </w:rPr>
            </w:pPr>
            <w:r>
              <w:rPr>
                <w:rFonts w:ascii="Arial" w:eastAsiaTheme="minorEastAsia" w:hAnsi="Arial" w:cs="Arial"/>
                <w:b/>
                <w:bCs/>
                <w:color w:val="0070C0"/>
                <w:lang w:eastAsia="zh-CN"/>
              </w:rPr>
              <w:t>Comments collection</w:t>
            </w:r>
          </w:p>
        </w:tc>
      </w:tr>
      <w:tr w:rsidR="00D203B8" w14:paraId="539C7FBB" w14:textId="77777777">
        <w:tc>
          <w:tcPr>
            <w:tcW w:w="1435" w:type="dxa"/>
            <w:vMerge w:val="restart"/>
          </w:tcPr>
          <w:p w14:paraId="66216FEB" w14:textId="77777777" w:rsidR="00D203B8" w:rsidRDefault="0097556A">
            <w:pPr>
              <w:spacing w:before="120"/>
              <w:rPr>
                <w:rFonts w:asciiTheme="minorHAnsi" w:hAnsiTheme="minorHAnsi" w:cstheme="minorHAnsi"/>
                <w:b/>
                <w:bCs/>
                <w:color w:val="0000FF"/>
                <w:u w:val="single"/>
              </w:rPr>
            </w:pPr>
            <w:hyperlink r:id="rId127" w:history="1">
              <w:r w:rsidR="00F433EB">
                <w:rPr>
                  <w:rStyle w:val="Hyperlink"/>
                  <w:rFonts w:asciiTheme="minorHAnsi" w:hAnsiTheme="minorHAnsi" w:cstheme="minorHAnsi"/>
                  <w:b/>
                  <w:bCs/>
                </w:rPr>
                <w:t>R4-2109369</w:t>
              </w:r>
            </w:hyperlink>
          </w:p>
        </w:tc>
        <w:tc>
          <w:tcPr>
            <w:tcW w:w="8196" w:type="dxa"/>
          </w:tcPr>
          <w:p w14:paraId="2BCF87E1" w14:textId="77777777" w:rsidR="00D203B8" w:rsidRDefault="00F433EB">
            <w:pPr>
              <w:spacing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CR for correction of Rel-16 Dual Connectivity of 1LTE band (1DL/1UL) and 1NR band (1DL/1UL) with FR1</w:t>
            </w:r>
          </w:p>
        </w:tc>
      </w:tr>
      <w:tr w:rsidR="00D203B8" w14:paraId="2ACBCA8A" w14:textId="77777777">
        <w:tc>
          <w:tcPr>
            <w:tcW w:w="1435" w:type="dxa"/>
            <w:vMerge/>
          </w:tcPr>
          <w:p w14:paraId="35DCFD3B" w14:textId="77777777" w:rsidR="00D203B8" w:rsidRDefault="00D203B8">
            <w:pPr>
              <w:spacing w:after="120"/>
              <w:rPr>
                <w:rFonts w:asciiTheme="minorHAnsi" w:eastAsiaTheme="minorEastAsia" w:hAnsiTheme="minorHAnsi" w:cstheme="minorHAnsi"/>
                <w:color w:val="0070C0"/>
                <w:sz w:val="20"/>
                <w:szCs w:val="20"/>
                <w:lang w:eastAsia="zh-CN"/>
              </w:rPr>
            </w:pPr>
          </w:p>
        </w:tc>
        <w:tc>
          <w:tcPr>
            <w:tcW w:w="8196" w:type="dxa"/>
          </w:tcPr>
          <w:p w14:paraId="79EB812B" w14:textId="77777777" w:rsidR="00D203B8" w:rsidRDefault="00F433EB">
            <w:pPr>
              <w:spacing w:after="120"/>
              <w:rPr>
                <w:rFonts w:asciiTheme="minorHAnsi" w:eastAsiaTheme="minorEastAsia" w:hAnsiTheme="minorHAnsi" w:cstheme="minorHAnsi"/>
                <w:color w:val="0070C0"/>
                <w:lang w:eastAsia="zh-CN"/>
              </w:rPr>
            </w:pPr>
            <w:ins w:id="827" w:author="Huawei" w:date="2021-05-20T20:33:00Z">
              <w:r>
                <w:rPr>
                  <w:rFonts w:asciiTheme="minorHAnsi" w:eastAsiaTheme="minorEastAsia" w:hAnsiTheme="minorHAnsi" w:cstheme="minorHAnsi"/>
                  <w:color w:val="0070C0"/>
                  <w:lang w:eastAsia="zh-CN"/>
                </w:rPr>
                <w:t>Huawei: It can be merged with R4-2110479.</w:t>
              </w:r>
            </w:ins>
          </w:p>
          <w:p w14:paraId="5AC74C6D" w14:textId="1633B421" w:rsidR="00D203B8" w:rsidRDefault="00074B33">
            <w:pPr>
              <w:spacing w:after="120"/>
              <w:rPr>
                <w:rFonts w:asciiTheme="minorHAnsi" w:eastAsiaTheme="minorEastAsia" w:hAnsiTheme="minorHAnsi" w:cstheme="minorHAnsi"/>
                <w:color w:val="0070C0"/>
              </w:rPr>
            </w:pPr>
            <w:ins w:id="828" w:author="tank" w:date="2021-05-21T15:07:00Z">
              <w:r>
                <w:rPr>
                  <w:rFonts w:asciiTheme="minorHAnsi" w:eastAsiaTheme="minorEastAsia" w:hAnsiTheme="minorHAnsi" w:cstheme="minorHAnsi" w:hint="eastAsia"/>
                  <w:color w:val="0070C0"/>
                </w:rPr>
                <w:t xml:space="preserve">CHTTL: </w:t>
              </w:r>
            </w:ins>
            <w:proofErr w:type="gramStart"/>
            <w:ins w:id="829" w:author="tank" w:date="2021-05-21T15:08:00Z">
              <w:r>
                <w:rPr>
                  <w:rFonts w:asciiTheme="minorHAnsi" w:eastAsiaTheme="minorEastAsia" w:hAnsiTheme="minorHAnsi" w:cstheme="minorHAnsi" w:hint="eastAsia"/>
                  <w:color w:val="0070C0"/>
                </w:rPr>
                <w:t>Sure</w:t>
              </w:r>
              <w:proofErr w:type="gramEnd"/>
              <w:r>
                <w:rPr>
                  <w:rFonts w:asciiTheme="minorHAnsi" w:eastAsiaTheme="minorEastAsia" w:hAnsiTheme="minorHAnsi" w:cstheme="minorHAnsi" w:hint="eastAsia"/>
                  <w:color w:val="0070C0"/>
                </w:rPr>
                <w:t xml:space="preserve"> we are happy to merge. sorry for not sending the CR to you (Verizon) before the meeting due to the short period between the two meetings.</w:t>
              </w:r>
            </w:ins>
            <w:ins w:id="830" w:author="tank" w:date="2021-05-21T15:07:00Z">
              <w:r>
                <w:rPr>
                  <w:rFonts w:asciiTheme="minorHAnsi" w:eastAsiaTheme="minorEastAsia" w:hAnsiTheme="minorHAnsi" w:cstheme="minorHAnsi" w:hint="eastAsia"/>
                  <w:color w:val="0070C0"/>
                </w:rPr>
                <w:t xml:space="preserve"> </w:t>
              </w:r>
            </w:ins>
          </w:p>
        </w:tc>
      </w:tr>
      <w:tr w:rsidR="00D203B8" w14:paraId="66055CB5" w14:textId="77777777">
        <w:tc>
          <w:tcPr>
            <w:tcW w:w="1435" w:type="dxa"/>
            <w:vMerge w:val="restart"/>
          </w:tcPr>
          <w:p w14:paraId="6725DAE9" w14:textId="77777777" w:rsidR="00D203B8" w:rsidRDefault="0097556A">
            <w:pPr>
              <w:spacing w:before="120"/>
              <w:rPr>
                <w:rFonts w:asciiTheme="minorHAnsi" w:hAnsiTheme="minorHAnsi" w:cstheme="minorHAnsi"/>
                <w:b/>
                <w:bCs/>
                <w:color w:val="0000FF"/>
                <w:u w:val="single"/>
              </w:rPr>
            </w:pPr>
            <w:hyperlink r:id="rId128" w:history="1">
              <w:r w:rsidR="00F433EB">
                <w:rPr>
                  <w:rStyle w:val="Hyperlink"/>
                  <w:rFonts w:asciiTheme="minorHAnsi" w:hAnsiTheme="minorHAnsi" w:cstheme="minorHAnsi"/>
                  <w:b/>
                  <w:bCs/>
                </w:rPr>
                <w:t>R4-2108855</w:t>
              </w:r>
            </w:hyperlink>
          </w:p>
          <w:p w14:paraId="324C0120" w14:textId="77777777" w:rsidR="00D203B8" w:rsidRDefault="00D203B8">
            <w:pPr>
              <w:spacing w:after="0"/>
              <w:rPr>
                <w:rFonts w:asciiTheme="minorHAnsi" w:eastAsiaTheme="minorEastAsia" w:hAnsiTheme="minorHAnsi" w:cstheme="minorHAnsi"/>
                <w:color w:val="0070C0"/>
                <w:sz w:val="20"/>
                <w:szCs w:val="20"/>
                <w:lang w:eastAsia="zh-CN"/>
              </w:rPr>
            </w:pPr>
          </w:p>
        </w:tc>
        <w:tc>
          <w:tcPr>
            <w:tcW w:w="8196" w:type="dxa"/>
          </w:tcPr>
          <w:p w14:paraId="28D3F25B" w14:textId="77777777" w:rsidR="00D203B8" w:rsidRDefault="00F433EB">
            <w:pPr>
              <w:spacing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Correction of note for DC_39A_nxxA</w:t>
            </w:r>
          </w:p>
        </w:tc>
      </w:tr>
      <w:tr w:rsidR="00D203B8" w14:paraId="71745028" w14:textId="77777777">
        <w:tc>
          <w:tcPr>
            <w:tcW w:w="1435" w:type="dxa"/>
            <w:vMerge/>
          </w:tcPr>
          <w:p w14:paraId="76C268D0" w14:textId="77777777" w:rsidR="00D203B8" w:rsidRDefault="00D203B8">
            <w:pPr>
              <w:spacing w:after="120"/>
              <w:rPr>
                <w:rFonts w:asciiTheme="minorHAnsi" w:eastAsiaTheme="minorEastAsia" w:hAnsiTheme="minorHAnsi" w:cstheme="minorHAnsi"/>
                <w:color w:val="0070C0"/>
                <w:sz w:val="20"/>
                <w:szCs w:val="20"/>
                <w:lang w:eastAsia="zh-CN"/>
              </w:rPr>
            </w:pPr>
          </w:p>
        </w:tc>
        <w:tc>
          <w:tcPr>
            <w:tcW w:w="8196" w:type="dxa"/>
          </w:tcPr>
          <w:p w14:paraId="1B3BE455" w14:textId="266257CF" w:rsidR="00D203B8" w:rsidRDefault="00F433EB">
            <w:pPr>
              <w:spacing w:after="120"/>
              <w:rPr>
                <w:rFonts w:asciiTheme="minorHAnsi" w:eastAsiaTheme="minorEastAsia" w:hAnsiTheme="minorHAnsi" w:cstheme="minorHAnsi"/>
                <w:color w:val="0070C0"/>
                <w:lang w:eastAsia="zh-CN"/>
              </w:rPr>
            </w:pPr>
            <w:ins w:id="831" w:author="Qualcomm User" w:date="2021-05-20T18:35:00Z">
              <w:r w:rsidRPr="1B435405">
                <w:rPr>
                  <w:rFonts w:asciiTheme="minorHAnsi" w:eastAsiaTheme="minorEastAsia" w:hAnsiTheme="minorHAnsi" w:cstheme="minorBidi"/>
                  <w:color w:val="0070C0"/>
                  <w:lang w:eastAsia="zh-CN"/>
                </w:rPr>
                <w:t>Qualcomm:  Not clear why this change is needed.  Note 5 seems to be sufficient.  Since the PC is signaled separately for E-UTRA Band 39, is there any ambiguity?</w:t>
              </w:r>
            </w:ins>
          </w:p>
          <w:p w14:paraId="63B35297" w14:textId="77777777" w:rsidR="00D203B8" w:rsidRDefault="00D203B8">
            <w:pPr>
              <w:spacing w:after="120"/>
              <w:rPr>
                <w:rFonts w:asciiTheme="minorHAnsi" w:eastAsiaTheme="minorEastAsia" w:hAnsiTheme="minorHAnsi" w:cstheme="minorHAnsi"/>
                <w:color w:val="0070C0"/>
                <w:lang w:eastAsia="zh-CN"/>
              </w:rPr>
            </w:pPr>
          </w:p>
        </w:tc>
      </w:tr>
      <w:tr w:rsidR="00D203B8" w14:paraId="527271F8" w14:textId="77777777">
        <w:tc>
          <w:tcPr>
            <w:tcW w:w="1435" w:type="dxa"/>
            <w:vMerge w:val="restart"/>
          </w:tcPr>
          <w:p w14:paraId="1633FE8D" w14:textId="77777777" w:rsidR="00D203B8" w:rsidRDefault="0097556A">
            <w:pPr>
              <w:spacing w:before="120"/>
              <w:rPr>
                <w:rFonts w:asciiTheme="minorHAnsi" w:hAnsiTheme="minorHAnsi" w:cstheme="minorHAnsi"/>
                <w:b/>
                <w:bCs/>
                <w:color w:val="0000FF"/>
                <w:u w:val="single"/>
              </w:rPr>
            </w:pPr>
            <w:hyperlink r:id="rId129" w:history="1">
              <w:r w:rsidR="00F433EB">
                <w:rPr>
                  <w:rStyle w:val="Hyperlink"/>
                  <w:rFonts w:asciiTheme="minorHAnsi" w:hAnsiTheme="minorHAnsi" w:cstheme="minorHAnsi"/>
                  <w:b/>
                  <w:bCs/>
                </w:rPr>
                <w:t>R4-2108924</w:t>
              </w:r>
            </w:hyperlink>
          </w:p>
        </w:tc>
        <w:tc>
          <w:tcPr>
            <w:tcW w:w="8196" w:type="dxa"/>
          </w:tcPr>
          <w:p w14:paraId="63B92FFA" w14:textId="77777777" w:rsidR="00D203B8" w:rsidRDefault="00F433EB">
            <w:pPr>
              <w:spacing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CR correction to DC_7A-20A_n3A MSD test point R16 CATF</w:t>
            </w:r>
          </w:p>
        </w:tc>
      </w:tr>
      <w:tr w:rsidR="00D203B8" w14:paraId="09715A3A" w14:textId="77777777">
        <w:tc>
          <w:tcPr>
            <w:tcW w:w="1435" w:type="dxa"/>
            <w:vMerge/>
          </w:tcPr>
          <w:p w14:paraId="0B8B235E" w14:textId="77777777" w:rsidR="00D203B8" w:rsidRDefault="00D203B8">
            <w:pPr>
              <w:spacing w:after="120"/>
              <w:rPr>
                <w:rFonts w:asciiTheme="minorHAnsi" w:eastAsiaTheme="minorEastAsia" w:hAnsiTheme="minorHAnsi" w:cstheme="minorHAnsi"/>
                <w:color w:val="0070C0"/>
                <w:sz w:val="20"/>
                <w:szCs w:val="20"/>
                <w:lang w:eastAsia="zh-CN"/>
              </w:rPr>
            </w:pPr>
          </w:p>
        </w:tc>
        <w:tc>
          <w:tcPr>
            <w:tcW w:w="8196" w:type="dxa"/>
          </w:tcPr>
          <w:p w14:paraId="73D892AE" w14:textId="77777777" w:rsidR="00D203B8" w:rsidRDefault="00D203B8">
            <w:pPr>
              <w:spacing w:after="120"/>
              <w:rPr>
                <w:rFonts w:asciiTheme="minorHAnsi" w:eastAsiaTheme="minorEastAsia" w:hAnsiTheme="minorHAnsi" w:cstheme="minorHAnsi"/>
                <w:color w:val="0070C0"/>
                <w:lang w:eastAsia="zh-CN"/>
              </w:rPr>
            </w:pPr>
          </w:p>
          <w:p w14:paraId="56800CA1" w14:textId="77777777" w:rsidR="00D203B8" w:rsidRDefault="00D203B8">
            <w:pPr>
              <w:spacing w:after="120"/>
              <w:rPr>
                <w:rFonts w:asciiTheme="minorHAnsi" w:eastAsiaTheme="minorEastAsia" w:hAnsiTheme="minorHAnsi" w:cstheme="minorHAnsi"/>
                <w:color w:val="0070C0"/>
                <w:lang w:eastAsia="zh-CN"/>
              </w:rPr>
            </w:pPr>
          </w:p>
        </w:tc>
      </w:tr>
      <w:tr w:rsidR="00D203B8" w14:paraId="5391D5C9" w14:textId="77777777">
        <w:tc>
          <w:tcPr>
            <w:tcW w:w="1435" w:type="dxa"/>
            <w:vMerge w:val="restart"/>
          </w:tcPr>
          <w:p w14:paraId="5C9F1F76" w14:textId="77777777" w:rsidR="00D203B8" w:rsidRDefault="0097556A">
            <w:pPr>
              <w:spacing w:before="120"/>
              <w:rPr>
                <w:rFonts w:asciiTheme="minorHAnsi" w:hAnsiTheme="minorHAnsi" w:cstheme="minorHAnsi"/>
                <w:b/>
                <w:bCs/>
                <w:color w:val="0000FF"/>
                <w:u w:val="single"/>
              </w:rPr>
            </w:pPr>
            <w:hyperlink r:id="rId130" w:history="1">
              <w:r w:rsidR="00F433EB">
                <w:rPr>
                  <w:rStyle w:val="Hyperlink"/>
                  <w:rFonts w:asciiTheme="minorHAnsi" w:hAnsiTheme="minorHAnsi" w:cstheme="minorHAnsi"/>
                  <w:b/>
                  <w:bCs/>
                </w:rPr>
                <w:t>R4-2109456</w:t>
              </w:r>
            </w:hyperlink>
          </w:p>
        </w:tc>
        <w:tc>
          <w:tcPr>
            <w:tcW w:w="8196" w:type="dxa"/>
          </w:tcPr>
          <w:p w14:paraId="5F86DB24" w14:textId="77777777" w:rsidR="00D203B8" w:rsidRDefault="00F433EB">
            <w:pPr>
              <w:spacing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Cleanup for UE co-existence 38.101-3 Rel-16</w:t>
            </w:r>
          </w:p>
        </w:tc>
      </w:tr>
      <w:tr w:rsidR="00D203B8" w14:paraId="213B9CBE" w14:textId="77777777">
        <w:tc>
          <w:tcPr>
            <w:tcW w:w="1435" w:type="dxa"/>
            <w:vMerge/>
          </w:tcPr>
          <w:p w14:paraId="1CC35477" w14:textId="77777777" w:rsidR="00D203B8" w:rsidRDefault="00D203B8">
            <w:pPr>
              <w:spacing w:after="120"/>
              <w:rPr>
                <w:rFonts w:asciiTheme="minorHAnsi" w:eastAsiaTheme="minorEastAsia" w:hAnsiTheme="minorHAnsi" w:cstheme="minorHAnsi"/>
                <w:color w:val="0070C0"/>
                <w:sz w:val="20"/>
                <w:szCs w:val="20"/>
                <w:lang w:eastAsia="zh-CN"/>
              </w:rPr>
            </w:pPr>
          </w:p>
        </w:tc>
        <w:tc>
          <w:tcPr>
            <w:tcW w:w="8196" w:type="dxa"/>
          </w:tcPr>
          <w:p w14:paraId="0C8C27E9" w14:textId="77777777" w:rsidR="00D203B8" w:rsidRDefault="00F433EB">
            <w:pPr>
              <w:spacing w:after="120"/>
              <w:rPr>
                <w:ins w:id="832" w:author="Apple" w:date="2021-05-19T23:19:00Z"/>
                <w:rFonts w:asciiTheme="minorHAnsi" w:eastAsiaTheme="minorEastAsia" w:hAnsiTheme="minorHAnsi" w:cstheme="minorHAnsi"/>
                <w:color w:val="0070C0"/>
                <w:lang w:eastAsia="zh-CN"/>
              </w:rPr>
            </w:pPr>
            <w:ins w:id="833" w:author="Apple" w:date="2021-05-19T23:19:00Z">
              <w:r>
                <w:rPr>
                  <w:rFonts w:eastAsiaTheme="minorEastAsia"/>
                  <w:color w:val="0070C0"/>
                  <w:sz w:val="20"/>
                  <w:szCs w:val="20"/>
                  <w:lang w:eastAsia="zh-CN"/>
                </w:rPr>
                <w:t>Apple: Uploaded revision. The revision does not anymore add harmonic exceptions (</w:t>
              </w:r>
              <w:proofErr w:type="gramStart"/>
              <w:r>
                <w:rPr>
                  <w:rFonts w:eastAsiaTheme="minorEastAsia"/>
                  <w:color w:val="0070C0"/>
                  <w:sz w:val="20"/>
                  <w:szCs w:val="20"/>
                  <w:lang w:eastAsia="zh-CN"/>
                </w:rPr>
                <w:t>i.e.</w:t>
              </w:r>
              <w:proofErr w:type="gramEnd"/>
              <w:r>
                <w:rPr>
                  <w:rFonts w:eastAsiaTheme="minorEastAsia"/>
                  <w:color w:val="0070C0"/>
                  <w:sz w:val="20"/>
                  <w:szCs w:val="20"/>
                  <w:lang w:eastAsia="zh-CN"/>
                </w:rPr>
                <w:t xml:space="preserve"> note 2) for all cases where notes 1</w:t>
              </w:r>
            </w:ins>
            <w:ins w:id="834" w:author="Apple" w:date="2021-05-19T23:21:00Z">
              <w:r>
                <w:rPr>
                  <w:rFonts w:eastAsiaTheme="minorEastAsia"/>
                  <w:color w:val="0070C0"/>
                  <w:sz w:val="20"/>
                  <w:szCs w:val="20"/>
                  <w:lang w:eastAsia="zh-CN"/>
                </w:rPr>
                <w:t>0</w:t>
              </w:r>
            </w:ins>
            <w:ins w:id="835" w:author="Apple" w:date="2021-05-19T23:19:00Z">
              <w:r>
                <w:rPr>
                  <w:rFonts w:eastAsiaTheme="minorEastAsia"/>
                  <w:color w:val="0070C0"/>
                  <w:sz w:val="20"/>
                  <w:szCs w:val="20"/>
                  <w:lang w:eastAsia="zh-CN"/>
                </w:rPr>
                <w:t xml:space="preserve"> and 1</w:t>
              </w:r>
            </w:ins>
            <w:ins w:id="836" w:author="Apple" w:date="2021-05-19T23:21:00Z">
              <w:r>
                <w:rPr>
                  <w:rFonts w:eastAsiaTheme="minorEastAsia"/>
                  <w:color w:val="0070C0"/>
                  <w:sz w:val="20"/>
                  <w:szCs w:val="20"/>
                  <w:lang w:eastAsia="zh-CN"/>
                </w:rPr>
                <w:t>1</w:t>
              </w:r>
            </w:ins>
            <w:ins w:id="837" w:author="Apple" w:date="2021-05-19T23:19:00Z">
              <w:r>
                <w:rPr>
                  <w:rFonts w:eastAsiaTheme="minorEastAsia"/>
                  <w:color w:val="0070C0"/>
                  <w:sz w:val="20"/>
                  <w:szCs w:val="20"/>
                  <w:lang w:eastAsia="zh-CN"/>
                </w:rPr>
                <w:t xml:space="preserve"> (also granting harmonic exception) are present.</w:t>
              </w:r>
            </w:ins>
          </w:p>
          <w:p w14:paraId="5944510A" w14:textId="77777777" w:rsidR="00F433EB" w:rsidRPr="008D1D97" w:rsidRDefault="00F433EB" w:rsidP="00F433EB">
            <w:pPr>
              <w:spacing w:after="120"/>
              <w:rPr>
                <w:ins w:id="838" w:author="Qualcomm User" w:date="2021-05-20T18:35:00Z"/>
                <w:rFonts w:asciiTheme="minorHAnsi" w:eastAsiaTheme="minorEastAsia" w:hAnsiTheme="minorHAnsi" w:cstheme="minorHAnsi"/>
                <w:color w:val="0070C0"/>
                <w:lang w:eastAsia="zh-CN"/>
              </w:rPr>
            </w:pPr>
            <w:ins w:id="839" w:author="Qualcomm User" w:date="2021-05-20T18:35:00Z">
              <w:r>
                <w:rPr>
                  <w:rFonts w:asciiTheme="minorHAnsi" w:eastAsiaTheme="minorEastAsia" w:hAnsiTheme="minorHAnsi" w:cstheme="minorHAnsi"/>
                  <w:color w:val="0070C0"/>
                  <w:lang w:eastAsia="zh-CN"/>
                </w:rPr>
                <w:t>Qualcomm:</w:t>
              </w:r>
            </w:ins>
          </w:p>
          <w:p w14:paraId="2CE5D04A" w14:textId="77777777" w:rsidR="00F433EB" w:rsidRPr="005C45D7" w:rsidRDefault="00F433EB" w:rsidP="00F433EB">
            <w:pPr>
              <w:pStyle w:val="ListParagraph"/>
              <w:numPr>
                <w:ilvl w:val="0"/>
                <w:numId w:val="3"/>
              </w:numPr>
              <w:spacing w:after="120" w:line="240" w:lineRule="auto"/>
              <w:ind w:firstLineChars="0"/>
              <w:rPr>
                <w:ins w:id="840" w:author="Qualcomm User" w:date="2021-05-20T18:35:00Z"/>
                <w:rFonts w:asciiTheme="minorHAnsi" w:eastAsiaTheme="minorEastAsia" w:hAnsiTheme="minorHAnsi" w:cstheme="minorHAnsi"/>
                <w:color w:val="0070C0"/>
                <w:lang w:eastAsia="zh-CN"/>
              </w:rPr>
            </w:pPr>
            <w:ins w:id="841" w:author="Qualcomm User" w:date="2021-05-20T18:35:00Z">
              <w:r>
                <w:rPr>
                  <w:rFonts w:asciiTheme="minorHAnsi" w:eastAsiaTheme="minorEastAsia" w:hAnsiTheme="minorHAnsi" w:cstheme="minorHAnsi"/>
                  <w:color w:val="0070C0"/>
                  <w:lang w:eastAsia="zh-CN"/>
                </w:rPr>
                <w:t>For DC_4_n41:</w:t>
              </w:r>
              <w:r w:rsidRPr="0016706E">
                <w:rPr>
                  <w:rFonts w:eastAsiaTheme="minorEastAsia"/>
                  <w:sz w:val="20"/>
                  <w:szCs w:val="20"/>
                  <w:lang w:val="en-GB"/>
                </w:rPr>
                <w:t xml:space="preserve"> </w:t>
              </w:r>
              <w:r w:rsidRPr="0016706E">
                <w:rPr>
                  <w:rFonts w:asciiTheme="minorHAnsi" w:eastAsiaTheme="minorEastAsia" w:hAnsiTheme="minorHAnsi" w:cstheme="minorHAnsi"/>
                  <w:color w:val="0070C0"/>
                  <w:lang w:val="en-GB" w:eastAsia="zh-CN"/>
                </w:rPr>
                <w:t>There is no second harmonic falling in band48</w:t>
              </w:r>
              <w:r>
                <w:rPr>
                  <w:rFonts w:asciiTheme="minorHAnsi" w:eastAsiaTheme="minorEastAsia" w:hAnsiTheme="minorHAnsi" w:cstheme="minorHAnsi"/>
                  <w:color w:val="0070C0"/>
                  <w:lang w:val="en-GB" w:eastAsia="zh-CN"/>
                </w:rPr>
                <w:t>.</w:t>
              </w:r>
            </w:ins>
          </w:p>
          <w:p w14:paraId="077470B1" w14:textId="77777777" w:rsidR="00F433EB" w:rsidRDefault="00F433EB" w:rsidP="00F433EB">
            <w:pPr>
              <w:pStyle w:val="ListParagraph"/>
              <w:numPr>
                <w:ilvl w:val="0"/>
                <w:numId w:val="3"/>
              </w:numPr>
              <w:spacing w:after="120" w:line="240" w:lineRule="auto"/>
              <w:ind w:firstLineChars="0"/>
              <w:rPr>
                <w:ins w:id="842" w:author="Qualcomm User" w:date="2021-05-20T18:35:00Z"/>
                <w:rFonts w:asciiTheme="minorHAnsi" w:eastAsiaTheme="minorEastAsia" w:hAnsiTheme="minorHAnsi" w:cstheme="minorHAnsi"/>
                <w:color w:val="0070C0"/>
                <w:lang w:eastAsia="zh-CN"/>
              </w:rPr>
            </w:pPr>
            <w:proofErr w:type="gramStart"/>
            <w:ins w:id="843" w:author="Qualcomm User" w:date="2021-05-20T18:35:00Z">
              <w:r>
                <w:rPr>
                  <w:rFonts w:asciiTheme="minorHAnsi" w:eastAsiaTheme="minorEastAsia" w:hAnsiTheme="minorHAnsi" w:cstheme="minorHAnsi"/>
                  <w:color w:val="0070C0"/>
                  <w:lang w:val="en-GB" w:eastAsia="zh-CN"/>
                </w:rPr>
                <w:t xml:space="preserve">For </w:t>
              </w:r>
              <w:r>
                <w:rPr>
                  <w:rFonts w:asciiTheme="minorHAnsi" w:eastAsiaTheme="minorEastAsia" w:hAnsiTheme="minorHAnsi" w:cstheme="minorHAnsi"/>
                  <w:color w:val="0070C0"/>
                  <w:lang w:eastAsia="zh-CN"/>
                </w:rPr>
                <w:t xml:space="preserve"> </w:t>
              </w:r>
              <w:r w:rsidRPr="0026073B">
                <w:rPr>
                  <w:rFonts w:asciiTheme="minorHAnsi" w:eastAsiaTheme="minorEastAsia" w:hAnsiTheme="minorHAnsi" w:cstheme="minorHAnsi"/>
                  <w:color w:val="0070C0"/>
                  <w:lang w:eastAsia="zh-CN"/>
                </w:rPr>
                <w:t>DC</w:t>
              </w:r>
              <w:proofErr w:type="gramEnd"/>
              <w:r w:rsidRPr="0026073B">
                <w:rPr>
                  <w:rFonts w:asciiTheme="minorHAnsi" w:eastAsiaTheme="minorEastAsia" w:hAnsiTheme="minorHAnsi" w:cstheme="minorHAnsi"/>
                  <w:color w:val="0070C0"/>
                  <w:lang w:eastAsia="zh-CN"/>
                </w:rPr>
                <w:t>_5_n78:</w:t>
              </w:r>
              <w:r>
                <w:rPr>
                  <w:rFonts w:asciiTheme="minorHAnsi" w:eastAsiaTheme="minorEastAsia" w:hAnsiTheme="minorHAnsi" w:cstheme="minorHAnsi"/>
                  <w:color w:val="0070C0"/>
                  <w:lang w:eastAsia="zh-CN"/>
                </w:rPr>
                <w:t xml:space="preserve"> When band 5 and n78 are transmitting, there is third harmonic falling in the band 41 , not the second harmonic. This is cover sheet error.</w:t>
              </w:r>
            </w:ins>
          </w:p>
          <w:p w14:paraId="1913E68F" w14:textId="77777777" w:rsidR="00F433EB" w:rsidRPr="00081101" w:rsidRDefault="00F433EB" w:rsidP="00F433EB">
            <w:pPr>
              <w:pStyle w:val="ListParagraph"/>
              <w:numPr>
                <w:ilvl w:val="0"/>
                <w:numId w:val="3"/>
              </w:numPr>
              <w:spacing w:after="120"/>
              <w:ind w:firstLineChars="0"/>
              <w:rPr>
                <w:ins w:id="844" w:author="Qualcomm User" w:date="2021-05-20T18:35:00Z"/>
                <w:rFonts w:asciiTheme="minorHAnsi" w:eastAsiaTheme="minorEastAsia" w:hAnsiTheme="minorHAnsi" w:cstheme="minorHAnsi"/>
                <w:color w:val="0070C0"/>
                <w:lang w:eastAsia="zh-CN"/>
              </w:rPr>
            </w:pPr>
            <w:ins w:id="845" w:author="Qualcomm User" w:date="2021-05-20T18:35:00Z">
              <w:r w:rsidRPr="00081101">
                <w:rPr>
                  <w:rFonts w:asciiTheme="minorHAnsi" w:eastAsiaTheme="minorEastAsia" w:hAnsiTheme="minorHAnsi" w:cstheme="minorHAnsi"/>
                  <w:color w:val="0070C0"/>
                  <w:lang w:eastAsia="zh-CN"/>
                </w:rPr>
                <w:t xml:space="preserve">For </w:t>
              </w:r>
              <w:r w:rsidRPr="00081101">
                <w:rPr>
                  <w:rFonts w:asciiTheme="minorHAnsi" w:eastAsiaTheme="minorEastAsia" w:hAnsiTheme="minorHAnsi" w:cstheme="minorHAnsi"/>
                  <w:color w:val="0070C0"/>
                  <w:lang w:val="en-GB" w:eastAsia="zh-CN"/>
                </w:rPr>
                <w:t xml:space="preserve">DC_8A_n93A_ULSUP-TDM: When band 8 and n93 are </w:t>
              </w:r>
              <w:proofErr w:type="gramStart"/>
              <w:r w:rsidRPr="00081101">
                <w:rPr>
                  <w:rFonts w:asciiTheme="minorHAnsi" w:eastAsiaTheme="minorEastAsia" w:hAnsiTheme="minorHAnsi" w:cstheme="minorHAnsi"/>
                  <w:color w:val="0070C0"/>
                  <w:lang w:val="en-GB" w:eastAsia="zh-CN"/>
                </w:rPr>
                <w:t>transmitting,  there</w:t>
              </w:r>
              <w:proofErr w:type="gramEnd"/>
              <w:r w:rsidRPr="00081101">
                <w:rPr>
                  <w:rFonts w:asciiTheme="minorHAnsi" w:eastAsiaTheme="minorEastAsia" w:hAnsiTheme="minorHAnsi" w:cstheme="minorHAnsi"/>
                  <w:color w:val="0070C0"/>
                  <w:lang w:val="en-GB" w:eastAsia="zh-CN"/>
                </w:rPr>
                <w:t xml:space="preserve"> is no harmonic falling in the band 52.</w:t>
              </w:r>
            </w:ins>
          </w:p>
          <w:p w14:paraId="1076CB8E" w14:textId="77777777" w:rsidR="00B82EFB" w:rsidRDefault="00D97248">
            <w:pPr>
              <w:spacing w:after="120"/>
              <w:rPr>
                <w:ins w:id="846" w:author="Apple" w:date="2021-05-21T11:51:00Z"/>
                <w:rFonts w:asciiTheme="minorHAnsi" w:eastAsiaTheme="minorEastAsia" w:hAnsiTheme="minorHAnsi" w:cstheme="minorHAnsi"/>
                <w:color w:val="0070C0"/>
                <w:lang w:eastAsia="zh-CN"/>
              </w:rPr>
            </w:pPr>
            <w:ins w:id="847" w:author="Apple" w:date="2021-05-21T11:40:00Z">
              <w:r>
                <w:rPr>
                  <w:rFonts w:asciiTheme="minorHAnsi" w:eastAsiaTheme="minorEastAsia" w:hAnsiTheme="minorHAnsi" w:cstheme="minorHAnsi"/>
                  <w:color w:val="0070C0"/>
                  <w:lang w:eastAsia="zh-CN"/>
                </w:rPr>
                <w:t xml:space="preserve">Apple: Thank you </w:t>
              </w:r>
            </w:ins>
            <w:ins w:id="848" w:author="Apple" w:date="2021-05-21T11:41:00Z">
              <w:r>
                <w:rPr>
                  <w:rFonts w:asciiTheme="minorHAnsi" w:eastAsiaTheme="minorEastAsia" w:hAnsiTheme="minorHAnsi" w:cstheme="minorHAnsi"/>
                  <w:color w:val="0070C0"/>
                  <w:lang w:eastAsia="zh-CN"/>
                </w:rPr>
                <w:t>for the careful check on our CR.</w:t>
              </w:r>
            </w:ins>
            <w:ins w:id="849" w:author="Apple" w:date="2021-05-21T11:51:00Z">
              <w:r w:rsidR="00B82EFB">
                <w:rPr>
                  <w:rFonts w:asciiTheme="minorHAnsi" w:eastAsiaTheme="minorEastAsia" w:hAnsiTheme="minorHAnsi" w:cstheme="minorHAnsi"/>
                  <w:color w:val="0070C0"/>
                  <w:lang w:eastAsia="zh-CN"/>
                </w:rPr>
                <w:t xml:space="preserve"> </w:t>
              </w:r>
            </w:ins>
          </w:p>
          <w:p w14:paraId="2D186A58" w14:textId="51C4FE5D" w:rsidR="00B82EFB" w:rsidRDefault="00B82EFB">
            <w:pPr>
              <w:spacing w:after="120"/>
              <w:rPr>
                <w:ins w:id="850" w:author="Apple" w:date="2021-05-21T11:51:00Z"/>
                <w:rFonts w:asciiTheme="minorHAnsi" w:eastAsiaTheme="minorEastAsia" w:hAnsiTheme="minorHAnsi" w:cstheme="minorHAnsi"/>
                <w:color w:val="0070C0"/>
                <w:lang w:eastAsia="zh-CN"/>
              </w:rPr>
            </w:pPr>
            <w:ins w:id="851" w:author="Apple" w:date="2021-05-21T11:51:00Z">
              <w:r>
                <w:rPr>
                  <w:rFonts w:asciiTheme="minorHAnsi" w:eastAsiaTheme="minorEastAsia" w:hAnsiTheme="minorHAnsi" w:cstheme="minorHAnsi"/>
                  <w:color w:val="0070C0"/>
                  <w:lang w:eastAsia="zh-CN"/>
                </w:rPr>
                <w:t>Regarding number 3: Please have a look at</w:t>
              </w:r>
              <w:r w:rsidRPr="00081101">
                <w:rPr>
                  <w:rFonts w:asciiTheme="minorHAnsi" w:eastAsiaTheme="minorEastAsia" w:hAnsiTheme="minorHAnsi" w:cstheme="minorHAnsi"/>
                  <w:color w:val="0070C0"/>
                  <w:lang w:eastAsia="zh-CN"/>
                </w:rPr>
                <w:t xml:space="preserve"> </w:t>
              </w:r>
              <w:r w:rsidRPr="00081101">
                <w:rPr>
                  <w:rFonts w:asciiTheme="minorHAnsi" w:eastAsiaTheme="minorEastAsia" w:hAnsiTheme="minorHAnsi" w:cstheme="minorHAnsi"/>
                  <w:color w:val="0070C0"/>
                  <w:lang w:val="en-GB" w:eastAsia="zh-CN"/>
                </w:rPr>
                <w:t>DC_8A_n93A_ULSUP-TDM</w:t>
              </w:r>
              <w:r>
                <w:rPr>
                  <w:rFonts w:asciiTheme="minorHAnsi" w:eastAsiaTheme="minorEastAsia" w:hAnsiTheme="minorHAnsi" w:cstheme="minorHAnsi"/>
                  <w:color w:val="0070C0"/>
                  <w:lang w:val="en-GB" w:eastAsia="zh-CN"/>
                </w:rPr>
                <w:t>.</w:t>
              </w:r>
              <w:r>
                <w:rPr>
                  <w:rFonts w:asciiTheme="minorHAnsi" w:eastAsiaTheme="minorEastAsia" w:hAnsiTheme="minorHAnsi" w:cstheme="minorHAnsi"/>
                  <w:color w:val="0070C0"/>
                  <w:lang w:eastAsia="zh-CN"/>
                </w:rPr>
                <w:t xml:space="preserve"> I removed note 2 </w:t>
              </w:r>
            </w:ins>
            <w:ins w:id="852" w:author="Apple" w:date="2021-05-21T11:52:00Z">
              <w:r>
                <w:rPr>
                  <w:rFonts w:asciiTheme="minorHAnsi" w:eastAsiaTheme="minorEastAsia" w:hAnsiTheme="minorHAnsi" w:cstheme="minorHAnsi"/>
                  <w:color w:val="0070C0"/>
                  <w:lang w:eastAsia="zh-CN"/>
                </w:rPr>
                <w:t xml:space="preserve">from first row as all bands do not need harmonic exception and added band 52 to the list. It seems as note 2 was misplaced </w:t>
              </w:r>
            </w:ins>
            <w:ins w:id="853" w:author="Apple" w:date="2021-05-21T11:53:00Z">
              <w:r>
                <w:rPr>
                  <w:rFonts w:asciiTheme="minorHAnsi" w:eastAsiaTheme="minorEastAsia" w:hAnsiTheme="minorHAnsi" w:cstheme="minorHAnsi"/>
                  <w:color w:val="0070C0"/>
                  <w:lang w:eastAsia="zh-CN"/>
                </w:rPr>
                <w:t>when the band was originally introduced. Would you be fine with this additional change?</w:t>
              </w:r>
            </w:ins>
          </w:p>
          <w:p w14:paraId="28AA887F" w14:textId="013309DE" w:rsidR="00D97248" w:rsidRDefault="00D97248">
            <w:pPr>
              <w:spacing w:after="120"/>
              <w:rPr>
                <w:rFonts w:asciiTheme="minorHAnsi" w:eastAsiaTheme="minorEastAsia" w:hAnsiTheme="minorHAnsi" w:cstheme="minorHAnsi"/>
                <w:color w:val="0070C0"/>
                <w:lang w:eastAsia="zh-CN"/>
              </w:rPr>
            </w:pPr>
            <w:ins w:id="854" w:author="Apple" w:date="2021-05-21T11:50:00Z">
              <w:r>
                <w:rPr>
                  <w:rFonts w:asciiTheme="minorHAnsi" w:eastAsiaTheme="minorEastAsia" w:hAnsiTheme="minorHAnsi" w:cstheme="minorHAnsi"/>
                  <w:color w:val="0070C0"/>
                  <w:lang w:eastAsia="zh-CN"/>
                </w:rPr>
                <w:t xml:space="preserve"> There is a second revision on the server with the </w:t>
              </w:r>
            </w:ins>
            <w:ins w:id="855" w:author="Apple" w:date="2021-05-21T11:51:00Z">
              <w:r>
                <w:rPr>
                  <w:rFonts w:asciiTheme="minorHAnsi" w:eastAsiaTheme="minorEastAsia" w:hAnsiTheme="minorHAnsi" w:cstheme="minorHAnsi"/>
                  <w:color w:val="0070C0"/>
                  <w:lang w:eastAsia="zh-CN"/>
                </w:rPr>
                <w:t>changes</w:t>
              </w:r>
            </w:ins>
            <w:ins w:id="856" w:author="Apple" w:date="2021-05-21T11:53:00Z">
              <w:r w:rsidR="00B82EFB">
                <w:rPr>
                  <w:rFonts w:asciiTheme="minorHAnsi" w:eastAsiaTheme="minorEastAsia" w:hAnsiTheme="minorHAnsi" w:cstheme="minorHAnsi"/>
                  <w:color w:val="0070C0"/>
                  <w:lang w:eastAsia="zh-CN"/>
                </w:rPr>
                <w:t>.</w:t>
              </w:r>
            </w:ins>
          </w:p>
          <w:p w14:paraId="770F4E4B" w14:textId="77777777" w:rsidR="00D203B8" w:rsidRDefault="00D203B8">
            <w:pPr>
              <w:spacing w:after="120"/>
              <w:rPr>
                <w:rFonts w:asciiTheme="minorHAnsi" w:eastAsiaTheme="minorEastAsia" w:hAnsiTheme="minorHAnsi" w:cstheme="minorHAnsi"/>
                <w:color w:val="0070C0"/>
                <w:lang w:eastAsia="zh-CN"/>
              </w:rPr>
            </w:pPr>
          </w:p>
        </w:tc>
      </w:tr>
      <w:tr w:rsidR="00D203B8" w14:paraId="635F968A" w14:textId="77777777">
        <w:tc>
          <w:tcPr>
            <w:tcW w:w="1435" w:type="dxa"/>
            <w:vMerge w:val="restart"/>
          </w:tcPr>
          <w:p w14:paraId="06F8E47E" w14:textId="77777777" w:rsidR="00D203B8" w:rsidRDefault="0097556A">
            <w:pPr>
              <w:spacing w:before="120"/>
              <w:rPr>
                <w:rFonts w:asciiTheme="minorHAnsi" w:hAnsiTheme="minorHAnsi" w:cstheme="minorHAnsi"/>
                <w:b/>
                <w:bCs/>
                <w:color w:val="0000FF"/>
                <w:u w:val="single"/>
              </w:rPr>
            </w:pPr>
            <w:hyperlink r:id="rId131" w:history="1">
              <w:r w:rsidR="00F433EB">
                <w:rPr>
                  <w:rStyle w:val="Hyperlink"/>
                  <w:rFonts w:asciiTheme="minorHAnsi" w:hAnsiTheme="minorHAnsi" w:cstheme="minorHAnsi"/>
                  <w:b/>
                  <w:bCs/>
                </w:rPr>
                <w:t>R4-2109533</w:t>
              </w:r>
            </w:hyperlink>
          </w:p>
          <w:p w14:paraId="1562637C" w14:textId="77777777" w:rsidR="00D203B8" w:rsidRDefault="00D203B8">
            <w:pPr>
              <w:spacing w:after="0"/>
              <w:rPr>
                <w:rFonts w:asciiTheme="minorHAnsi" w:eastAsiaTheme="minorEastAsia" w:hAnsiTheme="minorHAnsi" w:cstheme="minorHAnsi"/>
                <w:color w:val="0070C0"/>
                <w:sz w:val="20"/>
                <w:szCs w:val="20"/>
                <w:lang w:eastAsia="zh-CN"/>
              </w:rPr>
            </w:pPr>
          </w:p>
        </w:tc>
        <w:tc>
          <w:tcPr>
            <w:tcW w:w="8196" w:type="dxa"/>
          </w:tcPr>
          <w:p w14:paraId="7A8F37E0" w14:textId="77777777" w:rsidR="00D203B8" w:rsidRDefault="00F433EB">
            <w:pPr>
              <w:spacing w:before="120"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CR to TS 38.101-3 on delta TIB and RIB correction (Rel-16)</w:t>
            </w:r>
          </w:p>
        </w:tc>
      </w:tr>
      <w:tr w:rsidR="00D203B8" w14:paraId="60F583AD" w14:textId="77777777">
        <w:tc>
          <w:tcPr>
            <w:tcW w:w="1435" w:type="dxa"/>
            <w:vMerge/>
          </w:tcPr>
          <w:p w14:paraId="651F2A3C" w14:textId="77777777" w:rsidR="00D203B8" w:rsidRDefault="00D203B8">
            <w:pPr>
              <w:spacing w:after="120"/>
              <w:rPr>
                <w:rFonts w:asciiTheme="minorHAnsi" w:eastAsiaTheme="minorEastAsia" w:hAnsiTheme="minorHAnsi" w:cstheme="minorHAnsi"/>
                <w:color w:val="0070C0"/>
                <w:sz w:val="20"/>
                <w:szCs w:val="20"/>
                <w:lang w:eastAsia="zh-CN"/>
              </w:rPr>
            </w:pPr>
          </w:p>
        </w:tc>
        <w:tc>
          <w:tcPr>
            <w:tcW w:w="8196" w:type="dxa"/>
          </w:tcPr>
          <w:p w14:paraId="77A43488" w14:textId="77777777" w:rsidR="00D203B8" w:rsidRDefault="00D203B8">
            <w:pPr>
              <w:spacing w:after="120"/>
              <w:rPr>
                <w:rFonts w:asciiTheme="minorHAnsi" w:eastAsiaTheme="minorEastAsia" w:hAnsiTheme="minorHAnsi" w:cstheme="minorHAnsi"/>
                <w:color w:val="0070C0"/>
                <w:lang w:eastAsia="zh-CN"/>
              </w:rPr>
            </w:pPr>
          </w:p>
          <w:p w14:paraId="71804575" w14:textId="77777777" w:rsidR="00D203B8" w:rsidRDefault="00D203B8">
            <w:pPr>
              <w:spacing w:after="120"/>
              <w:rPr>
                <w:rFonts w:asciiTheme="minorHAnsi" w:eastAsiaTheme="minorEastAsia" w:hAnsiTheme="minorHAnsi" w:cstheme="minorHAnsi"/>
                <w:color w:val="0070C0"/>
                <w:lang w:eastAsia="zh-CN"/>
              </w:rPr>
            </w:pPr>
          </w:p>
        </w:tc>
      </w:tr>
      <w:tr w:rsidR="00D203B8" w14:paraId="6BDFF269" w14:textId="77777777">
        <w:tc>
          <w:tcPr>
            <w:tcW w:w="1435" w:type="dxa"/>
            <w:vMerge w:val="restart"/>
          </w:tcPr>
          <w:p w14:paraId="45C96C86" w14:textId="77777777" w:rsidR="00D203B8" w:rsidRDefault="0097556A">
            <w:pPr>
              <w:spacing w:before="120"/>
              <w:rPr>
                <w:rFonts w:asciiTheme="minorHAnsi" w:hAnsiTheme="minorHAnsi" w:cstheme="minorHAnsi"/>
                <w:b/>
                <w:bCs/>
                <w:color w:val="0000FF"/>
                <w:u w:val="single"/>
              </w:rPr>
            </w:pPr>
            <w:hyperlink r:id="rId132" w:history="1">
              <w:r w:rsidR="00F433EB">
                <w:rPr>
                  <w:rStyle w:val="Hyperlink"/>
                  <w:rFonts w:asciiTheme="minorHAnsi" w:hAnsiTheme="minorHAnsi" w:cstheme="minorHAnsi"/>
                  <w:b/>
                  <w:bCs/>
                </w:rPr>
                <w:t>R4-2109856</w:t>
              </w:r>
            </w:hyperlink>
          </w:p>
        </w:tc>
        <w:tc>
          <w:tcPr>
            <w:tcW w:w="8196" w:type="dxa"/>
          </w:tcPr>
          <w:p w14:paraId="5B552100" w14:textId="77777777" w:rsidR="00D203B8" w:rsidRDefault="00F433EB">
            <w:pPr>
              <w:spacing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CR for updating the note of mandatory simultaneous Rx/Tx capability for FR1 EN-DC combinations</w:t>
            </w:r>
          </w:p>
        </w:tc>
      </w:tr>
      <w:tr w:rsidR="00D203B8" w14:paraId="13A5A0CD" w14:textId="77777777">
        <w:tc>
          <w:tcPr>
            <w:tcW w:w="1435" w:type="dxa"/>
            <w:vMerge/>
          </w:tcPr>
          <w:p w14:paraId="09639830" w14:textId="77777777" w:rsidR="00D203B8" w:rsidRDefault="00D203B8">
            <w:pPr>
              <w:spacing w:after="120"/>
              <w:rPr>
                <w:rFonts w:asciiTheme="minorHAnsi" w:eastAsiaTheme="minorEastAsia" w:hAnsiTheme="minorHAnsi" w:cstheme="minorHAnsi"/>
                <w:color w:val="0070C0"/>
                <w:sz w:val="20"/>
                <w:szCs w:val="20"/>
                <w:lang w:eastAsia="zh-CN"/>
              </w:rPr>
            </w:pPr>
          </w:p>
        </w:tc>
        <w:tc>
          <w:tcPr>
            <w:tcW w:w="8196" w:type="dxa"/>
          </w:tcPr>
          <w:p w14:paraId="4CD22E99" w14:textId="77777777" w:rsidR="00D203B8" w:rsidRDefault="00F433EB">
            <w:pPr>
              <w:spacing w:after="120"/>
              <w:rPr>
                <w:rFonts w:asciiTheme="minorHAnsi" w:eastAsiaTheme="minorEastAsia" w:hAnsiTheme="minorHAnsi" w:cstheme="minorHAnsi"/>
                <w:color w:val="0070C0"/>
                <w:lang w:eastAsia="zh-CN"/>
              </w:rPr>
            </w:pPr>
            <w:ins w:id="857" w:author="OPPO" w:date="2021-05-20T17:14:00Z">
              <w:r>
                <w:rPr>
                  <w:rFonts w:asciiTheme="minorHAnsi" w:eastAsiaTheme="minorEastAsia" w:hAnsiTheme="minorHAnsi" w:cstheme="minorHAnsi" w:hint="eastAsia"/>
                  <w:color w:val="0070C0"/>
                  <w:lang w:eastAsia="zh-CN"/>
                </w:rPr>
                <w:t>O</w:t>
              </w:r>
              <w:r>
                <w:rPr>
                  <w:rFonts w:asciiTheme="minorHAnsi" w:eastAsiaTheme="minorEastAsia" w:hAnsiTheme="minorHAnsi" w:cstheme="minorHAnsi"/>
                  <w:color w:val="0070C0"/>
                  <w:lang w:eastAsia="zh-CN"/>
                </w:rPr>
                <w:t xml:space="preserve">PPO: It is not proper to mandatory simultaneous </w:t>
              </w:r>
              <w:proofErr w:type="spellStart"/>
              <w:r>
                <w:rPr>
                  <w:rFonts w:asciiTheme="minorHAnsi" w:eastAsiaTheme="minorEastAsia" w:hAnsiTheme="minorHAnsi" w:cstheme="minorHAnsi"/>
                  <w:color w:val="0070C0"/>
                  <w:lang w:eastAsia="zh-CN"/>
                </w:rPr>
                <w:t>RxTx</w:t>
              </w:r>
              <w:proofErr w:type="spellEnd"/>
              <w:r>
                <w:rPr>
                  <w:rFonts w:asciiTheme="minorHAnsi" w:eastAsiaTheme="minorEastAsia" w:hAnsiTheme="minorHAnsi" w:cstheme="minorHAnsi"/>
                  <w:color w:val="0070C0"/>
                  <w:lang w:eastAsia="zh-CN"/>
                </w:rPr>
                <w:t xml:space="preserve"> capability in Rel-15 at this stage since many Rel-15 UEs already on the </w:t>
              </w:r>
              <w:proofErr w:type="gramStart"/>
              <w:r>
                <w:rPr>
                  <w:rFonts w:asciiTheme="minorHAnsi" w:eastAsiaTheme="minorEastAsia" w:hAnsiTheme="minorHAnsi" w:cstheme="minorHAnsi"/>
                  <w:color w:val="0070C0"/>
                  <w:lang w:eastAsia="zh-CN"/>
                </w:rPr>
                <w:t>market..</w:t>
              </w:r>
            </w:ins>
            <w:proofErr w:type="gramEnd"/>
          </w:p>
          <w:p w14:paraId="36527029" w14:textId="465C76F0" w:rsidR="00D203B8" w:rsidRDefault="00074B33">
            <w:pPr>
              <w:spacing w:after="120"/>
              <w:rPr>
                <w:rFonts w:asciiTheme="minorHAnsi" w:eastAsiaTheme="minorEastAsia" w:hAnsiTheme="minorHAnsi" w:cstheme="minorHAnsi"/>
                <w:color w:val="0070C0"/>
                <w:lang w:eastAsia="zh-CN"/>
              </w:rPr>
            </w:pPr>
            <w:ins w:id="858" w:author="tank" w:date="2021-05-21T15:01:00Z">
              <w:r>
                <w:rPr>
                  <w:rFonts w:asciiTheme="minorHAnsi" w:eastAsiaTheme="minorEastAsia" w:hAnsiTheme="minorHAnsi" w:cstheme="minorHAnsi" w:hint="eastAsia"/>
                  <w:color w:val="0070C0"/>
                </w:rPr>
                <w:t xml:space="preserve">CHTTL: </w:t>
              </w:r>
              <w:proofErr w:type="gramStart"/>
              <w:r>
                <w:rPr>
                  <w:rFonts w:asciiTheme="minorHAnsi" w:eastAsiaTheme="minorEastAsia" w:hAnsiTheme="minorHAnsi" w:cstheme="minorHAnsi" w:hint="eastAsia"/>
                  <w:color w:val="0070C0"/>
                </w:rPr>
                <w:t>Actually</w:t>
              </w:r>
              <w:proofErr w:type="gramEnd"/>
              <w:r>
                <w:rPr>
                  <w:rFonts w:asciiTheme="minorHAnsi" w:eastAsiaTheme="minorEastAsia" w:hAnsiTheme="minorHAnsi" w:cstheme="minorHAnsi" w:hint="eastAsia"/>
                  <w:color w:val="0070C0"/>
                </w:rPr>
                <w:t xml:space="preserve"> we have the same understanding as the above comment from OPPO, so we submit this CR from Rel.16 </w:t>
              </w:r>
              <w:r>
                <w:rPr>
                  <w:rFonts w:asciiTheme="minorHAnsi" w:eastAsiaTheme="minorEastAsia" w:hAnsiTheme="minorHAnsi" w:cstheme="minorHAnsi"/>
                  <w:color w:val="0070C0"/>
                </w:rPr>
                <w:t>and</w:t>
              </w:r>
              <w:r>
                <w:rPr>
                  <w:rFonts w:asciiTheme="minorHAnsi" w:eastAsiaTheme="minorEastAsia" w:hAnsiTheme="minorHAnsi" w:cstheme="minorHAnsi" w:hint="eastAsia"/>
                  <w:color w:val="0070C0"/>
                </w:rPr>
                <w:t xml:space="preserve"> leave the Rel.15 as it is.</w:t>
              </w:r>
            </w:ins>
          </w:p>
        </w:tc>
      </w:tr>
      <w:tr w:rsidR="00D203B8" w14:paraId="58891F8D" w14:textId="77777777">
        <w:tc>
          <w:tcPr>
            <w:tcW w:w="1435" w:type="dxa"/>
            <w:vMerge w:val="restart"/>
          </w:tcPr>
          <w:p w14:paraId="54168C06" w14:textId="77777777" w:rsidR="00D203B8" w:rsidRDefault="0097556A">
            <w:pPr>
              <w:spacing w:before="120"/>
              <w:rPr>
                <w:rFonts w:asciiTheme="minorHAnsi" w:hAnsiTheme="minorHAnsi" w:cstheme="minorHAnsi"/>
                <w:b/>
                <w:bCs/>
                <w:color w:val="0000FF"/>
                <w:u w:val="single"/>
              </w:rPr>
            </w:pPr>
            <w:hyperlink r:id="rId133" w:history="1">
              <w:r w:rsidR="00F433EB">
                <w:rPr>
                  <w:rStyle w:val="Hyperlink"/>
                  <w:rFonts w:asciiTheme="minorHAnsi" w:hAnsiTheme="minorHAnsi" w:cstheme="minorHAnsi"/>
                  <w:b/>
                  <w:bCs/>
                </w:rPr>
                <w:t>R4-2109917</w:t>
              </w:r>
            </w:hyperlink>
          </w:p>
          <w:p w14:paraId="00069AD3" w14:textId="77777777" w:rsidR="00D203B8" w:rsidRDefault="00D203B8">
            <w:pPr>
              <w:spacing w:after="0"/>
              <w:rPr>
                <w:rFonts w:asciiTheme="minorHAnsi" w:eastAsiaTheme="minorEastAsia" w:hAnsiTheme="minorHAnsi" w:cstheme="minorHAnsi"/>
                <w:color w:val="0070C0"/>
                <w:sz w:val="20"/>
                <w:szCs w:val="20"/>
                <w:lang w:eastAsia="zh-CN"/>
              </w:rPr>
            </w:pPr>
          </w:p>
        </w:tc>
        <w:tc>
          <w:tcPr>
            <w:tcW w:w="8196" w:type="dxa"/>
          </w:tcPr>
          <w:p w14:paraId="186E3F8F" w14:textId="77777777" w:rsidR="00D203B8" w:rsidRDefault="00F433EB">
            <w:pPr>
              <w:spacing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CR for updating the note of mandatory simultaneous Rx/Tx capability for FR2 included and FR1+FR2 EN-DC and NR-CA combinations</w:t>
            </w:r>
          </w:p>
        </w:tc>
      </w:tr>
      <w:tr w:rsidR="00D203B8" w14:paraId="420BD0BF" w14:textId="77777777">
        <w:tc>
          <w:tcPr>
            <w:tcW w:w="1435" w:type="dxa"/>
            <w:vMerge/>
          </w:tcPr>
          <w:p w14:paraId="1F8C3A1D" w14:textId="77777777" w:rsidR="00D203B8" w:rsidRDefault="00D203B8">
            <w:pPr>
              <w:spacing w:after="120"/>
              <w:rPr>
                <w:rFonts w:asciiTheme="minorHAnsi" w:eastAsiaTheme="minorEastAsia" w:hAnsiTheme="minorHAnsi" w:cstheme="minorHAnsi"/>
                <w:color w:val="0070C0"/>
                <w:sz w:val="20"/>
                <w:szCs w:val="20"/>
                <w:lang w:eastAsia="zh-CN"/>
              </w:rPr>
            </w:pPr>
          </w:p>
        </w:tc>
        <w:tc>
          <w:tcPr>
            <w:tcW w:w="8196" w:type="dxa"/>
          </w:tcPr>
          <w:p w14:paraId="619E1C49" w14:textId="77777777" w:rsidR="00D203B8" w:rsidRDefault="00F433EB">
            <w:pPr>
              <w:spacing w:after="120"/>
              <w:rPr>
                <w:rFonts w:asciiTheme="minorHAnsi" w:eastAsiaTheme="minorEastAsia" w:hAnsiTheme="minorHAnsi" w:cstheme="minorHAnsi"/>
                <w:color w:val="0070C0"/>
                <w:lang w:eastAsia="zh-CN"/>
              </w:rPr>
            </w:pPr>
            <w:ins w:id="859" w:author="OPPO" w:date="2021-05-20T17:14:00Z">
              <w:r>
                <w:rPr>
                  <w:rFonts w:asciiTheme="minorHAnsi" w:eastAsiaTheme="minorEastAsia" w:hAnsiTheme="minorHAnsi" w:cstheme="minorHAnsi" w:hint="eastAsia"/>
                  <w:color w:val="0070C0"/>
                  <w:lang w:eastAsia="zh-CN"/>
                </w:rPr>
                <w:t>O</w:t>
              </w:r>
              <w:r>
                <w:rPr>
                  <w:rFonts w:asciiTheme="minorHAnsi" w:eastAsiaTheme="minorEastAsia" w:hAnsiTheme="minorHAnsi" w:cstheme="minorHAnsi"/>
                  <w:color w:val="0070C0"/>
                  <w:lang w:eastAsia="zh-CN"/>
                </w:rPr>
                <w:t xml:space="preserve">PPO: It is not proper to mandatory simultaneous </w:t>
              </w:r>
              <w:proofErr w:type="spellStart"/>
              <w:r>
                <w:rPr>
                  <w:rFonts w:asciiTheme="minorHAnsi" w:eastAsiaTheme="minorEastAsia" w:hAnsiTheme="minorHAnsi" w:cstheme="minorHAnsi"/>
                  <w:color w:val="0070C0"/>
                  <w:lang w:eastAsia="zh-CN"/>
                </w:rPr>
                <w:t>RxTx</w:t>
              </w:r>
              <w:proofErr w:type="spellEnd"/>
              <w:r>
                <w:rPr>
                  <w:rFonts w:asciiTheme="minorHAnsi" w:eastAsiaTheme="minorEastAsia" w:hAnsiTheme="minorHAnsi" w:cstheme="minorHAnsi"/>
                  <w:color w:val="0070C0"/>
                  <w:lang w:eastAsia="zh-CN"/>
                </w:rPr>
                <w:t xml:space="preserve"> capability in Rel-15 at this stage since many Rel-15 UEs already on the </w:t>
              </w:r>
              <w:proofErr w:type="gramStart"/>
              <w:r>
                <w:rPr>
                  <w:rFonts w:asciiTheme="minorHAnsi" w:eastAsiaTheme="minorEastAsia" w:hAnsiTheme="minorHAnsi" w:cstheme="minorHAnsi"/>
                  <w:color w:val="0070C0"/>
                  <w:lang w:eastAsia="zh-CN"/>
                </w:rPr>
                <w:t>market..</w:t>
              </w:r>
            </w:ins>
            <w:proofErr w:type="gramEnd"/>
          </w:p>
          <w:p w14:paraId="09B00DBD" w14:textId="644BB29F" w:rsidR="00D203B8" w:rsidRDefault="00074B33">
            <w:pPr>
              <w:spacing w:after="120"/>
              <w:rPr>
                <w:rFonts w:asciiTheme="minorHAnsi" w:eastAsiaTheme="minorEastAsia" w:hAnsiTheme="minorHAnsi" w:cstheme="minorHAnsi"/>
                <w:color w:val="0070C0"/>
                <w:lang w:eastAsia="zh-CN"/>
              </w:rPr>
            </w:pPr>
            <w:ins w:id="860" w:author="tank" w:date="2021-05-21T15:01:00Z">
              <w:r>
                <w:rPr>
                  <w:rFonts w:asciiTheme="minorHAnsi" w:eastAsiaTheme="minorEastAsia" w:hAnsiTheme="minorHAnsi" w:cstheme="minorHAnsi" w:hint="eastAsia"/>
                  <w:color w:val="0070C0"/>
                </w:rPr>
                <w:t xml:space="preserve">CHTTL: </w:t>
              </w:r>
              <w:proofErr w:type="gramStart"/>
              <w:r>
                <w:rPr>
                  <w:rFonts w:asciiTheme="minorHAnsi" w:eastAsiaTheme="minorEastAsia" w:hAnsiTheme="minorHAnsi" w:cstheme="minorHAnsi" w:hint="eastAsia"/>
                  <w:color w:val="0070C0"/>
                </w:rPr>
                <w:t>Actually</w:t>
              </w:r>
              <w:proofErr w:type="gramEnd"/>
              <w:r>
                <w:rPr>
                  <w:rFonts w:asciiTheme="minorHAnsi" w:eastAsiaTheme="minorEastAsia" w:hAnsiTheme="minorHAnsi" w:cstheme="minorHAnsi" w:hint="eastAsia"/>
                  <w:color w:val="0070C0"/>
                </w:rPr>
                <w:t xml:space="preserve"> we have the same understanding as the above comment from OPPO, so we submit this CR from Rel.16 </w:t>
              </w:r>
              <w:r>
                <w:rPr>
                  <w:rFonts w:asciiTheme="minorHAnsi" w:eastAsiaTheme="minorEastAsia" w:hAnsiTheme="minorHAnsi" w:cstheme="minorHAnsi"/>
                  <w:color w:val="0070C0"/>
                </w:rPr>
                <w:t>and</w:t>
              </w:r>
              <w:r>
                <w:rPr>
                  <w:rFonts w:asciiTheme="minorHAnsi" w:eastAsiaTheme="minorEastAsia" w:hAnsiTheme="minorHAnsi" w:cstheme="minorHAnsi" w:hint="eastAsia"/>
                  <w:color w:val="0070C0"/>
                </w:rPr>
                <w:t xml:space="preserve"> leave the Rel.15 as it is.</w:t>
              </w:r>
            </w:ins>
          </w:p>
        </w:tc>
      </w:tr>
      <w:tr w:rsidR="00D203B8" w14:paraId="02A1EEF0" w14:textId="77777777">
        <w:tc>
          <w:tcPr>
            <w:tcW w:w="1435" w:type="dxa"/>
            <w:vMerge w:val="restart"/>
          </w:tcPr>
          <w:p w14:paraId="5A53F4FE" w14:textId="77777777" w:rsidR="00D203B8" w:rsidRDefault="0097556A">
            <w:pPr>
              <w:spacing w:before="120"/>
              <w:rPr>
                <w:rFonts w:asciiTheme="minorHAnsi" w:hAnsiTheme="minorHAnsi" w:cstheme="minorHAnsi"/>
                <w:b/>
                <w:bCs/>
                <w:color w:val="0000FF"/>
                <w:u w:val="single"/>
              </w:rPr>
            </w:pPr>
            <w:hyperlink r:id="rId134" w:history="1">
              <w:r w:rsidR="00F433EB">
                <w:rPr>
                  <w:rStyle w:val="Hyperlink"/>
                  <w:rFonts w:asciiTheme="minorHAnsi" w:hAnsiTheme="minorHAnsi" w:cstheme="minorHAnsi"/>
                  <w:b/>
                  <w:bCs/>
                </w:rPr>
                <w:t>R4-2110479</w:t>
              </w:r>
            </w:hyperlink>
          </w:p>
        </w:tc>
        <w:tc>
          <w:tcPr>
            <w:tcW w:w="8196" w:type="dxa"/>
          </w:tcPr>
          <w:p w14:paraId="61EAAAA9" w14:textId="77777777" w:rsidR="00D203B8" w:rsidRDefault="00F433EB">
            <w:pPr>
              <w:spacing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CR for missing delta T &amp; delta R of EN-DC with intra-band non-contiguous LTE CA combos in Rel.16</w:t>
            </w:r>
          </w:p>
        </w:tc>
      </w:tr>
      <w:tr w:rsidR="00D203B8" w14:paraId="2C96705C" w14:textId="77777777">
        <w:tc>
          <w:tcPr>
            <w:tcW w:w="1435" w:type="dxa"/>
            <w:vMerge/>
          </w:tcPr>
          <w:p w14:paraId="195822FD" w14:textId="77777777" w:rsidR="00D203B8" w:rsidRDefault="00D203B8">
            <w:pPr>
              <w:spacing w:after="120"/>
              <w:rPr>
                <w:rFonts w:asciiTheme="minorHAnsi" w:eastAsiaTheme="minorEastAsia" w:hAnsiTheme="minorHAnsi" w:cstheme="minorHAnsi"/>
                <w:color w:val="0070C0"/>
                <w:sz w:val="20"/>
                <w:szCs w:val="20"/>
                <w:lang w:eastAsia="zh-CN"/>
              </w:rPr>
            </w:pPr>
          </w:p>
        </w:tc>
        <w:tc>
          <w:tcPr>
            <w:tcW w:w="8196" w:type="dxa"/>
          </w:tcPr>
          <w:p w14:paraId="6543076C" w14:textId="77777777" w:rsidR="00D203B8" w:rsidRDefault="00F433EB">
            <w:pPr>
              <w:spacing w:after="120"/>
              <w:rPr>
                <w:ins w:id="861" w:author="Huawei" w:date="2021-05-20T20:34:00Z"/>
                <w:rFonts w:asciiTheme="minorHAnsi" w:eastAsiaTheme="minorEastAsia" w:hAnsiTheme="minorHAnsi" w:cstheme="minorHAnsi"/>
                <w:color w:val="0070C0"/>
                <w:lang w:eastAsia="zh-CN"/>
              </w:rPr>
            </w:pPr>
            <w:ins w:id="862" w:author="Huawei" w:date="2021-05-20T20:34:00Z">
              <w:r>
                <w:rPr>
                  <w:rFonts w:asciiTheme="minorHAnsi" w:eastAsiaTheme="minorEastAsia" w:hAnsiTheme="minorHAnsi" w:cstheme="minorHAnsi" w:hint="eastAsia"/>
                  <w:color w:val="0070C0"/>
                  <w:lang w:eastAsia="zh-CN"/>
                </w:rPr>
                <w:t>Hu</w:t>
              </w:r>
              <w:r>
                <w:rPr>
                  <w:rFonts w:asciiTheme="minorHAnsi" w:eastAsiaTheme="minorEastAsia" w:hAnsiTheme="minorHAnsi" w:cstheme="minorHAnsi"/>
                  <w:color w:val="0070C0"/>
                  <w:lang w:eastAsia="zh-CN"/>
                </w:rPr>
                <w:t>awei: It can be merged with R4-2119369.</w:t>
              </w:r>
            </w:ins>
          </w:p>
          <w:p w14:paraId="57809DF6" w14:textId="7727DEF6" w:rsidR="00D203B8" w:rsidRDefault="00074B33">
            <w:pPr>
              <w:spacing w:after="120"/>
              <w:rPr>
                <w:rFonts w:asciiTheme="minorHAnsi" w:eastAsiaTheme="minorEastAsia" w:hAnsiTheme="minorHAnsi" w:cstheme="minorHAnsi"/>
                <w:color w:val="0070C0"/>
              </w:rPr>
            </w:pPr>
            <w:ins w:id="863" w:author="tank" w:date="2021-05-21T15:03:00Z">
              <w:r>
                <w:rPr>
                  <w:rFonts w:asciiTheme="minorHAnsi" w:eastAsiaTheme="minorEastAsia" w:hAnsiTheme="minorHAnsi" w:cstheme="minorHAnsi" w:hint="eastAsia"/>
                  <w:color w:val="0070C0"/>
                </w:rPr>
                <w:t xml:space="preserve">CHTTL: probably we already covered all the changes in </w:t>
              </w:r>
              <w:r w:rsidRPr="00074B33">
                <w:rPr>
                  <w:rFonts w:asciiTheme="minorHAnsi" w:eastAsiaTheme="minorEastAsia" w:hAnsiTheme="minorHAnsi" w:cstheme="minorHAnsi"/>
                  <w:color w:val="0070C0"/>
                </w:rPr>
                <w:t>R4-2119369.</w:t>
              </w:r>
            </w:ins>
          </w:p>
          <w:p w14:paraId="7C38DD80" w14:textId="77777777" w:rsidR="00D203B8" w:rsidRDefault="00D203B8">
            <w:pPr>
              <w:spacing w:after="120"/>
              <w:rPr>
                <w:rFonts w:asciiTheme="minorHAnsi" w:eastAsiaTheme="minorEastAsia" w:hAnsiTheme="minorHAnsi" w:cstheme="minorHAnsi"/>
                <w:color w:val="0070C0"/>
                <w:lang w:eastAsia="zh-CN"/>
              </w:rPr>
            </w:pPr>
          </w:p>
        </w:tc>
      </w:tr>
      <w:tr w:rsidR="00D203B8" w14:paraId="3B8F52B1" w14:textId="77777777">
        <w:tc>
          <w:tcPr>
            <w:tcW w:w="1435" w:type="dxa"/>
            <w:vMerge w:val="restart"/>
          </w:tcPr>
          <w:p w14:paraId="226152D0" w14:textId="77777777" w:rsidR="00D203B8" w:rsidRDefault="0097556A">
            <w:pPr>
              <w:spacing w:before="120"/>
              <w:rPr>
                <w:rFonts w:asciiTheme="minorHAnsi" w:hAnsiTheme="minorHAnsi" w:cstheme="minorHAnsi"/>
                <w:b/>
                <w:bCs/>
                <w:color w:val="0000FF"/>
                <w:u w:val="single"/>
              </w:rPr>
            </w:pPr>
            <w:hyperlink r:id="rId135" w:history="1">
              <w:r w:rsidR="00F433EB">
                <w:rPr>
                  <w:rStyle w:val="Hyperlink"/>
                  <w:rFonts w:asciiTheme="minorHAnsi" w:hAnsiTheme="minorHAnsi" w:cstheme="minorHAnsi"/>
                  <w:b/>
                  <w:bCs/>
                </w:rPr>
                <w:t>R4-2110988</w:t>
              </w:r>
            </w:hyperlink>
          </w:p>
          <w:p w14:paraId="0AB2C3CB" w14:textId="77777777" w:rsidR="00D203B8" w:rsidRDefault="00D203B8">
            <w:pPr>
              <w:spacing w:after="120"/>
              <w:rPr>
                <w:rFonts w:asciiTheme="minorHAnsi" w:eastAsiaTheme="minorEastAsia" w:hAnsiTheme="minorHAnsi" w:cstheme="minorHAnsi"/>
                <w:color w:val="0070C0"/>
                <w:sz w:val="20"/>
                <w:szCs w:val="20"/>
                <w:lang w:eastAsia="zh-CN"/>
              </w:rPr>
            </w:pPr>
          </w:p>
        </w:tc>
        <w:tc>
          <w:tcPr>
            <w:tcW w:w="8196" w:type="dxa"/>
          </w:tcPr>
          <w:p w14:paraId="070DE824" w14:textId="77777777" w:rsidR="00D203B8" w:rsidRDefault="00F433EB">
            <w:pPr>
              <w:spacing w:after="120"/>
              <w:rPr>
                <w:rFonts w:asciiTheme="minorHAnsi" w:eastAsiaTheme="minorEastAsia" w:hAnsiTheme="minorHAnsi" w:cstheme="minorHAnsi"/>
                <w:color w:val="0070C0"/>
                <w:lang w:eastAsia="zh-CN"/>
              </w:rPr>
            </w:pPr>
            <w:r>
              <w:rPr>
                <w:rFonts w:asciiTheme="minorHAnsi" w:hAnsiTheme="minorHAnsi" w:cstheme="minorHAnsi"/>
                <w:b/>
              </w:rPr>
              <w:t xml:space="preserve">Title: </w:t>
            </w:r>
            <w:r>
              <w:rPr>
                <w:rFonts w:asciiTheme="minorHAnsi" w:hAnsiTheme="minorHAnsi" w:cstheme="minorHAnsi"/>
              </w:rPr>
              <w:t>Notational amendment and correction to PCMAX for EN-DC</w:t>
            </w:r>
          </w:p>
        </w:tc>
      </w:tr>
      <w:tr w:rsidR="00D203B8" w14:paraId="5E4D18DC" w14:textId="77777777">
        <w:trPr>
          <w:trHeight w:val="1152"/>
        </w:trPr>
        <w:tc>
          <w:tcPr>
            <w:tcW w:w="1435" w:type="dxa"/>
            <w:vMerge/>
          </w:tcPr>
          <w:p w14:paraId="04643130" w14:textId="77777777" w:rsidR="00D203B8" w:rsidRDefault="00D203B8">
            <w:pPr>
              <w:spacing w:after="120"/>
              <w:rPr>
                <w:rFonts w:asciiTheme="minorHAnsi" w:eastAsiaTheme="minorEastAsia" w:hAnsiTheme="minorHAnsi" w:cstheme="minorHAnsi"/>
                <w:color w:val="0070C0"/>
                <w:sz w:val="20"/>
                <w:szCs w:val="20"/>
                <w:lang w:eastAsia="zh-CN"/>
              </w:rPr>
            </w:pPr>
          </w:p>
        </w:tc>
        <w:tc>
          <w:tcPr>
            <w:tcW w:w="8196" w:type="dxa"/>
          </w:tcPr>
          <w:p w14:paraId="12BFAC99" w14:textId="77777777" w:rsidR="00D203B8" w:rsidRDefault="00D203B8">
            <w:pPr>
              <w:spacing w:after="120"/>
              <w:rPr>
                <w:rFonts w:asciiTheme="minorHAnsi" w:eastAsiaTheme="minorEastAsia" w:hAnsiTheme="minorHAnsi" w:cstheme="minorHAnsi"/>
                <w:color w:val="0070C0"/>
                <w:lang w:eastAsia="zh-CN"/>
              </w:rPr>
            </w:pPr>
          </w:p>
        </w:tc>
      </w:tr>
      <w:tr w:rsidR="00D203B8" w14:paraId="422AF448" w14:textId="77777777">
        <w:tc>
          <w:tcPr>
            <w:tcW w:w="1435" w:type="dxa"/>
            <w:vMerge w:val="restart"/>
          </w:tcPr>
          <w:p w14:paraId="4EBFA15D" w14:textId="77777777" w:rsidR="00D203B8" w:rsidRDefault="0097556A">
            <w:pPr>
              <w:spacing w:before="120"/>
              <w:rPr>
                <w:rFonts w:asciiTheme="minorHAnsi" w:hAnsiTheme="minorHAnsi" w:cstheme="minorHAnsi"/>
                <w:b/>
                <w:bCs/>
                <w:color w:val="0000FF"/>
                <w:u w:val="single"/>
              </w:rPr>
            </w:pPr>
            <w:hyperlink r:id="rId136" w:history="1">
              <w:r w:rsidR="00F433EB">
                <w:rPr>
                  <w:rStyle w:val="Hyperlink"/>
                  <w:rFonts w:asciiTheme="minorHAnsi" w:hAnsiTheme="minorHAnsi" w:cstheme="minorHAnsi"/>
                  <w:b/>
                  <w:bCs/>
                </w:rPr>
                <w:t>R4-2111086</w:t>
              </w:r>
            </w:hyperlink>
          </w:p>
          <w:p w14:paraId="289E46C7" w14:textId="77777777" w:rsidR="00D203B8" w:rsidRDefault="00D203B8">
            <w:pPr>
              <w:spacing w:after="0"/>
              <w:rPr>
                <w:rFonts w:asciiTheme="minorHAnsi" w:eastAsiaTheme="minorEastAsia" w:hAnsiTheme="minorHAnsi" w:cstheme="minorHAnsi"/>
                <w:color w:val="0070C0"/>
                <w:sz w:val="20"/>
                <w:szCs w:val="20"/>
                <w:lang w:eastAsia="zh-CN"/>
              </w:rPr>
            </w:pPr>
          </w:p>
        </w:tc>
        <w:tc>
          <w:tcPr>
            <w:tcW w:w="8196" w:type="dxa"/>
          </w:tcPr>
          <w:p w14:paraId="5B0DF989" w14:textId="77777777" w:rsidR="00D203B8" w:rsidRDefault="00F433EB">
            <w:pPr>
              <w:spacing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Rel-16 CR 38101-3-g70 corrections</w:t>
            </w:r>
          </w:p>
        </w:tc>
      </w:tr>
      <w:tr w:rsidR="00D203B8" w14:paraId="63F36E2D" w14:textId="77777777">
        <w:tc>
          <w:tcPr>
            <w:tcW w:w="1435" w:type="dxa"/>
            <w:vMerge/>
          </w:tcPr>
          <w:p w14:paraId="04EA3D22" w14:textId="77777777" w:rsidR="00D203B8" w:rsidRDefault="00D203B8">
            <w:pPr>
              <w:spacing w:after="120"/>
              <w:rPr>
                <w:rFonts w:asciiTheme="minorHAnsi" w:eastAsiaTheme="minorEastAsia" w:hAnsiTheme="minorHAnsi" w:cstheme="minorHAnsi"/>
                <w:color w:val="0070C0"/>
                <w:sz w:val="20"/>
                <w:szCs w:val="20"/>
                <w:lang w:eastAsia="zh-CN"/>
              </w:rPr>
            </w:pPr>
          </w:p>
        </w:tc>
        <w:tc>
          <w:tcPr>
            <w:tcW w:w="8196" w:type="dxa"/>
          </w:tcPr>
          <w:p w14:paraId="29380610" w14:textId="77777777" w:rsidR="00D203B8" w:rsidRDefault="00D203B8">
            <w:pPr>
              <w:spacing w:after="120"/>
              <w:rPr>
                <w:rFonts w:asciiTheme="minorHAnsi" w:eastAsiaTheme="minorEastAsia" w:hAnsiTheme="minorHAnsi" w:cstheme="minorHAnsi"/>
                <w:color w:val="0070C0"/>
                <w:lang w:eastAsia="zh-CN"/>
              </w:rPr>
            </w:pPr>
          </w:p>
          <w:p w14:paraId="654D5CF1" w14:textId="77777777" w:rsidR="00D203B8" w:rsidRDefault="00D203B8">
            <w:pPr>
              <w:spacing w:after="120"/>
              <w:rPr>
                <w:rFonts w:asciiTheme="minorHAnsi" w:eastAsiaTheme="minorEastAsia" w:hAnsiTheme="minorHAnsi" w:cstheme="minorHAnsi"/>
                <w:color w:val="0070C0"/>
                <w:lang w:eastAsia="zh-CN"/>
              </w:rPr>
            </w:pPr>
          </w:p>
        </w:tc>
      </w:tr>
      <w:tr w:rsidR="00D203B8" w14:paraId="65ED69C0" w14:textId="77777777">
        <w:tc>
          <w:tcPr>
            <w:tcW w:w="1435" w:type="dxa"/>
            <w:vMerge w:val="restart"/>
          </w:tcPr>
          <w:p w14:paraId="0CD6B261" w14:textId="77777777" w:rsidR="00D203B8" w:rsidRDefault="0097556A">
            <w:pPr>
              <w:spacing w:before="120"/>
              <w:rPr>
                <w:rFonts w:asciiTheme="minorHAnsi" w:hAnsiTheme="minorHAnsi" w:cstheme="minorHAnsi"/>
                <w:b/>
                <w:bCs/>
                <w:color w:val="0000FF"/>
                <w:u w:val="single"/>
              </w:rPr>
            </w:pPr>
            <w:hyperlink r:id="rId137" w:history="1">
              <w:r w:rsidR="00F433EB">
                <w:rPr>
                  <w:rStyle w:val="Hyperlink"/>
                  <w:rFonts w:asciiTheme="minorHAnsi" w:hAnsiTheme="minorHAnsi" w:cstheme="minorHAnsi"/>
                  <w:b/>
                  <w:bCs/>
                </w:rPr>
                <w:t>R4-2111522</w:t>
              </w:r>
            </w:hyperlink>
          </w:p>
        </w:tc>
        <w:tc>
          <w:tcPr>
            <w:tcW w:w="8196" w:type="dxa"/>
          </w:tcPr>
          <w:p w14:paraId="2385FAA6" w14:textId="77777777" w:rsidR="00D203B8" w:rsidRDefault="00F433EB">
            <w:pPr>
              <w:spacing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CR for 38.101-3-g70: Corrections to intra-band non-contiguous EN-DC REFSENS</w:t>
            </w:r>
          </w:p>
        </w:tc>
      </w:tr>
      <w:tr w:rsidR="00D203B8" w14:paraId="1764758A" w14:textId="77777777">
        <w:tc>
          <w:tcPr>
            <w:tcW w:w="1435" w:type="dxa"/>
            <w:vMerge/>
          </w:tcPr>
          <w:p w14:paraId="5FFED479" w14:textId="77777777" w:rsidR="00D203B8" w:rsidRDefault="00D203B8">
            <w:pPr>
              <w:spacing w:after="120"/>
              <w:rPr>
                <w:rFonts w:asciiTheme="minorHAnsi" w:eastAsiaTheme="minorEastAsia" w:hAnsiTheme="minorHAnsi" w:cstheme="minorHAnsi"/>
                <w:color w:val="0070C0"/>
                <w:sz w:val="20"/>
                <w:szCs w:val="20"/>
                <w:lang w:eastAsia="zh-CN"/>
              </w:rPr>
            </w:pPr>
          </w:p>
        </w:tc>
        <w:tc>
          <w:tcPr>
            <w:tcW w:w="8196" w:type="dxa"/>
          </w:tcPr>
          <w:p w14:paraId="4E2A0B1C" w14:textId="057842EE" w:rsidR="00D203B8" w:rsidRDefault="00074B33">
            <w:pPr>
              <w:spacing w:after="120"/>
              <w:rPr>
                <w:rFonts w:asciiTheme="minorHAnsi" w:eastAsiaTheme="minorEastAsia" w:hAnsiTheme="minorHAnsi" w:cstheme="minorHAnsi"/>
                <w:color w:val="0070C0"/>
              </w:rPr>
            </w:pPr>
            <w:ins w:id="864" w:author="tank" w:date="2021-05-21T15:03:00Z">
              <w:r>
                <w:rPr>
                  <w:rFonts w:asciiTheme="minorHAnsi" w:eastAsiaTheme="minorEastAsia" w:hAnsiTheme="minorHAnsi" w:cstheme="minorHAnsi" w:hint="eastAsia"/>
                  <w:color w:val="0070C0"/>
                </w:rPr>
                <w:t xml:space="preserve">CHTTL: </w:t>
              </w:r>
            </w:ins>
            <w:ins w:id="865" w:author="tank" w:date="2021-05-21T15:05:00Z">
              <w:r>
                <w:rPr>
                  <w:rFonts w:asciiTheme="minorHAnsi" w:eastAsiaTheme="minorEastAsia" w:hAnsiTheme="minorHAnsi" w:cstheme="minorHAnsi" w:hint="eastAsia"/>
                  <w:color w:val="0070C0"/>
                </w:rPr>
                <w:t xml:space="preserve">Thanks for the CR, </w:t>
              </w:r>
            </w:ins>
            <w:ins w:id="866" w:author="tank" w:date="2021-05-21T15:07:00Z">
              <w:r>
                <w:rPr>
                  <w:rFonts w:asciiTheme="minorHAnsi" w:eastAsiaTheme="minorEastAsia" w:hAnsiTheme="minorHAnsi" w:cstheme="minorHAnsi" w:hint="eastAsia"/>
                  <w:color w:val="0070C0"/>
                </w:rPr>
                <w:t xml:space="preserve">in general the changes are fine and well follow the agreed WF in the last RAN4 meeting, </w:t>
              </w:r>
            </w:ins>
            <w:ins w:id="867" w:author="tank" w:date="2021-05-21T15:05:00Z">
              <w:r>
                <w:rPr>
                  <w:rFonts w:asciiTheme="minorHAnsi" w:eastAsiaTheme="minorEastAsia" w:hAnsiTheme="minorHAnsi" w:cstheme="minorHAnsi" w:hint="eastAsia"/>
                  <w:color w:val="0070C0"/>
                </w:rPr>
                <w:t>but we are wondering i</w:t>
              </w:r>
            </w:ins>
            <w:ins w:id="868" w:author="tank" w:date="2021-05-21T15:04:00Z">
              <w:r>
                <w:rPr>
                  <w:rFonts w:asciiTheme="minorHAnsi" w:eastAsiaTheme="minorEastAsia" w:hAnsiTheme="minorHAnsi" w:cstheme="minorHAnsi" w:hint="eastAsia"/>
                  <w:color w:val="0070C0"/>
                </w:rPr>
                <w:t xml:space="preserve">s there any reason that </w:t>
              </w:r>
            </w:ins>
            <w:ins w:id="869" w:author="tank" w:date="2021-05-21T15:05:00Z">
              <w:r>
                <w:rPr>
                  <w:rFonts w:asciiTheme="minorHAnsi" w:eastAsiaTheme="minorEastAsia" w:hAnsiTheme="minorHAnsi" w:cstheme="minorHAnsi" w:hint="eastAsia"/>
                  <w:color w:val="0070C0"/>
                </w:rPr>
                <w:t xml:space="preserve">the </w:t>
              </w:r>
            </w:ins>
            <w:proofErr w:type="spellStart"/>
            <w:ins w:id="870" w:author="tank" w:date="2021-05-21T15:06:00Z">
              <w:r w:rsidRPr="00074B33">
                <w:rPr>
                  <w:rFonts w:asciiTheme="minorHAnsi" w:eastAsiaTheme="minorEastAsia" w:hAnsiTheme="minorHAnsi" w:cstheme="minorHAnsi"/>
                  <w:color w:val="0070C0"/>
                </w:rPr>
                <w:t>RBstart</w:t>
              </w:r>
              <w:proofErr w:type="spellEnd"/>
              <w:r>
                <w:rPr>
                  <w:rFonts w:asciiTheme="minorHAnsi" w:eastAsiaTheme="minorEastAsia" w:hAnsiTheme="minorHAnsi" w:cstheme="minorHAnsi" w:hint="eastAsia"/>
                  <w:color w:val="0070C0"/>
                </w:rPr>
                <w:t xml:space="preserve"> are put in square brackets?</w:t>
              </w:r>
            </w:ins>
          </w:p>
          <w:p w14:paraId="3DF91341" w14:textId="77777777" w:rsidR="00D203B8" w:rsidRDefault="00D203B8">
            <w:pPr>
              <w:spacing w:after="120"/>
              <w:rPr>
                <w:rFonts w:asciiTheme="minorHAnsi" w:eastAsiaTheme="minorEastAsia" w:hAnsiTheme="minorHAnsi" w:cstheme="minorHAnsi"/>
                <w:color w:val="0070C0"/>
                <w:lang w:eastAsia="zh-CN"/>
              </w:rPr>
            </w:pPr>
          </w:p>
        </w:tc>
      </w:tr>
      <w:tr w:rsidR="00D203B8" w14:paraId="7BFC1A7D" w14:textId="77777777">
        <w:tc>
          <w:tcPr>
            <w:tcW w:w="1435" w:type="dxa"/>
            <w:vMerge w:val="restart"/>
          </w:tcPr>
          <w:p w14:paraId="03FDE935" w14:textId="77777777" w:rsidR="00D203B8" w:rsidRDefault="0097556A">
            <w:pPr>
              <w:spacing w:before="120"/>
              <w:rPr>
                <w:rFonts w:asciiTheme="minorHAnsi" w:hAnsiTheme="minorHAnsi" w:cstheme="minorHAnsi"/>
                <w:b/>
                <w:bCs/>
                <w:color w:val="0000FF"/>
                <w:u w:val="single"/>
              </w:rPr>
            </w:pPr>
            <w:hyperlink r:id="rId138" w:history="1">
              <w:r w:rsidR="00F433EB">
                <w:rPr>
                  <w:rStyle w:val="Hyperlink"/>
                  <w:rFonts w:asciiTheme="minorHAnsi" w:hAnsiTheme="minorHAnsi" w:cstheme="minorHAnsi"/>
                  <w:b/>
                  <w:bCs/>
                </w:rPr>
                <w:t>R4-2110190</w:t>
              </w:r>
            </w:hyperlink>
          </w:p>
          <w:p w14:paraId="3EE840F7" w14:textId="77777777" w:rsidR="00D203B8" w:rsidRDefault="00D203B8">
            <w:pPr>
              <w:spacing w:before="120"/>
              <w:rPr>
                <w:rFonts w:asciiTheme="minorHAnsi" w:hAnsiTheme="minorHAnsi" w:cstheme="minorHAnsi"/>
                <w:b/>
                <w:bCs/>
                <w:color w:val="0000FF"/>
                <w:u w:val="single"/>
              </w:rPr>
            </w:pPr>
          </w:p>
        </w:tc>
        <w:tc>
          <w:tcPr>
            <w:tcW w:w="8196" w:type="dxa"/>
          </w:tcPr>
          <w:p w14:paraId="6F110BBC" w14:textId="77777777" w:rsidR="00D203B8" w:rsidRDefault="00F433EB">
            <w:pPr>
              <w:spacing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CR for Rel-16 38.101-3 to correct some errors in Delta TIB and Delta RIB table</w:t>
            </w:r>
          </w:p>
        </w:tc>
      </w:tr>
      <w:tr w:rsidR="00D203B8" w14:paraId="0C5BC354" w14:textId="77777777">
        <w:tc>
          <w:tcPr>
            <w:tcW w:w="1435" w:type="dxa"/>
            <w:vMerge/>
          </w:tcPr>
          <w:p w14:paraId="11911C88" w14:textId="77777777" w:rsidR="00D203B8" w:rsidRDefault="00D203B8">
            <w:pPr>
              <w:spacing w:after="120"/>
              <w:rPr>
                <w:rFonts w:asciiTheme="minorHAnsi" w:eastAsiaTheme="minorEastAsia" w:hAnsiTheme="minorHAnsi" w:cstheme="minorHAnsi"/>
                <w:color w:val="0070C0"/>
                <w:sz w:val="20"/>
                <w:szCs w:val="20"/>
                <w:lang w:eastAsia="zh-CN"/>
              </w:rPr>
            </w:pPr>
          </w:p>
        </w:tc>
        <w:tc>
          <w:tcPr>
            <w:tcW w:w="8196" w:type="dxa"/>
          </w:tcPr>
          <w:p w14:paraId="07004F46" w14:textId="77777777" w:rsidR="00D203B8" w:rsidRDefault="00D203B8">
            <w:pPr>
              <w:spacing w:after="120"/>
              <w:rPr>
                <w:rFonts w:asciiTheme="minorHAnsi" w:eastAsiaTheme="minorEastAsia" w:hAnsiTheme="minorHAnsi" w:cstheme="minorHAnsi"/>
                <w:color w:val="0070C0"/>
                <w:lang w:eastAsia="zh-CN"/>
              </w:rPr>
            </w:pPr>
          </w:p>
          <w:p w14:paraId="31EDD6F2" w14:textId="77777777" w:rsidR="00D203B8" w:rsidRDefault="00D203B8">
            <w:pPr>
              <w:spacing w:after="120"/>
              <w:rPr>
                <w:rFonts w:asciiTheme="minorHAnsi" w:eastAsiaTheme="minorEastAsia" w:hAnsiTheme="minorHAnsi" w:cstheme="minorHAnsi"/>
                <w:color w:val="0070C0"/>
                <w:lang w:eastAsia="zh-CN"/>
              </w:rPr>
            </w:pPr>
          </w:p>
        </w:tc>
      </w:tr>
    </w:tbl>
    <w:p w14:paraId="376136F2" w14:textId="77777777" w:rsidR="00D203B8" w:rsidRDefault="00D203B8">
      <w:pPr>
        <w:rPr>
          <w:color w:val="0070C0"/>
          <w:lang w:eastAsia="zh-CN"/>
        </w:rPr>
      </w:pPr>
    </w:p>
    <w:p w14:paraId="2785BC0E" w14:textId="77777777" w:rsidR="00D203B8" w:rsidRDefault="00F433EB">
      <w:pPr>
        <w:pStyle w:val="Heading2"/>
        <w:rPr>
          <w:lang w:val="en-US"/>
        </w:rPr>
      </w:pPr>
      <w:r>
        <w:rPr>
          <w:lang w:val="en-US"/>
        </w:rPr>
        <w:lastRenderedPageBreak/>
        <w:t xml:space="preserve">Summary for 1st round </w:t>
      </w:r>
    </w:p>
    <w:p w14:paraId="508C2C44" w14:textId="77777777" w:rsidR="00D203B8" w:rsidRDefault="00F433EB">
      <w:pPr>
        <w:pStyle w:val="Heading3"/>
        <w:rPr>
          <w:sz w:val="24"/>
          <w:szCs w:val="16"/>
          <w:lang w:val="en-US"/>
        </w:rPr>
      </w:pPr>
      <w:r>
        <w:rPr>
          <w:sz w:val="24"/>
          <w:szCs w:val="16"/>
          <w:lang w:val="en-US"/>
        </w:rPr>
        <w:t xml:space="preserve">Open issues </w:t>
      </w:r>
    </w:p>
    <w:p w14:paraId="2C8B1BF9" w14:textId="77777777" w:rsidR="00D203B8" w:rsidRDefault="00F433EB">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list all the identified open issues and tentative agreements or candidate options and suggestion for 2</w:t>
      </w:r>
      <w:r>
        <w:rPr>
          <w:i/>
          <w:color w:val="0070C0"/>
          <w:vertAlign w:val="superscript"/>
          <w:lang w:eastAsia="zh-CN"/>
        </w:rPr>
        <w:t>nd</w:t>
      </w:r>
      <w:r>
        <w:rPr>
          <w:i/>
          <w:color w:val="0070C0"/>
          <w:lang w:eastAsia="zh-CN"/>
        </w:rPr>
        <w:t xml:space="preserve"> round </w:t>
      </w:r>
      <w:proofErr w:type="gramStart"/>
      <w:r>
        <w:rPr>
          <w:i/>
          <w:color w:val="0070C0"/>
          <w:lang w:eastAsia="zh-CN"/>
        </w:rPr>
        <w:t>i.e.</w:t>
      </w:r>
      <w:proofErr w:type="gramEnd"/>
      <w:r>
        <w:rPr>
          <w:i/>
          <w:color w:val="0070C0"/>
          <w:lang w:eastAsia="zh-CN"/>
        </w:rPr>
        <w:t xml:space="preserve"> WF assignment.</w:t>
      </w:r>
    </w:p>
    <w:p w14:paraId="6FBCEF2E" w14:textId="77777777" w:rsidR="00D203B8" w:rsidRDefault="00D203B8">
      <w:pPr>
        <w:rPr>
          <w:iCs/>
          <w:color w:val="0070C0"/>
          <w:lang w:eastAsia="zh-CN"/>
        </w:rPr>
      </w:pPr>
    </w:p>
    <w:tbl>
      <w:tblPr>
        <w:tblStyle w:val="TableGrid"/>
        <w:tblW w:w="0" w:type="auto"/>
        <w:tblLook w:val="04A0" w:firstRow="1" w:lastRow="0" w:firstColumn="1" w:lastColumn="0" w:noHBand="0" w:noVBand="1"/>
      </w:tblPr>
      <w:tblGrid>
        <w:gridCol w:w="1233"/>
        <w:gridCol w:w="8398"/>
      </w:tblGrid>
      <w:tr w:rsidR="00D203B8" w14:paraId="740A0E94" w14:textId="77777777">
        <w:tc>
          <w:tcPr>
            <w:tcW w:w="1242" w:type="dxa"/>
          </w:tcPr>
          <w:p w14:paraId="3E309BBE" w14:textId="77777777" w:rsidR="00D203B8" w:rsidRDefault="00D203B8">
            <w:pPr>
              <w:rPr>
                <w:rFonts w:eastAsiaTheme="minorEastAsia"/>
                <w:b/>
                <w:bCs/>
                <w:color w:val="0070C0"/>
                <w:lang w:eastAsia="zh-CN"/>
              </w:rPr>
            </w:pPr>
          </w:p>
        </w:tc>
        <w:tc>
          <w:tcPr>
            <w:tcW w:w="8615" w:type="dxa"/>
          </w:tcPr>
          <w:p w14:paraId="69D38E61" w14:textId="77777777" w:rsidR="00D203B8" w:rsidRDefault="00F433EB">
            <w:pPr>
              <w:rPr>
                <w:rFonts w:eastAsiaTheme="minorEastAsia"/>
                <w:b/>
                <w:bCs/>
                <w:color w:val="0070C0"/>
                <w:lang w:eastAsia="zh-CN"/>
              </w:rPr>
            </w:pPr>
            <w:r>
              <w:rPr>
                <w:rFonts w:eastAsiaTheme="minorEastAsia"/>
                <w:b/>
                <w:bCs/>
                <w:color w:val="0070C0"/>
                <w:lang w:eastAsia="zh-CN"/>
              </w:rPr>
              <w:t xml:space="preserve">Status summary </w:t>
            </w:r>
          </w:p>
        </w:tc>
      </w:tr>
      <w:tr w:rsidR="00D203B8" w14:paraId="2B0B8EE0" w14:textId="77777777">
        <w:tc>
          <w:tcPr>
            <w:tcW w:w="1242" w:type="dxa"/>
          </w:tcPr>
          <w:p w14:paraId="40DE40D2" w14:textId="77777777" w:rsidR="00D203B8" w:rsidRDefault="00F433EB">
            <w:pPr>
              <w:rPr>
                <w:rFonts w:eastAsiaTheme="minorEastAsia"/>
                <w:color w:val="0070C0"/>
                <w:lang w:eastAsia="zh-CN"/>
              </w:rPr>
            </w:pPr>
            <w:r>
              <w:rPr>
                <w:rFonts w:eastAsiaTheme="minorEastAsia"/>
                <w:b/>
                <w:bCs/>
                <w:color w:val="0070C0"/>
                <w:lang w:eastAsia="zh-CN"/>
              </w:rPr>
              <w:t>Sub-topic#1</w:t>
            </w:r>
          </w:p>
        </w:tc>
        <w:tc>
          <w:tcPr>
            <w:tcW w:w="8615" w:type="dxa"/>
          </w:tcPr>
          <w:p w14:paraId="29699846" w14:textId="77777777" w:rsidR="00D203B8" w:rsidRDefault="00F433EB">
            <w:pPr>
              <w:rPr>
                <w:rFonts w:eastAsiaTheme="minorEastAsia"/>
                <w:i/>
                <w:color w:val="0070C0"/>
                <w:lang w:eastAsia="zh-CN"/>
              </w:rPr>
            </w:pPr>
            <w:r>
              <w:rPr>
                <w:rFonts w:eastAsiaTheme="minorEastAsia"/>
                <w:i/>
                <w:color w:val="0070C0"/>
                <w:lang w:eastAsia="zh-CN"/>
              </w:rPr>
              <w:t>Tentative agreements:</w:t>
            </w:r>
          </w:p>
          <w:p w14:paraId="5303830E" w14:textId="77777777" w:rsidR="00D203B8" w:rsidRDefault="00F433EB">
            <w:pPr>
              <w:rPr>
                <w:rFonts w:eastAsiaTheme="minorEastAsia"/>
                <w:i/>
                <w:color w:val="0070C0"/>
                <w:lang w:eastAsia="zh-CN"/>
              </w:rPr>
            </w:pPr>
            <w:r>
              <w:rPr>
                <w:rFonts w:eastAsiaTheme="minorEastAsia"/>
                <w:i/>
                <w:color w:val="0070C0"/>
                <w:lang w:eastAsia="zh-CN"/>
              </w:rPr>
              <w:t>Candidate options:</w:t>
            </w:r>
          </w:p>
          <w:p w14:paraId="48C790D1" w14:textId="77777777" w:rsidR="00D203B8" w:rsidRDefault="00F433EB">
            <w:pPr>
              <w:rPr>
                <w:rFonts w:eastAsiaTheme="minorEastAsia"/>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tc>
      </w:tr>
    </w:tbl>
    <w:p w14:paraId="7574DEE5" w14:textId="77777777" w:rsidR="00D203B8" w:rsidRDefault="00D203B8">
      <w:pPr>
        <w:rPr>
          <w:i/>
          <w:color w:val="0070C0"/>
          <w:lang w:eastAsia="zh-CN"/>
        </w:rPr>
      </w:pPr>
    </w:p>
    <w:p w14:paraId="1F97E7E3" w14:textId="77777777" w:rsidR="00D203B8" w:rsidRDefault="00F433EB">
      <w:pPr>
        <w:rPr>
          <w:i/>
          <w:color w:val="0070C0"/>
          <w:lang w:eastAsia="zh-CN"/>
        </w:rPr>
      </w:pPr>
      <w:r>
        <w:rPr>
          <w:i/>
          <w:color w:val="0070C0"/>
          <w:lang w:eastAsia="zh-CN"/>
        </w:rPr>
        <w:t xml:space="preserve">Recommendations on WF/LS assignment </w:t>
      </w:r>
    </w:p>
    <w:tbl>
      <w:tblPr>
        <w:tblStyle w:val="TableGrid"/>
        <w:tblW w:w="0" w:type="auto"/>
        <w:tblLook w:val="04A0" w:firstRow="1" w:lastRow="0" w:firstColumn="1" w:lastColumn="0" w:noHBand="0" w:noVBand="1"/>
      </w:tblPr>
      <w:tblGrid>
        <w:gridCol w:w="1395"/>
        <w:gridCol w:w="4554"/>
        <w:gridCol w:w="2932"/>
      </w:tblGrid>
      <w:tr w:rsidR="00D203B8" w14:paraId="77B00FDF" w14:textId="77777777">
        <w:trPr>
          <w:trHeight w:val="744"/>
        </w:trPr>
        <w:tc>
          <w:tcPr>
            <w:tcW w:w="1395" w:type="dxa"/>
          </w:tcPr>
          <w:p w14:paraId="21A7AA23" w14:textId="77777777" w:rsidR="00D203B8" w:rsidRDefault="00D203B8">
            <w:pPr>
              <w:rPr>
                <w:rFonts w:eastAsiaTheme="minorEastAsia"/>
                <w:b/>
                <w:bCs/>
                <w:color w:val="0070C0"/>
                <w:lang w:eastAsia="zh-CN"/>
              </w:rPr>
            </w:pPr>
          </w:p>
        </w:tc>
        <w:tc>
          <w:tcPr>
            <w:tcW w:w="4554" w:type="dxa"/>
          </w:tcPr>
          <w:p w14:paraId="3836BCCF" w14:textId="77777777" w:rsidR="00D203B8" w:rsidRPr="00D203B8" w:rsidRDefault="00F433EB">
            <w:pPr>
              <w:overflowPunct/>
              <w:autoSpaceDE/>
              <w:autoSpaceDN/>
              <w:adjustRightInd/>
              <w:spacing w:after="0"/>
              <w:textAlignment w:val="auto"/>
              <w:rPr>
                <w:rFonts w:eastAsiaTheme="minorEastAsia"/>
                <w:b/>
                <w:bCs/>
                <w:color w:val="0070C0"/>
                <w:lang w:val="de-DE" w:eastAsia="zh-CN"/>
                <w:rPrChange w:id="871" w:author="Apple" w:date="2021-05-19T23:14:00Z">
                  <w:rPr>
                    <w:rFonts w:eastAsiaTheme="minorEastAsia"/>
                    <w:b/>
                    <w:bCs/>
                    <w:color w:val="0070C0"/>
                    <w:lang w:eastAsia="zh-CN"/>
                  </w:rPr>
                </w:rPrChange>
              </w:rPr>
            </w:pPr>
            <w:r>
              <w:rPr>
                <w:rFonts w:eastAsiaTheme="minorEastAsia"/>
                <w:b/>
                <w:bCs/>
                <w:color w:val="0070C0"/>
                <w:lang w:val="de-DE" w:eastAsia="zh-CN"/>
                <w:rPrChange w:id="872" w:author="Apple" w:date="2021-05-19T23:14:00Z">
                  <w:rPr>
                    <w:rFonts w:eastAsiaTheme="minorEastAsia"/>
                    <w:b/>
                    <w:bCs/>
                    <w:color w:val="0070C0"/>
                    <w:lang w:eastAsia="zh-CN"/>
                  </w:rPr>
                </w:rPrChange>
              </w:rPr>
              <w:t>WF/LS t-</w:t>
            </w:r>
            <w:proofErr w:type="spellStart"/>
            <w:r>
              <w:rPr>
                <w:rFonts w:eastAsiaTheme="minorEastAsia"/>
                <w:b/>
                <w:bCs/>
                <w:color w:val="0070C0"/>
                <w:lang w:val="de-DE" w:eastAsia="zh-CN"/>
                <w:rPrChange w:id="873" w:author="Apple" w:date="2021-05-19T23:14:00Z">
                  <w:rPr>
                    <w:rFonts w:eastAsiaTheme="minorEastAsia"/>
                    <w:b/>
                    <w:bCs/>
                    <w:color w:val="0070C0"/>
                    <w:lang w:eastAsia="zh-CN"/>
                  </w:rPr>
                </w:rPrChange>
              </w:rPr>
              <w:t>doc</w:t>
            </w:r>
            <w:proofErr w:type="spellEnd"/>
            <w:r>
              <w:rPr>
                <w:rFonts w:eastAsiaTheme="minorEastAsia"/>
                <w:b/>
                <w:bCs/>
                <w:color w:val="0070C0"/>
                <w:lang w:val="de-DE" w:eastAsia="zh-CN"/>
                <w:rPrChange w:id="874" w:author="Apple" w:date="2021-05-19T23:14:00Z">
                  <w:rPr>
                    <w:rFonts w:eastAsiaTheme="minorEastAsia"/>
                    <w:b/>
                    <w:bCs/>
                    <w:color w:val="0070C0"/>
                    <w:lang w:eastAsia="zh-CN"/>
                  </w:rPr>
                </w:rPrChange>
              </w:rPr>
              <w:t xml:space="preserve"> Title </w:t>
            </w:r>
          </w:p>
        </w:tc>
        <w:tc>
          <w:tcPr>
            <w:tcW w:w="2932" w:type="dxa"/>
          </w:tcPr>
          <w:p w14:paraId="26F61E9A" w14:textId="77777777" w:rsidR="00D203B8" w:rsidRDefault="00F433EB">
            <w:pPr>
              <w:rPr>
                <w:rFonts w:eastAsiaTheme="minorEastAsia"/>
                <w:b/>
                <w:bCs/>
                <w:color w:val="0070C0"/>
                <w:lang w:eastAsia="zh-CN"/>
              </w:rPr>
            </w:pPr>
            <w:r>
              <w:rPr>
                <w:rFonts w:eastAsiaTheme="minorEastAsia"/>
                <w:b/>
                <w:bCs/>
                <w:color w:val="0070C0"/>
                <w:lang w:eastAsia="zh-CN"/>
              </w:rPr>
              <w:t>Assigned Company,</w:t>
            </w:r>
          </w:p>
          <w:p w14:paraId="4B00C5C6" w14:textId="77777777" w:rsidR="00D203B8" w:rsidRDefault="00F433EB">
            <w:pPr>
              <w:rPr>
                <w:rFonts w:eastAsiaTheme="minorEastAsia"/>
                <w:b/>
                <w:bCs/>
                <w:color w:val="0070C0"/>
                <w:lang w:eastAsia="zh-CN"/>
              </w:rPr>
            </w:pPr>
            <w:r>
              <w:rPr>
                <w:rFonts w:eastAsiaTheme="minorEastAsia"/>
                <w:b/>
                <w:bCs/>
                <w:color w:val="0070C0"/>
                <w:lang w:eastAsia="zh-CN"/>
              </w:rPr>
              <w:t>WF or LS lead</w:t>
            </w:r>
          </w:p>
        </w:tc>
      </w:tr>
      <w:tr w:rsidR="00D203B8" w14:paraId="10AAF204" w14:textId="77777777">
        <w:trPr>
          <w:trHeight w:val="358"/>
        </w:trPr>
        <w:tc>
          <w:tcPr>
            <w:tcW w:w="1395" w:type="dxa"/>
          </w:tcPr>
          <w:p w14:paraId="385DE123" w14:textId="77777777" w:rsidR="00D203B8" w:rsidRDefault="00F433EB">
            <w:pPr>
              <w:rPr>
                <w:rFonts w:eastAsiaTheme="minorEastAsia"/>
                <w:color w:val="0070C0"/>
                <w:lang w:eastAsia="zh-CN"/>
              </w:rPr>
            </w:pPr>
            <w:r>
              <w:rPr>
                <w:rFonts w:eastAsiaTheme="minorEastAsia"/>
                <w:color w:val="0070C0"/>
                <w:lang w:eastAsia="zh-CN"/>
              </w:rPr>
              <w:t>#1</w:t>
            </w:r>
          </w:p>
        </w:tc>
        <w:tc>
          <w:tcPr>
            <w:tcW w:w="4554" w:type="dxa"/>
          </w:tcPr>
          <w:p w14:paraId="0492D0C3" w14:textId="77777777" w:rsidR="00D203B8" w:rsidRDefault="00D203B8">
            <w:pPr>
              <w:rPr>
                <w:rFonts w:eastAsiaTheme="minorEastAsia"/>
                <w:color w:val="0070C0"/>
                <w:lang w:eastAsia="zh-CN"/>
              </w:rPr>
            </w:pPr>
          </w:p>
        </w:tc>
        <w:tc>
          <w:tcPr>
            <w:tcW w:w="2932" w:type="dxa"/>
          </w:tcPr>
          <w:p w14:paraId="0F5F828A" w14:textId="77777777" w:rsidR="00D203B8" w:rsidRDefault="00D203B8">
            <w:pPr>
              <w:spacing w:after="0"/>
              <w:rPr>
                <w:rFonts w:eastAsiaTheme="minorEastAsia"/>
                <w:color w:val="0070C0"/>
                <w:lang w:eastAsia="zh-CN"/>
              </w:rPr>
            </w:pPr>
          </w:p>
          <w:p w14:paraId="5E1F965D" w14:textId="77777777" w:rsidR="00D203B8" w:rsidRDefault="00D203B8">
            <w:pPr>
              <w:spacing w:after="0"/>
              <w:rPr>
                <w:rFonts w:eastAsiaTheme="minorEastAsia"/>
                <w:color w:val="0070C0"/>
                <w:lang w:eastAsia="zh-CN"/>
              </w:rPr>
            </w:pPr>
          </w:p>
          <w:p w14:paraId="7CD84A65" w14:textId="77777777" w:rsidR="00D203B8" w:rsidRDefault="00D203B8">
            <w:pPr>
              <w:rPr>
                <w:rFonts w:eastAsiaTheme="minorEastAsia"/>
                <w:color w:val="0070C0"/>
                <w:lang w:eastAsia="zh-CN"/>
              </w:rPr>
            </w:pPr>
          </w:p>
        </w:tc>
      </w:tr>
    </w:tbl>
    <w:p w14:paraId="09133788" w14:textId="77777777" w:rsidR="00D203B8" w:rsidRDefault="00D203B8">
      <w:pPr>
        <w:rPr>
          <w:i/>
          <w:color w:val="0070C0"/>
          <w:lang w:eastAsia="zh-CN"/>
        </w:rPr>
      </w:pPr>
    </w:p>
    <w:p w14:paraId="41461919" w14:textId="77777777" w:rsidR="00D203B8" w:rsidRDefault="00F433EB">
      <w:pPr>
        <w:pStyle w:val="Heading3"/>
        <w:rPr>
          <w:sz w:val="24"/>
          <w:szCs w:val="16"/>
          <w:lang w:val="en-US"/>
        </w:rPr>
      </w:pPr>
      <w:r>
        <w:rPr>
          <w:sz w:val="24"/>
          <w:szCs w:val="16"/>
          <w:lang w:val="en-US"/>
        </w:rPr>
        <w:t>CRs/TPs</w:t>
      </w:r>
    </w:p>
    <w:p w14:paraId="393DB2DE" w14:textId="77777777" w:rsidR="00D203B8" w:rsidRDefault="00F433EB">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and provides recommendation on CRs/TPs Status update </w:t>
      </w:r>
    </w:p>
    <w:tbl>
      <w:tblPr>
        <w:tblStyle w:val="TableGrid"/>
        <w:tblW w:w="0" w:type="auto"/>
        <w:tblLook w:val="04A0" w:firstRow="1" w:lastRow="0" w:firstColumn="1" w:lastColumn="0" w:noHBand="0" w:noVBand="1"/>
      </w:tblPr>
      <w:tblGrid>
        <w:gridCol w:w="1435"/>
        <w:gridCol w:w="8196"/>
      </w:tblGrid>
      <w:tr w:rsidR="00436FC4" w14:paraId="27E1D366" w14:textId="77777777" w:rsidTr="00436FC4">
        <w:tc>
          <w:tcPr>
            <w:tcW w:w="1435" w:type="dxa"/>
          </w:tcPr>
          <w:p w14:paraId="780492EA" w14:textId="77777777" w:rsidR="00436FC4" w:rsidRDefault="00436FC4" w:rsidP="00436FC4">
            <w:pPr>
              <w:rPr>
                <w:rFonts w:eastAsiaTheme="minorEastAsia"/>
                <w:b/>
                <w:bCs/>
                <w:color w:val="0070C0"/>
                <w:lang w:eastAsia="zh-CN"/>
              </w:rPr>
            </w:pPr>
            <w:r>
              <w:rPr>
                <w:rFonts w:eastAsiaTheme="minorEastAsia"/>
                <w:b/>
                <w:bCs/>
                <w:color w:val="0070C0"/>
                <w:lang w:eastAsia="zh-CN"/>
              </w:rPr>
              <w:t>CR/TP number</w:t>
            </w:r>
          </w:p>
        </w:tc>
        <w:tc>
          <w:tcPr>
            <w:tcW w:w="8196" w:type="dxa"/>
          </w:tcPr>
          <w:p w14:paraId="62851E21" w14:textId="77777777" w:rsidR="00436FC4" w:rsidRDefault="00436FC4" w:rsidP="00436FC4">
            <w:pPr>
              <w:rPr>
                <w:rFonts w:eastAsia="MS Mincho"/>
                <w:b/>
                <w:bCs/>
                <w:color w:val="0070C0"/>
                <w:lang w:eastAsia="zh-CN"/>
              </w:rPr>
            </w:pPr>
            <w:r>
              <w:rPr>
                <w:b/>
                <w:bCs/>
                <w:color w:val="0070C0"/>
                <w:lang w:eastAsia="zh-CN"/>
              </w:rPr>
              <w:t xml:space="preserve">CRs/TPs </w:t>
            </w:r>
            <w:r>
              <w:rPr>
                <w:rFonts w:eastAsiaTheme="minorEastAsia"/>
                <w:b/>
                <w:bCs/>
                <w:color w:val="0070C0"/>
                <w:lang w:eastAsia="zh-CN"/>
              </w:rPr>
              <w:t xml:space="preserve">Status update recommendation  </w:t>
            </w:r>
          </w:p>
        </w:tc>
      </w:tr>
      <w:tr w:rsidR="00436FC4" w14:paraId="37CBAF95" w14:textId="77777777" w:rsidTr="00436FC4">
        <w:tc>
          <w:tcPr>
            <w:tcW w:w="1435" w:type="dxa"/>
          </w:tcPr>
          <w:p w14:paraId="1D77A9C0" w14:textId="4C652527" w:rsidR="00436FC4" w:rsidRDefault="00436FC4" w:rsidP="00436FC4">
            <w:pPr>
              <w:spacing w:before="120" w:after="120"/>
              <w:rPr>
                <w:rFonts w:asciiTheme="minorHAnsi" w:hAnsiTheme="minorHAnsi" w:cstheme="minorHAnsi"/>
              </w:rPr>
            </w:pPr>
            <w:r w:rsidRPr="00436FC4">
              <w:rPr>
                <w:rFonts w:asciiTheme="minorHAnsi" w:hAnsiTheme="minorHAnsi" w:cstheme="minorHAnsi"/>
              </w:rPr>
              <w:t>R4-2109369</w:t>
            </w:r>
          </w:p>
        </w:tc>
        <w:tc>
          <w:tcPr>
            <w:tcW w:w="8196" w:type="dxa"/>
            <w:vAlign w:val="center"/>
          </w:tcPr>
          <w:p w14:paraId="12B7FF59" w14:textId="77777777" w:rsidR="00436FC4" w:rsidRDefault="00436FC4" w:rsidP="00436FC4">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Agreeable</w:t>
            </w:r>
          </w:p>
        </w:tc>
      </w:tr>
      <w:tr w:rsidR="00436FC4" w14:paraId="28CDEB26" w14:textId="77777777" w:rsidTr="00436FC4">
        <w:tc>
          <w:tcPr>
            <w:tcW w:w="1435" w:type="dxa"/>
          </w:tcPr>
          <w:p w14:paraId="1C1BAE17" w14:textId="27283F28" w:rsidR="00436FC4" w:rsidRPr="006162F5" w:rsidRDefault="00436FC4" w:rsidP="00436FC4">
            <w:pPr>
              <w:spacing w:before="120" w:after="120"/>
              <w:rPr>
                <w:rFonts w:asciiTheme="minorHAnsi" w:hAnsiTheme="minorHAnsi" w:cstheme="minorHAnsi"/>
              </w:rPr>
            </w:pPr>
            <w:r w:rsidRPr="00436FC4">
              <w:rPr>
                <w:rFonts w:asciiTheme="minorHAnsi" w:hAnsiTheme="minorHAnsi" w:cstheme="minorHAnsi"/>
              </w:rPr>
              <w:t>R4-2108727</w:t>
            </w:r>
          </w:p>
        </w:tc>
        <w:tc>
          <w:tcPr>
            <w:tcW w:w="8196" w:type="dxa"/>
            <w:vAlign w:val="center"/>
          </w:tcPr>
          <w:p w14:paraId="6CF25C5A" w14:textId="1D29170C" w:rsidR="00436FC4" w:rsidRDefault="00436FC4" w:rsidP="00436FC4">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Agreeable (mirror CR of 9369)</w:t>
            </w:r>
          </w:p>
        </w:tc>
      </w:tr>
      <w:tr w:rsidR="00436FC4" w14:paraId="0EF04812" w14:textId="77777777" w:rsidTr="00436FC4">
        <w:tc>
          <w:tcPr>
            <w:tcW w:w="1435" w:type="dxa"/>
          </w:tcPr>
          <w:p w14:paraId="7EC2CD6B" w14:textId="2A699028" w:rsidR="00436FC4" w:rsidRPr="006162F5" w:rsidRDefault="00436FC4" w:rsidP="00436FC4">
            <w:pPr>
              <w:spacing w:before="120" w:after="120"/>
              <w:rPr>
                <w:rFonts w:asciiTheme="minorHAnsi" w:hAnsiTheme="minorHAnsi" w:cstheme="minorHAnsi"/>
              </w:rPr>
            </w:pPr>
            <w:r w:rsidRPr="00436FC4">
              <w:rPr>
                <w:rFonts w:asciiTheme="minorHAnsi" w:hAnsiTheme="minorHAnsi" w:cstheme="minorHAnsi"/>
              </w:rPr>
              <w:t>R4-2108855</w:t>
            </w:r>
          </w:p>
        </w:tc>
        <w:tc>
          <w:tcPr>
            <w:tcW w:w="8196" w:type="dxa"/>
            <w:vAlign w:val="center"/>
          </w:tcPr>
          <w:p w14:paraId="124F800E" w14:textId="5C4CF911" w:rsidR="00436FC4" w:rsidRDefault="00436FC4" w:rsidP="00436FC4">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Return to 2</w:t>
            </w:r>
            <w:r w:rsidRPr="00436FC4">
              <w:rPr>
                <w:rFonts w:asciiTheme="minorHAnsi" w:eastAsiaTheme="minorEastAsia" w:hAnsiTheme="minorHAnsi" w:cstheme="minorHAnsi"/>
                <w:color w:val="0070C0"/>
                <w:vertAlign w:val="superscript"/>
                <w:lang w:eastAsia="zh-CN"/>
              </w:rPr>
              <w:t>nd</w:t>
            </w:r>
            <w:r>
              <w:rPr>
                <w:rFonts w:asciiTheme="minorHAnsi" w:eastAsiaTheme="minorEastAsia" w:hAnsiTheme="minorHAnsi" w:cstheme="minorHAnsi"/>
                <w:color w:val="0070C0"/>
                <w:lang w:eastAsia="zh-CN"/>
              </w:rPr>
              <w:t xml:space="preserve"> round</w:t>
            </w:r>
          </w:p>
        </w:tc>
      </w:tr>
      <w:tr w:rsidR="00436FC4" w14:paraId="22E15B18" w14:textId="77777777" w:rsidTr="00436FC4">
        <w:tc>
          <w:tcPr>
            <w:tcW w:w="1435" w:type="dxa"/>
          </w:tcPr>
          <w:p w14:paraId="61CB8DB3" w14:textId="4B6E50BF" w:rsidR="00436FC4" w:rsidRPr="00436FC4" w:rsidRDefault="00436FC4" w:rsidP="00436FC4">
            <w:pPr>
              <w:spacing w:before="120" w:after="120"/>
              <w:rPr>
                <w:rFonts w:asciiTheme="minorHAnsi" w:hAnsiTheme="minorHAnsi" w:cstheme="minorHAnsi"/>
              </w:rPr>
            </w:pPr>
            <w:r w:rsidRPr="00436FC4">
              <w:rPr>
                <w:rFonts w:asciiTheme="minorHAnsi" w:hAnsiTheme="minorHAnsi" w:cstheme="minorHAnsi"/>
              </w:rPr>
              <w:lastRenderedPageBreak/>
              <w:t>R4-210885</w:t>
            </w:r>
            <w:r w:rsidR="00054D58">
              <w:rPr>
                <w:rFonts w:asciiTheme="minorHAnsi" w:hAnsiTheme="minorHAnsi" w:cstheme="minorHAnsi"/>
              </w:rPr>
              <w:t>6</w:t>
            </w:r>
          </w:p>
        </w:tc>
        <w:tc>
          <w:tcPr>
            <w:tcW w:w="8196" w:type="dxa"/>
            <w:vAlign w:val="center"/>
          </w:tcPr>
          <w:p w14:paraId="5907FF7E" w14:textId="6D053AFD" w:rsidR="00436FC4" w:rsidRDefault="00436FC4" w:rsidP="00436FC4">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Return to 2</w:t>
            </w:r>
            <w:r w:rsidRPr="00436FC4">
              <w:rPr>
                <w:rFonts w:asciiTheme="minorHAnsi" w:eastAsiaTheme="minorEastAsia" w:hAnsiTheme="minorHAnsi" w:cstheme="minorHAnsi"/>
                <w:color w:val="0070C0"/>
                <w:vertAlign w:val="superscript"/>
                <w:lang w:eastAsia="zh-CN"/>
              </w:rPr>
              <w:t>nd</w:t>
            </w:r>
            <w:r>
              <w:rPr>
                <w:rFonts w:asciiTheme="minorHAnsi" w:eastAsiaTheme="minorEastAsia" w:hAnsiTheme="minorHAnsi" w:cstheme="minorHAnsi"/>
                <w:color w:val="0070C0"/>
                <w:lang w:eastAsia="zh-CN"/>
              </w:rPr>
              <w:t xml:space="preserve"> round (mirror CR of 8855)</w:t>
            </w:r>
          </w:p>
        </w:tc>
      </w:tr>
      <w:tr w:rsidR="00436FC4" w14:paraId="0A6B8FC1" w14:textId="77777777" w:rsidTr="00436FC4">
        <w:tc>
          <w:tcPr>
            <w:tcW w:w="1435" w:type="dxa"/>
          </w:tcPr>
          <w:p w14:paraId="52E30323" w14:textId="2193100D" w:rsidR="00436FC4" w:rsidRPr="00436FC4" w:rsidRDefault="00436FC4" w:rsidP="00436FC4">
            <w:pPr>
              <w:spacing w:before="120" w:after="120"/>
              <w:rPr>
                <w:rFonts w:asciiTheme="minorHAnsi" w:hAnsiTheme="minorHAnsi" w:cstheme="minorHAnsi"/>
              </w:rPr>
            </w:pPr>
            <w:r w:rsidRPr="00436FC4">
              <w:rPr>
                <w:rFonts w:asciiTheme="minorHAnsi" w:hAnsiTheme="minorHAnsi" w:cstheme="minorHAnsi"/>
              </w:rPr>
              <w:t>R4-2108924</w:t>
            </w:r>
          </w:p>
        </w:tc>
        <w:tc>
          <w:tcPr>
            <w:tcW w:w="8196" w:type="dxa"/>
            <w:vAlign w:val="center"/>
          </w:tcPr>
          <w:p w14:paraId="69FC2D87" w14:textId="2877A3CF" w:rsidR="00436FC4" w:rsidRDefault="00436FC4" w:rsidP="00436FC4">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Agreeable</w:t>
            </w:r>
          </w:p>
        </w:tc>
      </w:tr>
      <w:tr w:rsidR="00436FC4" w14:paraId="3950D87A" w14:textId="77777777" w:rsidTr="00436FC4">
        <w:tc>
          <w:tcPr>
            <w:tcW w:w="1435" w:type="dxa"/>
          </w:tcPr>
          <w:p w14:paraId="48405C2C" w14:textId="41A549A8" w:rsidR="00436FC4" w:rsidRPr="00436FC4" w:rsidRDefault="00436FC4" w:rsidP="00436FC4">
            <w:pPr>
              <w:spacing w:before="120" w:after="120"/>
              <w:rPr>
                <w:rFonts w:asciiTheme="minorHAnsi" w:hAnsiTheme="minorHAnsi" w:cstheme="minorHAnsi"/>
              </w:rPr>
            </w:pPr>
            <w:r w:rsidRPr="00436FC4">
              <w:rPr>
                <w:rFonts w:asciiTheme="minorHAnsi" w:hAnsiTheme="minorHAnsi" w:cstheme="minorHAnsi"/>
              </w:rPr>
              <w:t>R4-210892</w:t>
            </w:r>
            <w:r>
              <w:rPr>
                <w:rFonts w:asciiTheme="minorHAnsi" w:hAnsiTheme="minorHAnsi" w:cstheme="minorHAnsi"/>
              </w:rPr>
              <w:t>5</w:t>
            </w:r>
          </w:p>
        </w:tc>
        <w:tc>
          <w:tcPr>
            <w:tcW w:w="8196" w:type="dxa"/>
            <w:vAlign w:val="center"/>
          </w:tcPr>
          <w:p w14:paraId="681CF0DA" w14:textId="7AD64697" w:rsidR="00436FC4" w:rsidRDefault="00436FC4" w:rsidP="00436FC4">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Agreeable (mirror CR of 8925)</w:t>
            </w:r>
          </w:p>
        </w:tc>
      </w:tr>
      <w:tr w:rsidR="00436FC4" w14:paraId="28A29CDE" w14:textId="77777777" w:rsidTr="00436FC4">
        <w:tc>
          <w:tcPr>
            <w:tcW w:w="1435" w:type="dxa"/>
          </w:tcPr>
          <w:p w14:paraId="3C9AFCD6" w14:textId="786389C7" w:rsidR="00436FC4" w:rsidRPr="00436FC4" w:rsidRDefault="00436FC4" w:rsidP="00436FC4">
            <w:pPr>
              <w:spacing w:before="120" w:after="120"/>
              <w:rPr>
                <w:rFonts w:asciiTheme="minorHAnsi" w:hAnsiTheme="minorHAnsi" w:cstheme="minorHAnsi"/>
              </w:rPr>
            </w:pPr>
            <w:r w:rsidRPr="00436FC4">
              <w:rPr>
                <w:rFonts w:asciiTheme="minorHAnsi" w:hAnsiTheme="minorHAnsi" w:cstheme="minorHAnsi"/>
              </w:rPr>
              <w:t>R4-2109456</w:t>
            </w:r>
          </w:p>
        </w:tc>
        <w:tc>
          <w:tcPr>
            <w:tcW w:w="8196" w:type="dxa"/>
            <w:vAlign w:val="center"/>
          </w:tcPr>
          <w:p w14:paraId="20E26753" w14:textId="7BF52904" w:rsidR="00436FC4" w:rsidRDefault="00436FC4" w:rsidP="00436FC4">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To be revised</w:t>
            </w:r>
          </w:p>
        </w:tc>
      </w:tr>
      <w:tr w:rsidR="00436FC4" w14:paraId="6CA5206D" w14:textId="77777777" w:rsidTr="00436FC4">
        <w:tc>
          <w:tcPr>
            <w:tcW w:w="1435" w:type="dxa"/>
          </w:tcPr>
          <w:p w14:paraId="2E1E5346" w14:textId="432D003F" w:rsidR="00436FC4" w:rsidRPr="00436FC4" w:rsidRDefault="00436FC4" w:rsidP="00436FC4">
            <w:pPr>
              <w:spacing w:before="120" w:after="120"/>
              <w:rPr>
                <w:rFonts w:asciiTheme="minorHAnsi" w:hAnsiTheme="minorHAnsi" w:cstheme="minorHAnsi"/>
                <w:color w:val="000000"/>
              </w:rPr>
            </w:pPr>
            <w:r>
              <w:rPr>
                <w:rFonts w:asciiTheme="minorHAnsi" w:hAnsiTheme="minorHAnsi" w:cstheme="minorHAnsi"/>
                <w:color w:val="000000"/>
              </w:rPr>
              <w:t>R4-2109459</w:t>
            </w:r>
          </w:p>
        </w:tc>
        <w:tc>
          <w:tcPr>
            <w:tcW w:w="8196" w:type="dxa"/>
            <w:vAlign w:val="center"/>
          </w:tcPr>
          <w:p w14:paraId="5C6D6AC0" w14:textId="60820989" w:rsidR="00436FC4" w:rsidRDefault="00436FC4" w:rsidP="00436FC4">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Return to 2</w:t>
            </w:r>
            <w:r w:rsidRPr="00436FC4">
              <w:rPr>
                <w:rFonts w:asciiTheme="minorHAnsi" w:eastAsiaTheme="minorEastAsia" w:hAnsiTheme="minorHAnsi" w:cstheme="minorHAnsi"/>
                <w:color w:val="0070C0"/>
                <w:vertAlign w:val="superscript"/>
                <w:lang w:eastAsia="zh-CN"/>
              </w:rPr>
              <w:t>nd</w:t>
            </w:r>
            <w:r>
              <w:rPr>
                <w:rFonts w:asciiTheme="minorHAnsi" w:eastAsiaTheme="minorEastAsia" w:hAnsiTheme="minorHAnsi" w:cstheme="minorHAnsi"/>
                <w:color w:val="0070C0"/>
                <w:lang w:eastAsia="zh-CN"/>
              </w:rPr>
              <w:t xml:space="preserve"> round (mirror CR of 9456)</w:t>
            </w:r>
          </w:p>
        </w:tc>
      </w:tr>
      <w:tr w:rsidR="00436FC4" w14:paraId="518F62CD" w14:textId="77777777" w:rsidTr="00436FC4">
        <w:tc>
          <w:tcPr>
            <w:tcW w:w="1435" w:type="dxa"/>
          </w:tcPr>
          <w:p w14:paraId="796D2CE7" w14:textId="44257FA0" w:rsidR="00436FC4" w:rsidRDefault="00436FC4" w:rsidP="00436FC4">
            <w:pPr>
              <w:spacing w:before="120" w:after="120"/>
              <w:rPr>
                <w:rFonts w:asciiTheme="minorHAnsi" w:hAnsiTheme="minorHAnsi" w:cstheme="minorHAnsi"/>
                <w:color w:val="000000"/>
              </w:rPr>
            </w:pPr>
            <w:r w:rsidRPr="00436FC4">
              <w:rPr>
                <w:rFonts w:asciiTheme="minorHAnsi" w:hAnsiTheme="minorHAnsi" w:cstheme="minorHAnsi"/>
                <w:color w:val="000000"/>
              </w:rPr>
              <w:t>R4-2109533</w:t>
            </w:r>
          </w:p>
        </w:tc>
        <w:tc>
          <w:tcPr>
            <w:tcW w:w="8196" w:type="dxa"/>
            <w:vAlign w:val="center"/>
          </w:tcPr>
          <w:p w14:paraId="6C609DB7" w14:textId="1FA37657" w:rsidR="00436FC4" w:rsidRDefault="00436FC4" w:rsidP="00436FC4">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Agreeable</w:t>
            </w:r>
          </w:p>
        </w:tc>
      </w:tr>
      <w:tr w:rsidR="00436FC4" w14:paraId="678446D5" w14:textId="77777777" w:rsidTr="00436FC4">
        <w:tc>
          <w:tcPr>
            <w:tcW w:w="1435" w:type="dxa"/>
          </w:tcPr>
          <w:p w14:paraId="644FB6CF" w14:textId="423D1314" w:rsidR="00436FC4" w:rsidRDefault="003408F3" w:rsidP="00436FC4">
            <w:pPr>
              <w:spacing w:before="120" w:after="120"/>
              <w:rPr>
                <w:rFonts w:asciiTheme="minorHAnsi" w:hAnsiTheme="minorHAnsi" w:cstheme="minorHAnsi"/>
                <w:color w:val="000000"/>
              </w:rPr>
            </w:pPr>
            <w:r w:rsidRPr="003408F3">
              <w:rPr>
                <w:rFonts w:asciiTheme="minorHAnsi" w:hAnsiTheme="minorHAnsi" w:cstheme="minorHAnsi"/>
                <w:color w:val="000000"/>
              </w:rPr>
              <w:t>R4-2109534</w:t>
            </w:r>
          </w:p>
        </w:tc>
        <w:tc>
          <w:tcPr>
            <w:tcW w:w="8196" w:type="dxa"/>
            <w:vAlign w:val="center"/>
          </w:tcPr>
          <w:p w14:paraId="61251ADC" w14:textId="0AB87234" w:rsidR="00436FC4" w:rsidRDefault="003408F3" w:rsidP="00436FC4">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Agreeable (mirror CR of 9533)</w:t>
            </w:r>
          </w:p>
        </w:tc>
      </w:tr>
      <w:tr w:rsidR="00436FC4" w14:paraId="7E7C9BB1" w14:textId="77777777" w:rsidTr="00436FC4">
        <w:tc>
          <w:tcPr>
            <w:tcW w:w="1435" w:type="dxa"/>
          </w:tcPr>
          <w:p w14:paraId="35A4BEB9" w14:textId="1FDEE390" w:rsidR="00436FC4" w:rsidRDefault="003408F3" w:rsidP="00436FC4">
            <w:pPr>
              <w:spacing w:before="120" w:after="120"/>
              <w:rPr>
                <w:rFonts w:asciiTheme="minorHAnsi" w:hAnsiTheme="minorHAnsi" w:cstheme="minorHAnsi"/>
                <w:color w:val="000000"/>
              </w:rPr>
            </w:pPr>
            <w:r w:rsidRPr="003408F3">
              <w:rPr>
                <w:rFonts w:asciiTheme="minorHAnsi" w:hAnsiTheme="minorHAnsi" w:cstheme="minorHAnsi"/>
                <w:color w:val="000000"/>
              </w:rPr>
              <w:t>R4-2109856</w:t>
            </w:r>
          </w:p>
        </w:tc>
        <w:tc>
          <w:tcPr>
            <w:tcW w:w="8196" w:type="dxa"/>
            <w:vAlign w:val="center"/>
          </w:tcPr>
          <w:p w14:paraId="0C359408" w14:textId="403683CD" w:rsidR="00436FC4" w:rsidRDefault="003408F3" w:rsidP="00436FC4">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Return to 2</w:t>
            </w:r>
            <w:r w:rsidRPr="003408F3">
              <w:rPr>
                <w:rFonts w:asciiTheme="minorHAnsi" w:eastAsiaTheme="minorEastAsia" w:hAnsiTheme="minorHAnsi" w:cstheme="minorHAnsi"/>
                <w:color w:val="0070C0"/>
                <w:vertAlign w:val="superscript"/>
                <w:lang w:eastAsia="zh-CN"/>
              </w:rPr>
              <w:t>nd</w:t>
            </w:r>
            <w:r>
              <w:rPr>
                <w:rFonts w:asciiTheme="minorHAnsi" w:eastAsiaTheme="minorEastAsia" w:hAnsiTheme="minorHAnsi" w:cstheme="minorHAnsi"/>
                <w:color w:val="0070C0"/>
                <w:lang w:eastAsia="zh-CN"/>
              </w:rPr>
              <w:t xml:space="preserve"> round</w:t>
            </w:r>
          </w:p>
        </w:tc>
      </w:tr>
      <w:tr w:rsidR="003408F3" w14:paraId="5B937E8D" w14:textId="77777777" w:rsidTr="00436FC4">
        <w:tc>
          <w:tcPr>
            <w:tcW w:w="1435" w:type="dxa"/>
          </w:tcPr>
          <w:p w14:paraId="349CDBC9" w14:textId="2095E12C" w:rsidR="003408F3" w:rsidRPr="003408F3" w:rsidRDefault="003408F3" w:rsidP="00436FC4">
            <w:pPr>
              <w:spacing w:before="120" w:after="120"/>
              <w:rPr>
                <w:rFonts w:asciiTheme="minorHAnsi" w:hAnsiTheme="minorHAnsi" w:cstheme="minorHAnsi"/>
                <w:color w:val="000000"/>
              </w:rPr>
            </w:pPr>
            <w:r w:rsidRPr="003408F3">
              <w:rPr>
                <w:rFonts w:asciiTheme="minorHAnsi" w:hAnsiTheme="minorHAnsi" w:cstheme="minorHAnsi"/>
                <w:color w:val="000000"/>
              </w:rPr>
              <w:t>R4-2109913</w:t>
            </w:r>
          </w:p>
        </w:tc>
        <w:tc>
          <w:tcPr>
            <w:tcW w:w="8196" w:type="dxa"/>
            <w:vAlign w:val="center"/>
          </w:tcPr>
          <w:p w14:paraId="00A88218" w14:textId="62BA3EC5" w:rsidR="003408F3" w:rsidRDefault="003408F3" w:rsidP="00436FC4">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Return to 2</w:t>
            </w:r>
            <w:r w:rsidRPr="003408F3">
              <w:rPr>
                <w:rFonts w:asciiTheme="minorHAnsi" w:eastAsiaTheme="minorEastAsia" w:hAnsiTheme="minorHAnsi" w:cstheme="minorHAnsi"/>
                <w:color w:val="0070C0"/>
                <w:vertAlign w:val="superscript"/>
                <w:lang w:eastAsia="zh-CN"/>
              </w:rPr>
              <w:t>nd</w:t>
            </w:r>
            <w:r>
              <w:rPr>
                <w:rFonts w:asciiTheme="minorHAnsi" w:eastAsiaTheme="minorEastAsia" w:hAnsiTheme="minorHAnsi" w:cstheme="minorHAnsi"/>
                <w:color w:val="0070C0"/>
                <w:lang w:eastAsia="zh-CN"/>
              </w:rPr>
              <w:t xml:space="preserve"> round (mirror CR of 9856)</w:t>
            </w:r>
          </w:p>
        </w:tc>
      </w:tr>
      <w:tr w:rsidR="003408F3" w14:paraId="03552FDD" w14:textId="77777777" w:rsidTr="00436FC4">
        <w:tc>
          <w:tcPr>
            <w:tcW w:w="1435" w:type="dxa"/>
          </w:tcPr>
          <w:p w14:paraId="056BC21D" w14:textId="7F7FADC4" w:rsidR="003408F3" w:rsidRPr="003408F3" w:rsidRDefault="003408F3" w:rsidP="00436FC4">
            <w:pPr>
              <w:spacing w:before="120" w:after="120"/>
              <w:rPr>
                <w:rFonts w:asciiTheme="minorHAnsi" w:hAnsiTheme="minorHAnsi" w:cstheme="minorHAnsi"/>
                <w:color w:val="000000"/>
              </w:rPr>
            </w:pPr>
            <w:r w:rsidRPr="003408F3">
              <w:rPr>
                <w:rFonts w:asciiTheme="minorHAnsi" w:hAnsiTheme="minorHAnsi" w:cstheme="minorHAnsi"/>
                <w:color w:val="000000"/>
              </w:rPr>
              <w:t>R4-2109917</w:t>
            </w:r>
          </w:p>
        </w:tc>
        <w:tc>
          <w:tcPr>
            <w:tcW w:w="8196" w:type="dxa"/>
            <w:vAlign w:val="center"/>
          </w:tcPr>
          <w:p w14:paraId="12027528" w14:textId="0DC61340" w:rsidR="003408F3" w:rsidRDefault="003408F3" w:rsidP="00436FC4">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Return to 2</w:t>
            </w:r>
            <w:r w:rsidRPr="003408F3">
              <w:rPr>
                <w:rFonts w:asciiTheme="minorHAnsi" w:eastAsiaTheme="minorEastAsia" w:hAnsiTheme="minorHAnsi" w:cstheme="minorHAnsi"/>
                <w:color w:val="0070C0"/>
                <w:vertAlign w:val="superscript"/>
                <w:lang w:eastAsia="zh-CN"/>
              </w:rPr>
              <w:t>nd</w:t>
            </w:r>
            <w:r>
              <w:rPr>
                <w:rFonts w:asciiTheme="minorHAnsi" w:eastAsiaTheme="minorEastAsia" w:hAnsiTheme="minorHAnsi" w:cstheme="minorHAnsi"/>
                <w:color w:val="0070C0"/>
                <w:lang w:eastAsia="zh-CN"/>
              </w:rPr>
              <w:t xml:space="preserve"> round</w:t>
            </w:r>
          </w:p>
        </w:tc>
      </w:tr>
      <w:tr w:rsidR="003408F3" w14:paraId="0FB7A839" w14:textId="77777777" w:rsidTr="00436FC4">
        <w:tc>
          <w:tcPr>
            <w:tcW w:w="1435" w:type="dxa"/>
          </w:tcPr>
          <w:p w14:paraId="0ED1B921" w14:textId="3E83E6AE" w:rsidR="003408F3" w:rsidRPr="003408F3" w:rsidRDefault="003408F3" w:rsidP="00436FC4">
            <w:pPr>
              <w:spacing w:before="120" w:after="120"/>
              <w:rPr>
                <w:rFonts w:asciiTheme="minorHAnsi" w:hAnsiTheme="minorHAnsi" w:cstheme="minorHAnsi"/>
                <w:color w:val="000000"/>
              </w:rPr>
            </w:pPr>
            <w:r w:rsidRPr="003408F3">
              <w:rPr>
                <w:rFonts w:asciiTheme="minorHAnsi" w:hAnsiTheme="minorHAnsi" w:cstheme="minorHAnsi"/>
                <w:color w:val="000000"/>
              </w:rPr>
              <w:t>R4-2109920</w:t>
            </w:r>
          </w:p>
        </w:tc>
        <w:tc>
          <w:tcPr>
            <w:tcW w:w="8196" w:type="dxa"/>
            <w:vAlign w:val="center"/>
          </w:tcPr>
          <w:p w14:paraId="1EB7E422" w14:textId="1F1D1C75" w:rsidR="003408F3" w:rsidRDefault="003408F3" w:rsidP="00436FC4">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Return to 2</w:t>
            </w:r>
            <w:r w:rsidRPr="003408F3">
              <w:rPr>
                <w:rFonts w:asciiTheme="minorHAnsi" w:eastAsiaTheme="minorEastAsia" w:hAnsiTheme="minorHAnsi" w:cstheme="minorHAnsi"/>
                <w:color w:val="0070C0"/>
                <w:vertAlign w:val="superscript"/>
                <w:lang w:eastAsia="zh-CN"/>
              </w:rPr>
              <w:t>nd</w:t>
            </w:r>
            <w:r>
              <w:rPr>
                <w:rFonts w:asciiTheme="minorHAnsi" w:eastAsiaTheme="minorEastAsia" w:hAnsiTheme="minorHAnsi" w:cstheme="minorHAnsi"/>
                <w:color w:val="0070C0"/>
                <w:lang w:eastAsia="zh-CN"/>
              </w:rPr>
              <w:t xml:space="preserve"> round (mirror CR of 9917)</w:t>
            </w:r>
          </w:p>
        </w:tc>
      </w:tr>
      <w:tr w:rsidR="003408F3" w14:paraId="63B72DBF" w14:textId="77777777" w:rsidTr="00436FC4">
        <w:tc>
          <w:tcPr>
            <w:tcW w:w="1435" w:type="dxa"/>
          </w:tcPr>
          <w:p w14:paraId="1E653835" w14:textId="78500DF1" w:rsidR="003408F3" w:rsidRPr="003408F3" w:rsidRDefault="003408F3" w:rsidP="00436FC4">
            <w:pPr>
              <w:spacing w:before="120" w:after="120"/>
              <w:rPr>
                <w:rFonts w:asciiTheme="minorHAnsi" w:hAnsiTheme="minorHAnsi" w:cstheme="minorHAnsi"/>
                <w:color w:val="000000"/>
              </w:rPr>
            </w:pPr>
            <w:r w:rsidRPr="003408F3">
              <w:rPr>
                <w:rFonts w:asciiTheme="minorHAnsi" w:hAnsiTheme="minorHAnsi" w:cstheme="minorHAnsi"/>
                <w:color w:val="000000"/>
              </w:rPr>
              <w:t>R4-2110479</w:t>
            </w:r>
          </w:p>
        </w:tc>
        <w:tc>
          <w:tcPr>
            <w:tcW w:w="8196" w:type="dxa"/>
            <w:vAlign w:val="center"/>
          </w:tcPr>
          <w:p w14:paraId="2C2A0965" w14:textId="2D7E4E1E" w:rsidR="003408F3" w:rsidRDefault="003408F3" w:rsidP="00436FC4">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Withdrawn (merged to R4-2109369)</w:t>
            </w:r>
          </w:p>
        </w:tc>
      </w:tr>
      <w:tr w:rsidR="003408F3" w14:paraId="31A57BE5" w14:textId="77777777" w:rsidTr="00436FC4">
        <w:tc>
          <w:tcPr>
            <w:tcW w:w="1435" w:type="dxa"/>
          </w:tcPr>
          <w:p w14:paraId="5A8E0A98" w14:textId="5CFA474C" w:rsidR="003408F3" w:rsidRPr="003408F3" w:rsidRDefault="003408F3" w:rsidP="00436FC4">
            <w:pPr>
              <w:spacing w:before="120" w:after="120"/>
              <w:rPr>
                <w:rFonts w:asciiTheme="minorHAnsi" w:hAnsiTheme="minorHAnsi" w:cstheme="minorHAnsi"/>
                <w:color w:val="000000"/>
              </w:rPr>
            </w:pPr>
            <w:r w:rsidRPr="003408F3">
              <w:rPr>
                <w:rFonts w:asciiTheme="minorHAnsi" w:hAnsiTheme="minorHAnsi" w:cstheme="minorHAnsi"/>
                <w:color w:val="000000"/>
              </w:rPr>
              <w:t>R4-2110988</w:t>
            </w:r>
          </w:p>
        </w:tc>
        <w:tc>
          <w:tcPr>
            <w:tcW w:w="8196" w:type="dxa"/>
            <w:vAlign w:val="center"/>
          </w:tcPr>
          <w:p w14:paraId="16395CB0" w14:textId="3E4C08E5" w:rsidR="003408F3" w:rsidRDefault="003408F3" w:rsidP="00436FC4">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Agreeable</w:t>
            </w:r>
          </w:p>
        </w:tc>
      </w:tr>
      <w:tr w:rsidR="003408F3" w14:paraId="166A798A" w14:textId="77777777" w:rsidTr="00436FC4">
        <w:tc>
          <w:tcPr>
            <w:tcW w:w="1435" w:type="dxa"/>
          </w:tcPr>
          <w:p w14:paraId="7B4ECF23" w14:textId="35A96F17" w:rsidR="003408F3" w:rsidRPr="003408F3" w:rsidRDefault="003408F3" w:rsidP="00436FC4">
            <w:pPr>
              <w:spacing w:before="120" w:after="120"/>
              <w:rPr>
                <w:rFonts w:asciiTheme="minorHAnsi" w:hAnsiTheme="minorHAnsi" w:cstheme="minorHAnsi"/>
                <w:color w:val="000000"/>
              </w:rPr>
            </w:pPr>
            <w:r w:rsidRPr="003408F3">
              <w:rPr>
                <w:rFonts w:asciiTheme="minorHAnsi" w:hAnsiTheme="minorHAnsi" w:cstheme="minorHAnsi"/>
                <w:color w:val="000000"/>
              </w:rPr>
              <w:t>R4-211098</w:t>
            </w:r>
            <w:r>
              <w:rPr>
                <w:rFonts w:asciiTheme="minorHAnsi" w:hAnsiTheme="minorHAnsi" w:cstheme="minorHAnsi"/>
                <w:color w:val="000000"/>
              </w:rPr>
              <w:t>9</w:t>
            </w:r>
          </w:p>
        </w:tc>
        <w:tc>
          <w:tcPr>
            <w:tcW w:w="8196" w:type="dxa"/>
            <w:vAlign w:val="center"/>
          </w:tcPr>
          <w:p w14:paraId="196D6FE6" w14:textId="04EEFBDC" w:rsidR="003408F3" w:rsidRDefault="003408F3" w:rsidP="00436FC4">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Agreeable (mirror CR of 0988)</w:t>
            </w:r>
          </w:p>
        </w:tc>
      </w:tr>
      <w:tr w:rsidR="003408F3" w14:paraId="0BF8D41A" w14:textId="77777777" w:rsidTr="00436FC4">
        <w:tc>
          <w:tcPr>
            <w:tcW w:w="1435" w:type="dxa"/>
          </w:tcPr>
          <w:p w14:paraId="736D2596" w14:textId="1416C149" w:rsidR="003408F3" w:rsidRPr="003408F3" w:rsidRDefault="003408F3" w:rsidP="00436FC4">
            <w:pPr>
              <w:spacing w:before="120" w:after="120"/>
              <w:rPr>
                <w:rFonts w:asciiTheme="minorHAnsi" w:hAnsiTheme="minorHAnsi" w:cstheme="minorHAnsi"/>
                <w:color w:val="000000"/>
              </w:rPr>
            </w:pPr>
            <w:r w:rsidRPr="003408F3">
              <w:rPr>
                <w:rFonts w:asciiTheme="minorHAnsi" w:hAnsiTheme="minorHAnsi" w:cstheme="minorHAnsi"/>
                <w:color w:val="000000"/>
              </w:rPr>
              <w:t>R4-2111086</w:t>
            </w:r>
          </w:p>
        </w:tc>
        <w:tc>
          <w:tcPr>
            <w:tcW w:w="8196" w:type="dxa"/>
            <w:vAlign w:val="center"/>
          </w:tcPr>
          <w:p w14:paraId="3D47F117" w14:textId="25F20F1D" w:rsidR="003408F3" w:rsidRDefault="003408F3" w:rsidP="00436FC4">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Agreeable</w:t>
            </w:r>
          </w:p>
        </w:tc>
      </w:tr>
      <w:tr w:rsidR="003408F3" w14:paraId="490FFABB" w14:textId="77777777" w:rsidTr="00436FC4">
        <w:tc>
          <w:tcPr>
            <w:tcW w:w="1435" w:type="dxa"/>
          </w:tcPr>
          <w:p w14:paraId="77A93BC9" w14:textId="0336E7CB" w:rsidR="003408F3" w:rsidRPr="003408F3" w:rsidRDefault="003408F3" w:rsidP="00436FC4">
            <w:pPr>
              <w:spacing w:before="120" w:after="120"/>
              <w:rPr>
                <w:rFonts w:asciiTheme="minorHAnsi" w:hAnsiTheme="minorHAnsi" w:cstheme="minorHAnsi"/>
                <w:color w:val="000000"/>
              </w:rPr>
            </w:pPr>
            <w:r>
              <w:rPr>
                <w:rFonts w:asciiTheme="minorHAnsi" w:hAnsiTheme="minorHAnsi" w:cstheme="minorHAnsi"/>
                <w:color w:val="000000"/>
              </w:rPr>
              <w:t>R4-21xxxxx</w:t>
            </w:r>
          </w:p>
        </w:tc>
        <w:tc>
          <w:tcPr>
            <w:tcW w:w="8196" w:type="dxa"/>
            <w:vAlign w:val="center"/>
          </w:tcPr>
          <w:p w14:paraId="3267896D" w14:textId="136514CC" w:rsidR="003408F3" w:rsidRDefault="003408F3" w:rsidP="00436FC4">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 xml:space="preserve">Agreeable (mirror CR of 1086, need a </w:t>
            </w:r>
            <w:proofErr w:type="spellStart"/>
            <w:r>
              <w:rPr>
                <w:rFonts w:asciiTheme="minorHAnsi" w:eastAsiaTheme="minorEastAsia" w:hAnsiTheme="minorHAnsi" w:cstheme="minorHAnsi"/>
                <w:color w:val="0070C0"/>
                <w:lang w:eastAsia="zh-CN"/>
              </w:rPr>
              <w:t>Tdoc</w:t>
            </w:r>
            <w:proofErr w:type="spellEnd"/>
            <w:r>
              <w:rPr>
                <w:rFonts w:asciiTheme="minorHAnsi" w:eastAsiaTheme="minorEastAsia" w:hAnsiTheme="minorHAnsi" w:cstheme="minorHAnsi"/>
                <w:color w:val="0070C0"/>
                <w:lang w:eastAsia="zh-CN"/>
              </w:rPr>
              <w:t xml:space="preserve"> and CR number)</w:t>
            </w:r>
          </w:p>
        </w:tc>
      </w:tr>
      <w:tr w:rsidR="003408F3" w14:paraId="44A351E7" w14:textId="77777777" w:rsidTr="00436FC4">
        <w:tc>
          <w:tcPr>
            <w:tcW w:w="1435" w:type="dxa"/>
          </w:tcPr>
          <w:p w14:paraId="0592C02C" w14:textId="0799452E" w:rsidR="003408F3" w:rsidRDefault="00054D58" w:rsidP="00436FC4">
            <w:pPr>
              <w:spacing w:before="120" w:after="120"/>
              <w:rPr>
                <w:rFonts w:asciiTheme="minorHAnsi" w:hAnsiTheme="minorHAnsi" w:cstheme="minorHAnsi"/>
                <w:color w:val="000000"/>
              </w:rPr>
            </w:pPr>
            <w:r w:rsidRPr="00054D58">
              <w:rPr>
                <w:rFonts w:asciiTheme="minorHAnsi" w:hAnsiTheme="minorHAnsi" w:cstheme="minorHAnsi"/>
                <w:color w:val="000000"/>
              </w:rPr>
              <w:t>R4-2111522</w:t>
            </w:r>
          </w:p>
        </w:tc>
        <w:tc>
          <w:tcPr>
            <w:tcW w:w="8196" w:type="dxa"/>
            <w:vAlign w:val="center"/>
          </w:tcPr>
          <w:p w14:paraId="69E300D1" w14:textId="417AAB8C" w:rsidR="003408F3" w:rsidRDefault="00054D58" w:rsidP="00436FC4">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Return to 2</w:t>
            </w:r>
            <w:r w:rsidRPr="00054D58">
              <w:rPr>
                <w:rFonts w:asciiTheme="minorHAnsi" w:eastAsiaTheme="minorEastAsia" w:hAnsiTheme="minorHAnsi" w:cstheme="minorHAnsi"/>
                <w:color w:val="0070C0"/>
                <w:vertAlign w:val="superscript"/>
                <w:lang w:eastAsia="zh-CN"/>
              </w:rPr>
              <w:t>nd</w:t>
            </w:r>
            <w:r>
              <w:rPr>
                <w:rFonts w:asciiTheme="minorHAnsi" w:eastAsiaTheme="minorEastAsia" w:hAnsiTheme="minorHAnsi" w:cstheme="minorHAnsi"/>
                <w:color w:val="0070C0"/>
                <w:lang w:eastAsia="zh-CN"/>
              </w:rPr>
              <w:t xml:space="preserve"> round (to address CHTTL’s question)</w:t>
            </w:r>
          </w:p>
        </w:tc>
      </w:tr>
      <w:tr w:rsidR="00054D58" w14:paraId="09FC143D" w14:textId="77777777" w:rsidTr="00436FC4">
        <w:tc>
          <w:tcPr>
            <w:tcW w:w="1435" w:type="dxa"/>
          </w:tcPr>
          <w:p w14:paraId="57EB0913" w14:textId="18C9707A" w:rsidR="00054D58" w:rsidRPr="00054D58" w:rsidRDefault="00054D58" w:rsidP="00436FC4">
            <w:pPr>
              <w:spacing w:before="120" w:after="120"/>
              <w:rPr>
                <w:rFonts w:asciiTheme="minorHAnsi" w:hAnsiTheme="minorHAnsi" w:cstheme="minorHAnsi"/>
                <w:color w:val="000000"/>
              </w:rPr>
            </w:pPr>
            <w:r w:rsidRPr="00054D58">
              <w:rPr>
                <w:rFonts w:asciiTheme="minorHAnsi" w:hAnsiTheme="minorHAnsi" w:cstheme="minorHAnsi"/>
                <w:color w:val="000000"/>
              </w:rPr>
              <w:t>R4-211152</w:t>
            </w:r>
            <w:r>
              <w:rPr>
                <w:rFonts w:asciiTheme="minorHAnsi" w:hAnsiTheme="minorHAnsi" w:cstheme="minorHAnsi"/>
                <w:color w:val="000000"/>
              </w:rPr>
              <w:t>3</w:t>
            </w:r>
          </w:p>
        </w:tc>
        <w:tc>
          <w:tcPr>
            <w:tcW w:w="8196" w:type="dxa"/>
            <w:vAlign w:val="center"/>
          </w:tcPr>
          <w:p w14:paraId="6EC801DB" w14:textId="3227BE2B" w:rsidR="00054D58" w:rsidRDefault="00054D58" w:rsidP="00436FC4">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Return to 2</w:t>
            </w:r>
            <w:r w:rsidRPr="00054D58">
              <w:rPr>
                <w:rFonts w:asciiTheme="minorHAnsi" w:eastAsiaTheme="minorEastAsia" w:hAnsiTheme="minorHAnsi" w:cstheme="minorHAnsi"/>
                <w:color w:val="0070C0"/>
                <w:vertAlign w:val="superscript"/>
                <w:lang w:eastAsia="zh-CN"/>
              </w:rPr>
              <w:t>nd</w:t>
            </w:r>
            <w:r>
              <w:rPr>
                <w:rFonts w:asciiTheme="minorHAnsi" w:eastAsiaTheme="minorEastAsia" w:hAnsiTheme="minorHAnsi" w:cstheme="minorHAnsi"/>
                <w:color w:val="0070C0"/>
                <w:lang w:eastAsia="zh-CN"/>
              </w:rPr>
              <w:t xml:space="preserve"> round (mirror CR of 1522)</w:t>
            </w:r>
          </w:p>
        </w:tc>
      </w:tr>
      <w:tr w:rsidR="00054D58" w14:paraId="6840FC83" w14:textId="77777777" w:rsidTr="00436FC4">
        <w:tc>
          <w:tcPr>
            <w:tcW w:w="1435" w:type="dxa"/>
          </w:tcPr>
          <w:p w14:paraId="1CF08946" w14:textId="2429419F" w:rsidR="00054D58" w:rsidRPr="00054D58" w:rsidRDefault="00054D58" w:rsidP="00436FC4">
            <w:pPr>
              <w:spacing w:before="120" w:after="120"/>
              <w:rPr>
                <w:rFonts w:asciiTheme="minorHAnsi" w:hAnsiTheme="minorHAnsi" w:cstheme="minorHAnsi"/>
                <w:color w:val="000000"/>
              </w:rPr>
            </w:pPr>
            <w:r w:rsidRPr="00054D58">
              <w:rPr>
                <w:rFonts w:asciiTheme="minorHAnsi" w:hAnsiTheme="minorHAnsi" w:cstheme="minorHAnsi"/>
                <w:color w:val="000000"/>
              </w:rPr>
              <w:t>R4-2110190</w:t>
            </w:r>
          </w:p>
        </w:tc>
        <w:tc>
          <w:tcPr>
            <w:tcW w:w="8196" w:type="dxa"/>
            <w:vAlign w:val="center"/>
          </w:tcPr>
          <w:p w14:paraId="52CEF2AF" w14:textId="3F31EABC" w:rsidR="00054D58" w:rsidRDefault="00054D58" w:rsidP="00436FC4">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Agreeable</w:t>
            </w:r>
          </w:p>
        </w:tc>
      </w:tr>
      <w:tr w:rsidR="00054D58" w14:paraId="5EE14542" w14:textId="77777777" w:rsidTr="00436FC4">
        <w:tc>
          <w:tcPr>
            <w:tcW w:w="1435" w:type="dxa"/>
          </w:tcPr>
          <w:p w14:paraId="54373C3D" w14:textId="21B9EC8A" w:rsidR="00054D58" w:rsidRPr="00054D58" w:rsidRDefault="00054D58" w:rsidP="00436FC4">
            <w:pPr>
              <w:spacing w:before="120" w:after="120"/>
              <w:rPr>
                <w:rFonts w:asciiTheme="minorHAnsi" w:hAnsiTheme="minorHAnsi" w:cstheme="minorHAnsi"/>
                <w:color w:val="000000"/>
              </w:rPr>
            </w:pPr>
            <w:r w:rsidRPr="00054D58">
              <w:rPr>
                <w:rFonts w:asciiTheme="minorHAnsi" w:hAnsiTheme="minorHAnsi" w:cstheme="minorHAnsi"/>
                <w:color w:val="000000"/>
              </w:rPr>
              <w:t>R4-2110191</w:t>
            </w:r>
          </w:p>
        </w:tc>
        <w:tc>
          <w:tcPr>
            <w:tcW w:w="8196" w:type="dxa"/>
            <w:vAlign w:val="center"/>
          </w:tcPr>
          <w:p w14:paraId="660EBFCF" w14:textId="7172BB9A" w:rsidR="00054D58" w:rsidRDefault="00054D58" w:rsidP="00436FC4">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Agreeable (mirror CR of 0190)</w:t>
            </w:r>
          </w:p>
        </w:tc>
      </w:tr>
    </w:tbl>
    <w:p w14:paraId="0F03BFE0" w14:textId="77777777" w:rsidR="00D203B8" w:rsidRDefault="00D203B8">
      <w:pPr>
        <w:rPr>
          <w:iCs/>
          <w:color w:val="0070C0"/>
        </w:rPr>
      </w:pPr>
    </w:p>
    <w:p w14:paraId="4945E869" w14:textId="77777777" w:rsidR="00D203B8" w:rsidRDefault="00D203B8">
      <w:pPr>
        <w:rPr>
          <w:color w:val="0070C0"/>
          <w:lang w:eastAsia="zh-CN"/>
        </w:rPr>
      </w:pPr>
    </w:p>
    <w:p w14:paraId="19F1D61E" w14:textId="77777777" w:rsidR="00D203B8" w:rsidRDefault="00F433EB">
      <w:pPr>
        <w:pStyle w:val="Heading2"/>
        <w:rPr>
          <w:lang w:val="en-US"/>
        </w:rPr>
      </w:pPr>
      <w:r>
        <w:rPr>
          <w:lang w:val="en-US"/>
        </w:rPr>
        <w:lastRenderedPageBreak/>
        <w:t>Discussion on 2nd round (if applicable)</w:t>
      </w:r>
    </w:p>
    <w:p w14:paraId="15C17537" w14:textId="5993E64D" w:rsidR="00D203B8" w:rsidRDefault="00F433EB">
      <w:pPr>
        <w:rPr>
          <w:rFonts w:asciiTheme="minorHAnsi" w:hAnsiTheme="minorHAnsi" w:cstheme="minorHAnsi"/>
          <w:lang w:eastAsia="zh-CN"/>
        </w:rPr>
      </w:pPr>
      <w:r>
        <w:rPr>
          <w:rFonts w:asciiTheme="minorHAnsi" w:hAnsiTheme="minorHAnsi" w:cstheme="minorHAnsi"/>
          <w:lang w:eastAsia="zh-CN"/>
        </w:rPr>
        <w:t>The following CRs are returned to 2</w:t>
      </w:r>
      <w:r>
        <w:rPr>
          <w:rFonts w:asciiTheme="minorHAnsi" w:hAnsiTheme="minorHAnsi" w:cstheme="minorHAnsi"/>
          <w:vertAlign w:val="superscript"/>
          <w:lang w:eastAsia="zh-CN"/>
        </w:rPr>
        <w:t>nd</w:t>
      </w:r>
      <w:r>
        <w:rPr>
          <w:rFonts w:asciiTheme="minorHAnsi" w:hAnsiTheme="minorHAnsi" w:cstheme="minorHAnsi"/>
          <w:lang w:eastAsia="zh-CN"/>
        </w:rPr>
        <w:t xml:space="preserve"> round to see if agreement can be reached with further clarifications or revisions.</w:t>
      </w:r>
    </w:p>
    <w:tbl>
      <w:tblPr>
        <w:tblStyle w:val="TableGrid"/>
        <w:tblW w:w="0" w:type="auto"/>
        <w:tblLook w:val="04A0" w:firstRow="1" w:lastRow="0" w:firstColumn="1" w:lastColumn="0" w:noHBand="0" w:noVBand="1"/>
      </w:tblPr>
      <w:tblGrid>
        <w:gridCol w:w="1525"/>
        <w:gridCol w:w="8106"/>
      </w:tblGrid>
      <w:tr w:rsidR="00D203B8" w14:paraId="2CA21620" w14:textId="77777777" w:rsidTr="00054D58">
        <w:tc>
          <w:tcPr>
            <w:tcW w:w="1525" w:type="dxa"/>
            <w:vMerge w:val="restart"/>
          </w:tcPr>
          <w:p w14:paraId="7BFD0569" w14:textId="77777777" w:rsidR="00054D58" w:rsidRDefault="0097556A" w:rsidP="00054D58">
            <w:pPr>
              <w:spacing w:before="120"/>
              <w:rPr>
                <w:rFonts w:asciiTheme="minorHAnsi" w:hAnsiTheme="minorHAnsi" w:cstheme="minorHAnsi"/>
                <w:b/>
                <w:bCs/>
                <w:color w:val="0000FF"/>
                <w:u w:val="single"/>
              </w:rPr>
            </w:pPr>
            <w:hyperlink r:id="rId139" w:history="1">
              <w:r w:rsidR="00054D58">
                <w:rPr>
                  <w:rStyle w:val="Hyperlink"/>
                  <w:rFonts w:asciiTheme="minorHAnsi" w:hAnsiTheme="minorHAnsi" w:cstheme="minorHAnsi"/>
                  <w:b/>
                  <w:bCs/>
                </w:rPr>
                <w:t>R4-2108855</w:t>
              </w:r>
            </w:hyperlink>
          </w:p>
          <w:p w14:paraId="39BA8C3B" w14:textId="77777777" w:rsidR="00D203B8" w:rsidRDefault="00D203B8">
            <w:pPr>
              <w:spacing w:after="0"/>
              <w:rPr>
                <w:rFonts w:asciiTheme="minorHAnsi" w:eastAsiaTheme="minorEastAsia" w:hAnsiTheme="minorHAnsi" w:cstheme="minorHAnsi"/>
                <w:color w:val="0070C0"/>
                <w:lang w:eastAsia="zh-CN"/>
              </w:rPr>
            </w:pPr>
          </w:p>
        </w:tc>
        <w:tc>
          <w:tcPr>
            <w:tcW w:w="8106" w:type="dxa"/>
          </w:tcPr>
          <w:p w14:paraId="44A297B0" w14:textId="1A1CDD76" w:rsidR="00D203B8" w:rsidRDefault="00F433EB">
            <w:pPr>
              <w:spacing w:after="120"/>
              <w:rPr>
                <w:rFonts w:asciiTheme="minorHAnsi" w:eastAsiaTheme="minorEastAsia" w:hAnsiTheme="minorHAnsi" w:cstheme="minorHAnsi"/>
                <w:color w:val="0070C0"/>
                <w:lang w:eastAsia="zh-CN"/>
              </w:rPr>
            </w:pPr>
            <w:r>
              <w:rPr>
                <w:rFonts w:asciiTheme="minorHAnsi" w:hAnsiTheme="minorHAnsi" w:cstheme="minorHAnsi"/>
                <w:b/>
              </w:rPr>
              <w:t xml:space="preserve">Title: </w:t>
            </w:r>
            <w:r w:rsidR="00054D58">
              <w:rPr>
                <w:rFonts w:asciiTheme="minorHAnsi" w:hAnsiTheme="minorHAnsi" w:cstheme="minorHAnsi"/>
              </w:rPr>
              <w:t>Correction of note for DC_39A_nxxA</w:t>
            </w:r>
          </w:p>
        </w:tc>
      </w:tr>
      <w:tr w:rsidR="00D203B8" w14:paraId="04F5BF24" w14:textId="77777777" w:rsidTr="00054D58">
        <w:trPr>
          <w:trHeight w:val="738"/>
        </w:trPr>
        <w:tc>
          <w:tcPr>
            <w:tcW w:w="1525" w:type="dxa"/>
            <w:vMerge/>
          </w:tcPr>
          <w:p w14:paraId="6137A5A3" w14:textId="77777777" w:rsidR="00D203B8" w:rsidRDefault="00D203B8">
            <w:pPr>
              <w:spacing w:after="120"/>
              <w:rPr>
                <w:rFonts w:asciiTheme="minorHAnsi" w:eastAsiaTheme="minorEastAsia" w:hAnsiTheme="minorHAnsi" w:cstheme="minorHAnsi"/>
                <w:color w:val="0070C0"/>
                <w:lang w:eastAsia="zh-CN"/>
              </w:rPr>
            </w:pPr>
          </w:p>
        </w:tc>
        <w:tc>
          <w:tcPr>
            <w:tcW w:w="8106" w:type="dxa"/>
          </w:tcPr>
          <w:p w14:paraId="2EDA3A27" w14:textId="77777777" w:rsidR="00D203B8" w:rsidRDefault="00D203B8">
            <w:pPr>
              <w:spacing w:after="120"/>
              <w:rPr>
                <w:rFonts w:asciiTheme="minorHAnsi" w:eastAsiaTheme="minorEastAsia" w:hAnsiTheme="minorHAnsi" w:cstheme="minorHAnsi"/>
                <w:color w:val="0070C0"/>
                <w:lang w:eastAsia="zh-CN"/>
              </w:rPr>
            </w:pPr>
          </w:p>
        </w:tc>
      </w:tr>
      <w:tr w:rsidR="00D203B8" w14:paraId="3F614276" w14:textId="77777777" w:rsidTr="00054D58">
        <w:tc>
          <w:tcPr>
            <w:tcW w:w="1525" w:type="dxa"/>
            <w:vMerge w:val="restart"/>
          </w:tcPr>
          <w:p w14:paraId="62B27ACE" w14:textId="2C366B3F" w:rsidR="00D203B8" w:rsidRDefault="00054D58">
            <w:pPr>
              <w:spacing w:after="0"/>
              <w:rPr>
                <w:rFonts w:asciiTheme="minorHAnsi" w:eastAsiaTheme="minorEastAsia" w:hAnsiTheme="minorHAnsi" w:cstheme="minorHAnsi"/>
                <w:color w:val="0070C0"/>
                <w:lang w:eastAsia="zh-CN"/>
              </w:rPr>
            </w:pPr>
            <w:r w:rsidRPr="00054D58">
              <w:rPr>
                <w:rFonts w:asciiTheme="minorHAnsi" w:eastAsiaTheme="minorEastAsia" w:hAnsiTheme="minorHAnsi" w:cstheme="minorHAnsi"/>
                <w:color w:val="000000" w:themeColor="text1"/>
                <w:lang w:eastAsia="zh-CN"/>
              </w:rPr>
              <w:t xml:space="preserve">Revision of </w:t>
            </w:r>
            <w:r w:rsidRPr="00436FC4">
              <w:rPr>
                <w:rFonts w:asciiTheme="minorHAnsi" w:hAnsiTheme="minorHAnsi" w:cstheme="minorHAnsi"/>
              </w:rPr>
              <w:t>R4-2109456</w:t>
            </w:r>
          </w:p>
        </w:tc>
        <w:tc>
          <w:tcPr>
            <w:tcW w:w="8106" w:type="dxa"/>
          </w:tcPr>
          <w:p w14:paraId="741E098C" w14:textId="575658B2" w:rsidR="00D203B8" w:rsidRDefault="00F433EB">
            <w:pPr>
              <w:spacing w:after="120"/>
              <w:rPr>
                <w:rFonts w:asciiTheme="minorHAnsi" w:hAnsiTheme="minorHAnsi" w:cstheme="minorHAnsi"/>
              </w:rPr>
            </w:pPr>
            <w:r>
              <w:rPr>
                <w:rFonts w:asciiTheme="minorHAnsi" w:hAnsiTheme="minorHAnsi" w:cstheme="minorHAnsi"/>
                <w:b/>
              </w:rPr>
              <w:t xml:space="preserve">Title: </w:t>
            </w:r>
            <w:r w:rsidR="00054D58">
              <w:rPr>
                <w:rFonts w:asciiTheme="minorHAnsi" w:hAnsiTheme="minorHAnsi" w:cstheme="minorHAnsi"/>
              </w:rPr>
              <w:t>Cleanup for UE co-existence 38.101-3 Rel-16</w:t>
            </w:r>
          </w:p>
        </w:tc>
      </w:tr>
      <w:tr w:rsidR="00D203B8" w14:paraId="72206C4A" w14:textId="77777777" w:rsidTr="00054D58">
        <w:trPr>
          <w:trHeight w:val="738"/>
        </w:trPr>
        <w:tc>
          <w:tcPr>
            <w:tcW w:w="1525" w:type="dxa"/>
            <w:vMerge/>
          </w:tcPr>
          <w:p w14:paraId="113F736D" w14:textId="77777777" w:rsidR="00D203B8" w:rsidRDefault="00D203B8">
            <w:pPr>
              <w:spacing w:after="120"/>
              <w:rPr>
                <w:rFonts w:asciiTheme="minorHAnsi" w:eastAsiaTheme="minorEastAsia" w:hAnsiTheme="minorHAnsi" w:cstheme="minorHAnsi"/>
                <w:color w:val="0070C0"/>
                <w:lang w:eastAsia="zh-CN"/>
              </w:rPr>
            </w:pPr>
          </w:p>
        </w:tc>
        <w:tc>
          <w:tcPr>
            <w:tcW w:w="8106" w:type="dxa"/>
          </w:tcPr>
          <w:p w14:paraId="4A3BC5CF" w14:textId="77777777" w:rsidR="00D203B8" w:rsidRDefault="00D203B8">
            <w:pPr>
              <w:spacing w:after="120"/>
              <w:rPr>
                <w:rFonts w:asciiTheme="minorHAnsi" w:eastAsiaTheme="minorEastAsia" w:hAnsiTheme="minorHAnsi" w:cstheme="minorHAnsi"/>
                <w:color w:val="0070C0"/>
                <w:lang w:eastAsia="zh-CN"/>
              </w:rPr>
            </w:pPr>
          </w:p>
        </w:tc>
      </w:tr>
      <w:tr w:rsidR="00054D58" w14:paraId="577F83E1" w14:textId="77777777" w:rsidTr="00054D58">
        <w:tc>
          <w:tcPr>
            <w:tcW w:w="1525" w:type="dxa"/>
            <w:vMerge w:val="restart"/>
          </w:tcPr>
          <w:p w14:paraId="57ACE0AA" w14:textId="77777777" w:rsidR="00054D58" w:rsidRDefault="0097556A" w:rsidP="00054D58">
            <w:pPr>
              <w:spacing w:before="120"/>
              <w:rPr>
                <w:rFonts w:asciiTheme="minorHAnsi" w:hAnsiTheme="minorHAnsi" w:cstheme="minorHAnsi"/>
                <w:b/>
                <w:bCs/>
                <w:color w:val="0000FF"/>
                <w:u w:val="single"/>
              </w:rPr>
            </w:pPr>
            <w:hyperlink r:id="rId140" w:history="1">
              <w:r w:rsidR="00054D58">
                <w:rPr>
                  <w:rStyle w:val="Hyperlink"/>
                  <w:rFonts w:asciiTheme="minorHAnsi" w:hAnsiTheme="minorHAnsi" w:cstheme="minorHAnsi"/>
                  <w:b/>
                  <w:bCs/>
                </w:rPr>
                <w:t>R4-2109856</w:t>
              </w:r>
            </w:hyperlink>
          </w:p>
          <w:p w14:paraId="3D8F0EFA" w14:textId="59BA7B1A" w:rsidR="00054D58" w:rsidRDefault="00054D58" w:rsidP="0097556A">
            <w:pPr>
              <w:spacing w:after="0"/>
              <w:rPr>
                <w:rFonts w:asciiTheme="minorHAnsi" w:eastAsiaTheme="minorEastAsia" w:hAnsiTheme="minorHAnsi" w:cstheme="minorHAnsi"/>
                <w:color w:val="0070C0"/>
                <w:lang w:eastAsia="zh-CN"/>
              </w:rPr>
            </w:pPr>
          </w:p>
        </w:tc>
        <w:tc>
          <w:tcPr>
            <w:tcW w:w="8106" w:type="dxa"/>
          </w:tcPr>
          <w:p w14:paraId="343E5CEB" w14:textId="3B69BDF0" w:rsidR="00054D58" w:rsidRDefault="00054D58" w:rsidP="0097556A">
            <w:pPr>
              <w:spacing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CR for updating the note of mandatory simultaneous Rx/Tx capability for FR1 EN-DC combinations</w:t>
            </w:r>
          </w:p>
        </w:tc>
      </w:tr>
      <w:tr w:rsidR="00054D58" w14:paraId="0686BFB4" w14:textId="77777777" w:rsidTr="00054D58">
        <w:trPr>
          <w:trHeight w:val="738"/>
        </w:trPr>
        <w:tc>
          <w:tcPr>
            <w:tcW w:w="1525" w:type="dxa"/>
            <w:vMerge/>
          </w:tcPr>
          <w:p w14:paraId="51F326C7" w14:textId="77777777" w:rsidR="00054D58" w:rsidRDefault="00054D58" w:rsidP="0097556A">
            <w:pPr>
              <w:spacing w:after="120"/>
              <w:rPr>
                <w:rFonts w:asciiTheme="minorHAnsi" w:eastAsiaTheme="minorEastAsia" w:hAnsiTheme="minorHAnsi" w:cstheme="minorHAnsi"/>
                <w:color w:val="0070C0"/>
                <w:lang w:eastAsia="zh-CN"/>
              </w:rPr>
            </w:pPr>
          </w:p>
        </w:tc>
        <w:tc>
          <w:tcPr>
            <w:tcW w:w="8106" w:type="dxa"/>
          </w:tcPr>
          <w:p w14:paraId="78238A8A" w14:textId="77777777" w:rsidR="00054D58" w:rsidRDefault="00054D58" w:rsidP="0097556A">
            <w:pPr>
              <w:spacing w:after="120"/>
              <w:rPr>
                <w:rFonts w:asciiTheme="minorHAnsi" w:eastAsiaTheme="minorEastAsia" w:hAnsiTheme="minorHAnsi" w:cstheme="minorHAnsi"/>
                <w:color w:val="0070C0"/>
                <w:lang w:eastAsia="zh-CN"/>
              </w:rPr>
            </w:pPr>
          </w:p>
        </w:tc>
      </w:tr>
      <w:tr w:rsidR="00054D58" w14:paraId="1A8D5A29" w14:textId="77777777" w:rsidTr="00054D58">
        <w:tc>
          <w:tcPr>
            <w:tcW w:w="1525" w:type="dxa"/>
            <w:vMerge w:val="restart"/>
          </w:tcPr>
          <w:p w14:paraId="15862EEF" w14:textId="77777777" w:rsidR="00054D58" w:rsidRDefault="0097556A" w:rsidP="00054D58">
            <w:pPr>
              <w:spacing w:before="120"/>
              <w:rPr>
                <w:rFonts w:asciiTheme="minorHAnsi" w:hAnsiTheme="minorHAnsi" w:cstheme="minorHAnsi"/>
                <w:b/>
                <w:bCs/>
                <w:color w:val="0000FF"/>
                <w:u w:val="single"/>
              </w:rPr>
            </w:pPr>
            <w:hyperlink r:id="rId141" w:history="1">
              <w:r w:rsidR="00054D58">
                <w:rPr>
                  <w:rStyle w:val="Hyperlink"/>
                  <w:rFonts w:asciiTheme="minorHAnsi" w:hAnsiTheme="minorHAnsi" w:cstheme="minorHAnsi"/>
                  <w:b/>
                  <w:bCs/>
                </w:rPr>
                <w:t>R4-2109917</w:t>
              </w:r>
            </w:hyperlink>
          </w:p>
          <w:p w14:paraId="7A7521B2" w14:textId="62117C5E" w:rsidR="00054D58" w:rsidRDefault="00054D58" w:rsidP="0097556A">
            <w:pPr>
              <w:spacing w:after="0"/>
              <w:rPr>
                <w:rFonts w:asciiTheme="minorHAnsi" w:eastAsiaTheme="minorEastAsia" w:hAnsiTheme="minorHAnsi" w:cstheme="minorHAnsi"/>
                <w:color w:val="0070C0"/>
                <w:lang w:eastAsia="zh-CN"/>
              </w:rPr>
            </w:pPr>
          </w:p>
        </w:tc>
        <w:tc>
          <w:tcPr>
            <w:tcW w:w="8106" w:type="dxa"/>
          </w:tcPr>
          <w:p w14:paraId="7A9AAA8A" w14:textId="34938701" w:rsidR="00054D58" w:rsidRDefault="00054D58" w:rsidP="0097556A">
            <w:pPr>
              <w:spacing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CR for updating the note of mandatory simultaneous Rx/Tx capability for FR2 included and FR1+FR2 EN-DC and NR-CA combinations</w:t>
            </w:r>
          </w:p>
        </w:tc>
      </w:tr>
      <w:tr w:rsidR="00054D58" w14:paraId="179F4B28" w14:textId="77777777" w:rsidTr="00054D58">
        <w:trPr>
          <w:trHeight w:val="738"/>
        </w:trPr>
        <w:tc>
          <w:tcPr>
            <w:tcW w:w="1525" w:type="dxa"/>
            <w:vMerge/>
          </w:tcPr>
          <w:p w14:paraId="3BC88B45" w14:textId="77777777" w:rsidR="00054D58" w:rsidRDefault="00054D58" w:rsidP="0097556A">
            <w:pPr>
              <w:spacing w:after="120"/>
              <w:rPr>
                <w:rFonts w:asciiTheme="minorHAnsi" w:eastAsiaTheme="minorEastAsia" w:hAnsiTheme="minorHAnsi" w:cstheme="minorHAnsi"/>
                <w:color w:val="0070C0"/>
                <w:lang w:eastAsia="zh-CN"/>
              </w:rPr>
            </w:pPr>
          </w:p>
        </w:tc>
        <w:tc>
          <w:tcPr>
            <w:tcW w:w="8106" w:type="dxa"/>
          </w:tcPr>
          <w:p w14:paraId="1793AEA2" w14:textId="77777777" w:rsidR="00054D58" w:rsidRDefault="00054D58" w:rsidP="0097556A">
            <w:pPr>
              <w:spacing w:after="120"/>
              <w:rPr>
                <w:rFonts w:asciiTheme="minorHAnsi" w:eastAsiaTheme="minorEastAsia" w:hAnsiTheme="minorHAnsi" w:cstheme="minorHAnsi"/>
                <w:color w:val="0070C0"/>
                <w:lang w:eastAsia="zh-CN"/>
              </w:rPr>
            </w:pPr>
          </w:p>
        </w:tc>
      </w:tr>
      <w:tr w:rsidR="00054D58" w14:paraId="0BFEF5D6" w14:textId="77777777" w:rsidTr="00054D58">
        <w:tc>
          <w:tcPr>
            <w:tcW w:w="1525" w:type="dxa"/>
            <w:vMerge w:val="restart"/>
          </w:tcPr>
          <w:p w14:paraId="7E84AED0" w14:textId="77777777" w:rsidR="00054D58" w:rsidRDefault="0097556A" w:rsidP="00054D58">
            <w:pPr>
              <w:spacing w:before="120"/>
              <w:rPr>
                <w:rFonts w:asciiTheme="minorHAnsi" w:hAnsiTheme="minorHAnsi" w:cstheme="minorHAnsi"/>
                <w:b/>
                <w:bCs/>
                <w:color w:val="0000FF"/>
                <w:u w:val="single"/>
              </w:rPr>
            </w:pPr>
            <w:hyperlink r:id="rId142" w:history="1">
              <w:r w:rsidR="00054D58">
                <w:rPr>
                  <w:rStyle w:val="Hyperlink"/>
                  <w:rFonts w:asciiTheme="minorHAnsi" w:hAnsiTheme="minorHAnsi" w:cstheme="minorHAnsi"/>
                  <w:b/>
                  <w:bCs/>
                </w:rPr>
                <w:t>R4-2111522</w:t>
              </w:r>
            </w:hyperlink>
          </w:p>
          <w:p w14:paraId="5512E9E3" w14:textId="53DD1FE1" w:rsidR="00054D58" w:rsidRDefault="00054D58" w:rsidP="0097556A">
            <w:pPr>
              <w:spacing w:after="0"/>
              <w:rPr>
                <w:rFonts w:asciiTheme="minorHAnsi" w:eastAsiaTheme="minorEastAsia" w:hAnsiTheme="minorHAnsi" w:cstheme="minorHAnsi"/>
                <w:color w:val="0070C0"/>
                <w:lang w:eastAsia="zh-CN"/>
              </w:rPr>
            </w:pPr>
          </w:p>
        </w:tc>
        <w:tc>
          <w:tcPr>
            <w:tcW w:w="8106" w:type="dxa"/>
          </w:tcPr>
          <w:p w14:paraId="51A397AF" w14:textId="3259F956" w:rsidR="00054D58" w:rsidRDefault="00054D58" w:rsidP="0097556A">
            <w:pPr>
              <w:spacing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CR for 38.101-3-g70: Corrections to intra-band non-contiguous EN-DC REFSENS</w:t>
            </w:r>
          </w:p>
        </w:tc>
      </w:tr>
      <w:tr w:rsidR="00054D58" w14:paraId="7C4BB7BE" w14:textId="77777777" w:rsidTr="00054D58">
        <w:trPr>
          <w:trHeight w:val="738"/>
        </w:trPr>
        <w:tc>
          <w:tcPr>
            <w:tcW w:w="1525" w:type="dxa"/>
            <w:vMerge/>
          </w:tcPr>
          <w:p w14:paraId="4F29BD60" w14:textId="77777777" w:rsidR="00054D58" w:rsidRDefault="00054D58" w:rsidP="0097556A">
            <w:pPr>
              <w:spacing w:after="120"/>
              <w:rPr>
                <w:rFonts w:asciiTheme="minorHAnsi" w:eastAsiaTheme="minorEastAsia" w:hAnsiTheme="minorHAnsi" w:cstheme="minorHAnsi"/>
                <w:color w:val="0070C0"/>
                <w:lang w:eastAsia="zh-CN"/>
              </w:rPr>
            </w:pPr>
          </w:p>
        </w:tc>
        <w:tc>
          <w:tcPr>
            <w:tcW w:w="8106" w:type="dxa"/>
          </w:tcPr>
          <w:p w14:paraId="0F52F348" w14:textId="77777777" w:rsidR="00054D58" w:rsidRDefault="00054D58" w:rsidP="0097556A">
            <w:pPr>
              <w:spacing w:after="120"/>
              <w:rPr>
                <w:rFonts w:asciiTheme="minorHAnsi" w:eastAsiaTheme="minorEastAsia" w:hAnsiTheme="minorHAnsi" w:cstheme="minorHAnsi"/>
                <w:color w:val="0070C0"/>
                <w:lang w:eastAsia="zh-CN"/>
              </w:rPr>
            </w:pPr>
          </w:p>
        </w:tc>
      </w:tr>
    </w:tbl>
    <w:p w14:paraId="60E747C5" w14:textId="77777777" w:rsidR="00D203B8" w:rsidRDefault="00D203B8">
      <w:pPr>
        <w:rPr>
          <w:rFonts w:asciiTheme="minorHAnsi" w:hAnsiTheme="minorHAnsi" w:cstheme="minorHAnsi"/>
          <w:lang w:eastAsia="zh-CN"/>
        </w:rPr>
      </w:pPr>
    </w:p>
    <w:p w14:paraId="23B93832" w14:textId="77777777" w:rsidR="00D203B8" w:rsidRDefault="00F433EB">
      <w:pPr>
        <w:pStyle w:val="Heading2"/>
        <w:rPr>
          <w:lang w:val="en-US"/>
        </w:rPr>
      </w:pPr>
      <w:r>
        <w:rPr>
          <w:lang w:val="en-US"/>
        </w:rPr>
        <w:t>Summary on 2nd round (if applicable)</w:t>
      </w:r>
    </w:p>
    <w:p w14:paraId="13AD91A9" w14:textId="77777777" w:rsidR="00D203B8" w:rsidRDefault="00F433EB">
      <w:pPr>
        <w:rPr>
          <w:i/>
          <w:color w:val="0070C0"/>
          <w:lang w:eastAsia="zh-CN"/>
        </w:rPr>
      </w:pPr>
      <w:r>
        <w:rPr>
          <w:i/>
          <w:color w:val="0070C0"/>
          <w:lang w:eastAsia="zh-CN"/>
        </w:rPr>
        <w:t>Moderator tries to summarize discussion status for 2</w:t>
      </w:r>
      <w:r>
        <w:rPr>
          <w:i/>
          <w:color w:val="0070C0"/>
          <w:vertAlign w:val="superscript"/>
          <w:lang w:eastAsia="zh-CN"/>
        </w:rPr>
        <w:t>nd</w:t>
      </w:r>
      <w:r>
        <w:rPr>
          <w:i/>
          <w:color w:val="0070C0"/>
          <w:lang w:eastAsia="zh-CN"/>
        </w:rPr>
        <w:t xml:space="preserve"> round and provided recommendation on CRs/TPs/WFs/LSs Status update suggestion</w:t>
      </w:r>
    </w:p>
    <w:p w14:paraId="04B9BC6B" w14:textId="77777777" w:rsidR="00D203B8" w:rsidRDefault="00D203B8">
      <w:pPr>
        <w:rPr>
          <w:iCs/>
          <w:color w:val="0070C0"/>
          <w:lang w:eastAsia="zh-CN"/>
        </w:rPr>
      </w:pPr>
    </w:p>
    <w:tbl>
      <w:tblPr>
        <w:tblStyle w:val="TableGrid"/>
        <w:tblW w:w="0" w:type="auto"/>
        <w:tblLook w:val="04A0" w:firstRow="1" w:lastRow="0" w:firstColumn="1" w:lastColumn="0" w:noHBand="0" w:noVBand="1"/>
      </w:tblPr>
      <w:tblGrid>
        <w:gridCol w:w="1232"/>
        <w:gridCol w:w="8399"/>
      </w:tblGrid>
      <w:tr w:rsidR="00D203B8" w14:paraId="2F1CAE13" w14:textId="77777777">
        <w:tc>
          <w:tcPr>
            <w:tcW w:w="1232" w:type="dxa"/>
          </w:tcPr>
          <w:p w14:paraId="647DF4F0" w14:textId="77777777" w:rsidR="00D203B8" w:rsidRDefault="00F433EB">
            <w:pPr>
              <w:rPr>
                <w:rFonts w:eastAsiaTheme="minorEastAsia"/>
                <w:b/>
                <w:bCs/>
                <w:color w:val="0070C0"/>
                <w:lang w:eastAsia="zh-CN"/>
              </w:rPr>
            </w:pPr>
            <w:r>
              <w:rPr>
                <w:rFonts w:eastAsiaTheme="minorEastAsia"/>
                <w:b/>
                <w:bCs/>
                <w:color w:val="0070C0"/>
                <w:lang w:eastAsia="zh-CN"/>
              </w:rPr>
              <w:t>CR/TP number</w:t>
            </w:r>
          </w:p>
        </w:tc>
        <w:tc>
          <w:tcPr>
            <w:tcW w:w="8399" w:type="dxa"/>
          </w:tcPr>
          <w:p w14:paraId="4F2A9180" w14:textId="77777777" w:rsidR="00D203B8" w:rsidRDefault="00F433EB">
            <w:pPr>
              <w:rPr>
                <w:rFonts w:eastAsia="MS Mincho"/>
                <w:b/>
                <w:bCs/>
                <w:color w:val="0070C0"/>
                <w:lang w:eastAsia="zh-CN"/>
              </w:rPr>
            </w:pPr>
            <w:r>
              <w:rPr>
                <w:b/>
                <w:bCs/>
                <w:color w:val="0070C0"/>
                <w:lang w:eastAsia="zh-CN"/>
              </w:rPr>
              <w:t xml:space="preserve">CRs/TPs </w:t>
            </w:r>
            <w:r>
              <w:rPr>
                <w:rFonts w:eastAsiaTheme="minorEastAsia"/>
                <w:b/>
                <w:bCs/>
                <w:color w:val="0070C0"/>
                <w:lang w:eastAsia="zh-CN"/>
              </w:rPr>
              <w:t xml:space="preserve">Status update recommendation  </w:t>
            </w:r>
          </w:p>
        </w:tc>
      </w:tr>
      <w:tr w:rsidR="00D203B8" w14:paraId="7A335AA1" w14:textId="77777777">
        <w:tc>
          <w:tcPr>
            <w:tcW w:w="1232" w:type="dxa"/>
          </w:tcPr>
          <w:p w14:paraId="7A4EC8D2" w14:textId="77777777" w:rsidR="00D203B8" w:rsidRDefault="00D203B8">
            <w:pPr>
              <w:spacing w:after="0"/>
            </w:pPr>
          </w:p>
        </w:tc>
        <w:tc>
          <w:tcPr>
            <w:tcW w:w="8399" w:type="dxa"/>
          </w:tcPr>
          <w:p w14:paraId="3B7B09CA" w14:textId="77777777" w:rsidR="00D203B8" w:rsidRDefault="00D203B8">
            <w:pPr>
              <w:rPr>
                <w:rFonts w:asciiTheme="minorHAnsi" w:eastAsiaTheme="minorEastAsia" w:hAnsiTheme="minorHAnsi" w:cstheme="minorHAnsi"/>
                <w:color w:val="0070C0"/>
                <w:lang w:eastAsia="zh-CN"/>
              </w:rPr>
            </w:pPr>
          </w:p>
        </w:tc>
      </w:tr>
      <w:tr w:rsidR="00D203B8" w14:paraId="00535E81" w14:textId="77777777">
        <w:tc>
          <w:tcPr>
            <w:tcW w:w="1232" w:type="dxa"/>
          </w:tcPr>
          <w:p w14:paraId="1F28C0EF" w14:textId="77777777" w:rsidR="00D203B8" w:rsidRDefault="00D203B8">
            <w:pPr>
              <w:spacing w:after="0"/>
            </w:pPr>
          </w:p>
        </w:tc>
        <w:tc>
          <w:tcPr>
            <w:tcW w:w="8399" w:type="dxa"/>
          </w:tcPr>
          <w:p w14:paraId="797E60C5" w14:textId="77777777" w:rsidR="00D203B8" w:rsidRDefault="00D203B8">
            <w:pPr>
              <w:rPr>
                <w:rFonts w:asciiTheme="minorHAnsi" w:eastAsiaTheme="minorEastAsia" w:hAnsiTheme="minorHAnsi" w:cstheme="minorHAnsi"/>
                <w:color w:val="0070C0"/>
                <w:lang w:eastAsia="zh-CN"/>
              </w:rPr>
            </w:pPr>
          </w:p>
        </w:tc>
      </w:tr>
    </w:tbl>
    <w:p w14:paraId="195D34EF" w14:textId="77777777" w:rsidR="00D203B8" w:rsidRDefault="00D203B8"/>
    <w:p w14:paraId="27C485E6" w14:textId="77777777" w:rsidR="00D203B8" w:rsidRDefault="00D203B8"/>
    <w:sectPr w:rsidR="00D203B8">
      <w:footnotePr>
        <w:numRestart w:val="eachSect"/>
      </w:footnotePr>
      <w:pgSz w:w="11907" w:h="16840"/>
      <w:pgMar w:top="1133" w:right="1133" w:bottom="1416" w:left="1133" w:header="850" w:footer="340" w:gutter="0"/>
      <w:cols w:space="720"/>
      <w:formProt w:val="0"/>
      <w:docGrid w:type="lines"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635" w:author="Ericsson" w:date="2021-05-20T17:23:00Z" w:initials="">
    <w:p w14:paraId="464A7DAB" w14:textId="77777777" w:rsidR="0097556A" w:rsidRDefault="0097556A">
      <w:pPr>
        <w:pStyle w:val="CommentText"/>
      </w:pPr>
      <w:r>
        <w:t>Added to the list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64A7DA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64A7DAB" w16cid:durableId="2451294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99F4BF" w14:textId="77777777" w:rsidR="00F50F22" w:rsidRDefault="00F50F22" w:rsidP="00100287">
      <w:pPr>
        <w:spacing w:after="0" w:line="240" w:lineRule="auto"/>
      </w:pPr>
      <w:r>
        <w:separator/>
      </w:r>
    </w:p>
  </w:endnote>
  <w:endnote w:type="continuationSeparator" w:id="0">
    <w:p w14:paraId="445A3223" w14:textId="77777777" w:rsidR="00F50F22" w:rsidRDefault="00F50F22" w:rsidP="001002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00000003" w:usb1="08070000" w:usb2="00000010" w:usb3="00000000" w:csb0="0002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C40DDF" w14:textId="77777777" w:rsidR="00F50F22" w:rsidRDefault="00F50F22" w:rsidP="00100287">
      <w:pPr>
        <w:spacing w:after="0" w:line="240" w:lineRule="auto"/>
      </w:pPr>
      <w:r>
        <w:separator/>
      </w:r>
    </w:p>
  </w:footnote>
  <w:footnote w:type="continuationSeparator" w:id="0">
    <w:p w14:paraId="24982EFA" w14:textId="77777777" w:rsidR="00F50F22" w:rsidRDefault="00F50F22" w:rsidP="0010028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CCE6623"/>
    <w:multiLevelType w:val="hybridMultilevel"/>
    <w:tmpl w:val="4476E146"/>
    <w:lvl w:ilvl="0" w:tplc="03369DAC">
      <w:start w:val="1"/>
      <w:numFmt w:val="decimal"/>
      <w:lvlText w:val="%1)"/>
      <w:lvlJc w:val="left"/>
      <w:pPr>
        <w:ind w:left="720" w:hanging="360"/>
      </w:pPr>
      <w:rPr>
        <w:rFonts w:eastAsia="Yu Mincho"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0E6B5D55"/>
    <w:multiLevelType w:val="multilevel"/>
    <w:tmpl w:val="0E6B5D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C5A2E94"/>
    <w:multiLevelType w:val="hybridMultilevel"/>
    <w:tmpl w:val="96721D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num w:numId="1">
    <w:abstractNumId w:val="4"/>
  </w:num>
  <w:num w:numId="2">
    <w:abstractNumId w:val="2"/>
  </w:num>
  <w:num w:numId="3">
    <w:abstractNumId w:val="3"/>
  </w:num>
  <w:num w:numId="4">
    <w:abstractNumId w:val="1"/>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
    <w15:presenceInfo w15:providerId="None" w15:userId="ZTE"/>
  </w15:person>
  <w15:person w15:author="OPPO">
    <w15:presenceInfo w15:providerId="None" w15:userId="OPPO"/>
  </w15:person>
  <w15:person w15:author="Huawei">
    <w15:presenceInfo w15:providerId="None" w15:userId="Huawei"/>
  </w15:person>
  <w15:person w15:author="Qualcomm User">
    <w15:presenceInfo w15:providerId="None" w15:userId="Qualcomm User"/>
  </w15:person>
  <w15:person w15:author="cmcc">
    <w15:presenceInfo w15:providerId="None" w15:userId="cmcc"/>
  </w15:person>
  <w15:person w15:author="Ericsson">
    <w15:presenceInfo w15:providerId="None" w15:userId="Ericsson"/>
  </w15:person>
  <w15:person w15:author="Verizon">
    <w15:presenceInfo w15:providerId="None" w15:userId="Verizon"/>
  </w15:person>
  <w15:person w15:author="Shan YANG, China Telecom">
    <w15:presenceInfo w15:providerId="None" w15:userId="Shan YANG, China Telecom"/>
  </w15:person>
  <w15:person w15:author="Per Lindell">
    <w15:presenceInfo w15:providerId="AD" w15:userId="S::per.lindell@ericsson.com::d2c724e8-4db7-4a22-9605-1885c2f34ffd"/>
  </w15:person>
  <w15:person w15:author="Impire Oy">
    <w15:presenceInfo w15:providerId="AD" w15:userId="S::admin@impire.onmicrosoft.com::83f417db-3e80-49f2-96fa-3394e4d817c6"/>
  </w15:person>
  <w15:person w15:author="Laurent Noel">
    <w15:presenceInfo w15:providerId="AD" w15:userId="S-1-5-21-474563383-198902381-1512181889-630337"/>
  </w15:person>
  <w15:person w15:author="Vasenkari, Petri J. (Nokia - FI/Espoo)">
    <w15:presenceInfo w15:providerId="AD" w15:userId="S::petri.j.vasenkari@nokia.com::45ab63b8-482e-4d1b-9753-9204e852db48"/>
  </w15:person>
  <w15:person w15:author="Bill Shvodian">
    <w15:presenceInfo w15:providerId="None" w15:userId="Bill Shvodian"/>
  </w15:person>
  <w15:person w15:author="James Wang">
    <w15:presenceInfo w15:providerId="AD" w15:userId="S::fucheng_wang@apple.com::5438a45b-4700-42db-803e-8dea2f9e5360"/>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04E85"/>
    <w:rsid w:val="00007A62"/>
    <w:rsid w:val="00012A47"/>
    <w:rsid w:val="00020C56"/>
    <w:rsid w:val="000249F2"/>
    <w:rsid w:val="00026ACC"/>
    <w:rsid w:val="0003171D"/>
    <w:rsid w:val="00031C1D"/>
    <w:rsid w:val="00032F63"/>
    <w:rsid w:val="0003392F"/>
    <w:rsid w:val="00034D23"/>
    <w:rsid w:val="00034F8E"/>
    <w:rsid w:val="00035C50"/>
    <w:rsid w:val="0003613E"/>
    <w:rsid w:val="000374D6"/>
    <w:rsid w:val="0004136E"/>
    <w:rsid w:val="0004164F"/>
    <w:rsid w:val="000422E8"/>
    <w:rsid w:val="00045344"/>
    <w:rsid w:val="000457A1"/>
    <w:rsid w:val="000472D5"/>
    <w:rsid w:val="00047753"/>
    <w:rsid w:val="00047AE8"/>
    <w:rsid w:val="00050001"/>
    <w:rsid w:val="00052041"/>
    <w:rsid w:val="0005326A"/>
    <w:rsid w:val="00054D58"/>
    <w:rsid w:val="00055944"/>
    <w:rsid w:val="000565CE"/>
    <w:rsid w:val="0006266D"/>
    <w:rsid w:val="00065506"/>
    <w:rsid w:val="00072B2E"/>
    <w:rsid w:val="0007382E"/>
    <w:rsid w:val="00074B33"/>
    <w:rsid w:val="000766E1"/>
    <w:rsid w:val="00077FF6"/>
    <w:rsid w:val="00080D82"/>
    <w:rsid w:val="00081692"/>
    <w:rsid w:val="00082C46"/>
    <w:rsid w:val="00082DD2"/>
    <w:rsid w:val="00084EBB"/>
    <w:rsid w:val="00085A0E"/>
    <w:rsid w:val="00087548"/>
    <w:rsid w:val="00090C13"/>
    <w:rsid w:val="000915B5"/>
    <w:rsid w:val="00092EDE"/>
    <w:rsid w:val="00093E7E"/>
    <w:rsid w:val="000A1400"/>
    <w:rsid w:val="000A1830"/>
    <w:rsid w:val="000A3C9C"/>
    <w:rsid w:val="000A4121"/>
    <w:rsid w:val="000A4AA3"/>
    <w:rsid w:val="000A4B5E"/>
    <w:rsid w:val="000A550E"/>
    <w:rsid w:val="000B1A55"/>
    <w:rsid w:val="000B20BB"/>
    <w:rsid w:val="000B2EF6"/>
    <w:rsid w:val="000B2FA6"/>
    <w:rsid w:val="000B4AA0"/>
    <w:rsid w:val="000B66CC"/>
    <w:rsid w:val="000B715C"/>
    <w:rsid w:val="000C2553"/>
    <w:rsid w:val="000C38C3"/>
    <w:rsid w:val="000C4D4D"/>
    <w:rsid w:val="000D09FD"/>
    <w:rsid w:val="000D3554"/>
    <w:rsid w:val="000D4229"/>
    <w:rsid w:val="000D44FB"/>
    <w:rsid w:val="000D574B"/>
    <w:rsid w:val="000D6CFC"/>
    <w:rsid w:val="000D6FA7"/>
    <w:rsid w:val="000E2EEE"/>
    <w:rsid w:val="000E537B"/>
    <w:rsid w:val="000E57D0"/>
    <w:rsid w:val="000E5A1B"/>
    <w:rsid w:val="000E7858"/>
    <w:rsid w:val="000F092C"/>
    <w:rsid w:val="000F2B4B"/>
    <w:rsid w:val="000F39CA"/>
    <w:rsid w:val="00100287"/>
    <w:rsid w:val="001055FD"/>
    <w:rsid w:val="00107927"/>
    <w:rsid w:val="00110E26"/>
    <w:rsid w:val="00111321"/>
    <w:rsid w:val="00113CF4"/>
    <w:rsid w:val="00114C8E"/>
    <w:rsid w:val="00115D7F"/>
    <w:rsid w:val="00117BD6"/>
    <w:rsid w:val="001206C2"/>
    <w:rsid w:val="00121978"/>
    <w:rsid w:val="00123422"/>
    <w:rsid w:val="00123600"/>
    <w:rsid w:val="00124B6A"/>
    <w:rsid w:val="001254E6"/>
    <w:rsid w:val="00125D09"/>
    <w:rsid w:val="0012682B"/>
    <w:rsid w:val="001277D5"/>
    <w:rsid w:val="00130C90"/>
    <w:rsid w:val="00136D4C"/>
    <w:rsid w:val="001414AD"/>
    <w:rsid w:val="00141957"/>
    <w:rsid w:val="00141D28"/>
    <w:rsid w:val="00142BB9"/>
    <w:rsid w:val="00144F96"/>
    <w:rsid w:val="00151EAC"/>
    <w:rsid w:val="00153528"/>
    <w:rsid w:val="0015466F"/>
    <w:rsid w:val="00154E68"/>
    <w:rsid w:val="00155C6E"/>
    <w:rsid w:val="001564B3"/>
    <w:rsid w:val="00162548"/>
    <w:rsid w:val="00164A9B"/>
    <w:rsid w:val="00165847"/>
    <w:rsid w:val="001711DF"/>
    <w:rsid w:val="00171CD9"/>
    <w:rsid w:val="00172183"/>
    <w:rsid w:val="001749E2"/>
    <w:rsid w:val="001751AB"/>
    <w:rsid w:val="00175657"/>
    <w:rsid w:val="00175A3F"/>
    <w:rsid w:val="00180B96"/>
    <w:rsid w:val="00180E09"/>
    <w:rsid w:val="00183D4C"/>
    <w:rsid w:val="00183F6D"/>
    <w:rsid w:val="00184168"/>
    <w:rsid w:val="0018670E"/>
    <w:rsid w:val="0019219A"/>
    <w:rsid w:val="00192A3D"/>
    <w:rsid w:val="00195077"/>
    <w:rsid w:val="00196131"/>
    <w:rsid w:val="0019672B"/>
    <w:rsid w:val="00197E62"/>
    <w:rsid w:val="001A033F"/>
    <w:rsid w:val="001A08AA"/>
    <w:rsid w:val="001A59CB"/>
    <w:rsid w:val="001A6493"/>
    <w:rsid w:val="001B0B39"/>
    <w:rsid w:val="001B0F3B"/>
    <w:rsid w:val="001B6659"/>
    <w:rsid w:val="001B7240"/>
    <w:rsid w:val="001B75A5"/>
    <w:rsid w:val="001B7AAA"/>
    <w:rsid w:val="001B7D59"/>
    <w:rsid w:val="001C1409"/>
    <w:rsid w:val="001C1B76"/>
    <w:rsid w:val="001C2AE6"/>
    <w:rsid w:val="001C3BD1"/>
    <w:rsid w:val="001C3FDF"/>
    <w:rsid w:val="001C4A89"/>
    <w:rsid w:val="001C6177"/>
    <w:rsid w:val="001C71C9"/>
    <w:rsid w:val="001D0363"/>
    <w:rsid w:val="001D0EB0"/>
    <w:rsid w:val="001D1C83"/>
    <w:rsid w:val="001D38AE"/>
    <w:rsid w:val="001D7D94"/>
    <w:rsid w:val="001E0A28"/>
    <w:rsid w:val="001E286D"/>
    <w:rsid w:val="001E4218"/>
    <w:rsid w:val="001F0B20"/>
    <w:rsid w:val="001F1362"/>
    <w:rsid w:val="001F41A2"/>
    <w:rsid w:val="001F44F0"/>
    <w:rsid w:val="001F4AEB"/>
    <w:rsid w:val="001F56F2"/>
    <w:rsid w:val="001F79C9"/>
    <w:rsid w:val="001F7D4B"/>
    <w:rsid w:val="0020026D"/>
    <w:rsid w:val="00200A62"/>
    <w:rsid w:val="00200B43"/>
    <w:rsid w:val="002021FE"/>
    <w:rsid w:val="00203038"/>
    <w:rsid w:val="00203740"/>
    <w:rsid w:val="00203A35"/>
    <w:rsid w:val="0020642B"/>
    <w:rsid w:val="002138EA"/>
    <w:rsid w:val="00213F84"/>
    <w:rsid w:val="00214FBD"/>
    <w:rsid w:val="0021683E"/>
    <w:rsid w:val="00217C4D"/>
    <w:rsid w:val="002218EB"/>
    <w:rsid w:val="00222897"/>
    <w:rsid w:val="00222B0C"/>
    <w:rsid w:val="00223ED2"/>
    <w:rsid w:val="00231E8B"/>
    <w:rsid w:val="00235394"/>
    <w:rsid w:val="00235577"/>
    <w:rsid w:val="00237D43"/>
    <w:rsid w:val="002435CA"/>
    <w:rsid w:val="00243F3B"/>
    <w:rsid w:val="0024469F"/>
    <w:rsid w:val="00244D14"/>
    <w:rsid w:val="002456EF"/>
    <w:rsid w:val="002460B6"/>
    <w:rsid w:val="00252DB8"/>
    <w:rsid w:val="002537BC"/>
    <w:rsid w:val="00255C58"/>
    <w:rsid w:val="00256ABC"/>
    <w:rsid w:val="00260EC7"/>
    <w:rsid w:val="00261539"/>
    <w:rsid w:val="0026179F"/>
    <w:rsid w:val="00262007"/>
    <w:rsid w:val="00262F6A"/>
    <w:rsid w:val="002666AE"/>
    <w:rsid w:val="00271030"/>
    <w:rsid w:val="00271782"/>
    <w:rsid w:val="00274E1A"/>
    <w:rsid w:val="0027700F"/>
    <w:rsid w:val="002775B1"/>
    <w:rsid w:val="002775B9"/>
    <w:rsid w:val="002811C4"/>
    <w:rsid w:val="00282213"/>
    <w:rsid w:val="00282F86"/>
    <w:rsid w:val="00284016"/>
    <w:rsid w:val="002858BF"/>
    <w:rsid w:val="00286388"/>
    <w:rsid w:val="00286DF2"/>
    <w:rsid w:val="00287875"/>
    <w:rsid w:val="00291E82"/>
    <w:rsid w:val="00292A60"/>
    <w:rsid w:val="002939AF"/>
    <w:rsid w:val="00294491"/>
    <w:rsid w:val="00294BDE"/>
    <w:rsid w:val="0029608D"/>
    <w:rsid w:val="002A0CED"/>
    <w:rsid w:val="002A1E69"/>
    <w:rsid w:val="002A23FF"/>
    <w:rsid w:val="002A4CD0"/>
    <w:rsid w:val="002A6E0C"/>
    <w:rsid w:val="002A7DA6"/>
    <w:rsid w:val="002B2744"/>
    <w:rsid w:val="002B516C"/>
    <w:rsid w:val="002B5E1D"/>
    <w:rsid w:val="002B60C1"/>
    <w:rsid w:val="002C1AE3"/>
    <w:rsid w:val="002C3DC1"/>
    <w:rsid w:val="002C4B52"/>
    <w:rsid w:val="002D03E5"/>
    <w:rsid w:val="002D1A97"/>
    <w:rsid w:val="002D36EB"/>
    <w:rsid w:val="002D3BCF"/>
    <w:rsid w:val="002D6BDF"/>
    <w:rsid w:val="002E0B3A"/>
    <w:rsid w:val="002E0D4E"/>
    <w:rsid w:val="002E11AA"/>
    <w:rsid w:val="002E2CE9"/>
    <w:rsid w:val="002E3826"/>
    <w:rsid w:val="002E3BF7"/>
    <w:rsid w:val="002E403E"/>
    <w:rsid w:val="002E6522"/>
    <w:rsid w:val="002E7072"/>
    <w:rsid w:val="002F158C"/>
    <w:rsid w:val="002F4093"/>
    <w:rsid w:val="002F5636"/>
    <w:rsid w:val="00300B4F"/>
    <w:rsid w:val="003022A5"/>
    <w:rsid w:val="0030376C"/>
    <w:rsid w:val="00305E0E"/>
    <w:rsid w:val="00307588"/>
    <w:rsid w:val="00307E51"/>
    <w:rsid w:val="00310256"/>
    <w:rsid w:val="00311363"/>
    <w:rsid w:val="00315867"/>
    <w:rsid w:val="00321150"/>
    <w:rsid w:val="00321C26"/>
    <w:rsid w:val="003259B1"/>
    <w:rsid w:val="003260D7"/>
    <w:rsid w:val="00336697"/>
    <w:rsid w:val="00336D22"/>
    <w:rsid w:val="00340101"/>
    <w:rsid w:val="003408F3"/>
    <w:rsid w:val="00340F4C"/>
    <w:rsid w:val="003418CB"/>
    <w:rsid w:val="003503E8"/>
    <w:rsid w:val="00352E7D"/>
    <w:rsid w:val="003534FB"/>
    <w:rsid w:val="003542F1"/>
    <w:rsid w:val="00355873"/>
    <w:rsid w:val="0035660F"/>
    <w:rsid w:val="003628B9"/>
    <w:rsid w:val="00362D60"/>
    <w:rsid w:val="00362D8F"/>
    <w:rsid w:val="00364301"/>
    <w:rsid w:val="00367724"/>
    <w:rsid w:val="0036792B"/>
    <w:rsid w:val="00374AEB"/>
    <w:rsid w:val="00375506"/>
    <w:rsid w:val="00376E0D"/>
    <w:rsid w:val="003770F6"/>
    <w:rsid w:val="0037731E"/>
    <w:rsid w:val="0038309E"/>
    <w:rsid w:val="0038386B"/>
    <w:rsid w:val="00383E37"/>
    <w:rsid w:val="00383E6B"/>
    <w:rsid w:val="0038408C"/>
    <w:rsid w:val="003842FC"/>
    <w:rsid w:val="0038448C"/>
    <w:rsid w:val="003902FA"/>
    <w:rsid w:val="00392666"/>
    <w:rsid w:val="00393042"/>
    <w:rsid w:val="00393C52"/>
    <w:rsid w:val="0039438F"/>
    <w:rsid w:val="00394A24"/>
    <w:rsid w:val="00394AD5"/>
    <w:rsid w:val="0039512E"/>
    <w:rsid w:val="00395C81"/>
    <w:rsid w:val="0039642D"/>
    <w:rsid w:val="003A1D0B"/>
    <w:rsid w:val="003A2E40"/>
    <w:rsid w:val="003A3186"/>
    <w:rsid w:val="003A3A9E"/>
    <w:rsid w:val="003A6162"/>
    <w:rsid w:val="003A7487"/>
    <w:rsid w:val="003B0158"/>
    <w:rsid w:val="003B0328"/>
    <w:rsid w:val="003B0C9E"/>
    <w:rsid w:val="003B28C6"/>
    <w:rsid w:val="003B40B6"/>
    <w:rsid w:val="003B47E1"/>
    <w:rsid w:val="003B4E16"/>
    <w:rsid w:val="003B56DB"/>
    <w:rsid w:val="003B755E"/>
    <w:rsid w:val="003C228E"/>
    <w:rsid w:val="003C2EDF"/>
    <w:rsid w:val="003C33FC"/>
    <w:rsid w:val="003C43A5"/>
    <w:rsid w:val="003C51E7"/>
    <w:rsid w:val="003C6893"/>
    <w:rsid w:val="003C6DE2"/>
    <w:rsid w:val="003D1EFD"/>
    <w:rsid w:val="003D24AB"/>
    <w:rsid w:val="003D28BF"/>
    <w:rsid w:val="003D2B40"/>
    <w:rsid w:val="003D2BF8"/>
    <w:rsid w:val="003D4215"/>
    <w:rsid w:val="003D4C47"/>
    <w:rsid w:val="003D5409"/>
    <w:rsid w:val="003D7719"/>
    <w:rsid w:val="003D7820"/>
    <w:rsid w:val="003E08E9"/>
    <w:rsid w:val="003E40EE"/>
    <w:rsid w:val="003E5B63"/>
    <w:rsid w:val="003E7D0E"/>
    <w:rsid w:val="003F1C1B"/>
    <w:rsid w:val="003F2B88"/>
    <w:rsid w:val="003F516B"/>
    <w:rsid w:val="003F5981"/>
    <w:rsid w:val="00401144"/>
    <w:rsid w:val="00403035"/>
    <w:rsid w:val="00404831"/>
    <w:rsid w:val="00404C84"/>
    <w:rsid w:val="00405139"/>
    <w:rsid w:val="004051A0"/>
    <w:rsid w:val="00406A19"/>
    <w:rsid w:val="00406B1E"/>
    <w:rsid w:val="00407661"/>
    <w:rsid w:val="00410314"/>
    <w:rsid w:val="00412063"/>
    <w:rsid w:val="00412EB1"/>
    <w:rsid w:val="0041312A"/>
    <w:rsid w:val="00413DDE"/>
    <w:rsid w:val="00414118"/>
    <w:rsid w:val="00416084"/>
    <w:rsid w:val="00416FE5"/>
    <w:rsid w:val="00420508"/>
    <w:rsid w:val="00424F8C"/>
    <w:rsid w:val="00425592"/>
    <w:rsid w:val="004271BA"/>
    <w:rsid w:val="00430497"/>
    <w:rsid w:val="00434DC1"/>
    <w:rsid w:val="004350F4"/>
    <w:rsid w:val="00436FC4"/>
    <w:rsid w:val="00437964"/>
    <w:rsid w:val="00437B58"/>
    <w:rsid w:val="004412A0"/>
    <w:rsid w:val="00441F5A"/>
    <w:rsid w:val="00443D41"/>
    <w:rsid w:val="00446408"/>
    <w:rsid w:val="00450F27"/>
    <w:rsid w:val="004510E5"/>
    <w:rsid w:val="0045199D"/>
    <w:rsid w:val="00456A75"/>
    <w:rsid w:val="00457CE2"/>
    <w:rsid w:val="00461E39"/>
    <w:rsid w:val="00462362"/>
    <w:rsid w:val="00462D3A"/>
    <w:rsid w:val="00463521"/>
    <w:rsid w:val="00463EAA"/>
    <w:rsid w:val="00464B86"/>
    <w:rsid w:val="0046532A"/>
    <w:rsid w:val="0046569E"/>
    <w:rsid w:val="00471125"/>
    <w:rsid w:val="0047437A"/>
    <w:rsid w:val="004750B1"/>
    <w:rsid w:val="00475926"/>
    <w:rsid w:val="00480E42"/>
    <w:rsid w:val="00482012"/>
    <w:rsid w:val="0048469E"/>
    <w:rsid w:val="00484C5D"/>
    <w:rsid w:val="0048543E"/>
    <w:rsid w:val="00485E99"/>
    <w:rsid w:val="004868C1"/>
    <w:rsid w:val="0048750F"/>
    <w:rsid w:val="004877C6"/>
    <w:rsid w:val="00493EA8"/>
    <w:rsid w:val="004A4575"/>
    <w:rsid w:val="004A495F"/>
    <w:rsid w:val="004A60C2"/>
    <w:rsid w:val="004A7544"/>
    <w:rsid w:val="004B0DF2"/>
    <w:rsid w:val="004B2DEF"/>
    <w:rsid w:val="004B48EB"/>
    <w:rsid w:val="004B6B0F"/>
    <w:rsid w:val="004B7220"/>
    <w:rsid w:val="004C2912"/>
    <w:rsid w:val="004C7DC8"/>
    <w:rsid w:val="004D737D"/>
    <w:rsid w:val="004E19B5"/>
    <w:rsid w:val="004E2659"/>
    <w:rsid w:val="004E2D17"/>
    <w:rsid w:val="004E39EE"/>
    <w:rsid w:val="004E475C"/>
    <w:rsid w:val="004E56E0"/>
    <w:rsid w:val="004E72AC"/>
    <w:rsid w:val="004E7329"/>
    <w:rsid w:val="004F2CB0"/>
    <w:rsid w:val="004F5190"/>
    <w:rsid w:val="004F5E57"/>
    <w:rsid w:val="005017F7"/>
    <w:rsid w:val="00501FA7"/>
    <w:rsid w:val="005034DC"/>
    <w:rsid w:val="005052BC"/>
    <w:rsid w:val="00505BFA"/>
    <w:rsid w:val="005071B4"/>
    <w:rsid w:val="00507687"/>
    <w:rsid w:val="005117A9"/>
    <w:rsid w:val="00511F57"/>
    <w:rsid w:val="00515CBE"/>
    <w:rsid w:val="00515E2B"/>
    <w:rsid w:val="00520B62"/>
    <w:rsid w:val="00520C17"/>
    <w:rsid w:val="00522A7E"/>
    <w:rsid w:val="00522F20"/>
    <w:rsid w:val="00524FAE"/>
    <w:rsid w:val="005308DB"/>
    <w:rsid w:val="00530A2E"/>
    <w:rsid w:val="00530FBE"/>
    <w:rsid w:val="00533159"/>
    <w:rsid w:val="005339DB"/>
    <w:rsid w:val="00534C89"/>
    <w:rsid w:val="005360E5"/>
    <w:rsid w:val="00540478"/>
    <w:rsid w:val="00541229"/>
    <w:rsid w:val="00541573"/>
    <w:rsid w:val="00543005"/>
    <w:rsid w:val="0054348A"/>
    <w:rsid w:val="00546699"/>
    <w:rsid w:val="005572DC"/>
    <w:rsid w:val="00560892"/>
    <w:rsid w:val="00564D81"/>
    <w:rsid w:val="00570285"/>
    <w:rsid w:val="00571777"/>
    <w:rsid w:val="00573D5D"/>
    <w:rsid w:val="005752EC"/>
    <w:rsid w:val="005776C1"/>
    <w:rsid w:val="00580FF5"/>
    <w:rsid w:val="00582550"/>
    <w:rsid w:val="00584C51"/>
    <w:rsid w:val="0058519C"/>
    <w:rsid w:val="0059149A"/>
    <w:rsid w:val="005935CA"/>
    <w:rsid w:val="005956EE"/>
    <w:rsid w:val="00595B5A"/>
    <w:rsid w:val="0059794F"/>
    <w:rsid w:val="005A083E"/>
    <w:rsid w:val="005A20B5"/>
    <w:rsid w:val="005A741C"/>
    <w:rsid w:val="005B01E3"/>
    <w:rsid w:val="005B0E18"/>
    <w:rsid w:val="005B2951"/>
    <w:rsid w:val="005B4802"/>
    <w:rsid w:val="005B6B36"/>
    <w:rsid w:val="005B7EDA"/>
    <w:rsid w:val="005C1EA6"/>
    <w:rsid w:val="005C215B"/>
    <w:rsid w:val="005D0B99"/>
    <w:rsid w:val="005D308E"/>
    <w:rsid w:val="005D3A48"/>
    <w:rsid w:val="005D7AF8"/>
    <w:rsid w:val="005E1699"/>
    <w:rsid w:val="005E366A"/>
    <w:rsid w:val="005E3705"/>
    <w:rsid w:val="005E417B"/>
    <w:rsid w:val="005F165A"/>
    <w:rsid w:val="005F2145"/>
    <w:rsid w:val="005F4D9E"/>
    <w:rsid w:val="005F5128"/>
    <w:rsid w:val="006016E1"/>
    <w:rsid w:val="00601895"/>
    <w:rsid w:val="00601F0A"/>
    <w:rsid w:val="00602D27"/>
    <w:rsid w:val="00605255"/>
    <w:rsid w:val="00607166"/>
    <w:rsid w:val="006144A1"/>
    <w:rsid w:val="00615EBB"/>
    <w:rsid w:val="00616096"/>
    <w:rsid w:val="006160A2"/>
    <w:rsid w:val="006162F5"/>
    <w:rsid w:val="006173B9"/>
    <w:rsid w:val="00617DC0"/>
    <w:rsid w:val="00617FBD"/>
    <w:rsid w:val="006302AA"/>
    <w:rsid w:val="00630F23"/>
    <w:rsid w:val="00632FBA"/>
    <w:rsid w:val="006363BD"/>
    <w:rsid w:val="00637B9A"/>
    <w:rsid w:val="006412DC"/>
    <w:rsid w:val="00642BC6"/>
    <w:rsid w:val="00644790"/>
    <w:rsid w:val="00644F9A"/>
    <w:rsid w:val="006501AF"/>
    <w:rsid w:val="00650DDE"/>
    <w:rsid w:val="00652E57"/>
    <w:rsid w:val="0065505B"/>
    <w:rsid w:val="006575D7"/>
    <w:rsid w:val="00665984"/>
    <w:rsid w:val="006670AC"/>
    <w:rsid w:val="00672307"/>
    <w:rsid w:val="006803CE"/>
    <w:rsid w:val="006808C6"/>
    <w:rsid w:val="00682668"/>
    <w:rsid w:val="00683DC9"/>
    <w:rsid w:val="00687493"/>
    <w:rsid w:val="00692A68"/>
    <w:rsid w:val="00695D85"/>
    <w:rsid w:val="006A05C4"/>
    <w:rsid w:val="006A30A2"/>
    <w:rsid w:val="006A526C"/>
    <w:rsid w:val="006A58CD"/>
    <w:rsid w:val="006A69CE"/>
    <w:rsid w:val="006A6D23"/>
    <w:rsid w:val="006A7BA0"/>
    <w:rsid w:val="006B25DE"/>
    <w:rsid w:val="006B3304"/>
    <w:rsid w:val="006B4E6B"/>
    <w:rsid w:val="006B4F9C"/>
    <w:rsid w:val="006C01DA"/>
    <w:rsid w:val="006C1C3B"/>
    <w:rsid w:val="006C4E43"/>
    <w:rsid w:val="006C5CF6"/>
    <w:rsid w:val="006C643E"/>
    <w:rsid w:val="006D2932"/>
    <w:rsid w:val="006D3671"/>
    <w:rsid w:val="006D6866"/>
    <w:rsid w:val="006D7351"/>
    <w:rsid w:val="006E0268"/>
    <w:rsid w:val="006E079D"/>
    <w:rsid w:val="006E0A73"/>
    <w:rsid w:val="006E0FEE"/>
    <w:rsid w:val="006E1239"/>
    <w:rsid w:val="006E4D58"/>
    <w:rsid w:val="006E522A"/>
    <w:rsid w:val="006E6C11"/>
    <w:rsid w:val="006E79BE"/>
    <w:rsid w:val="006F047F"/>
    <w:rsid w:val="006F71CA"/>
    <w:rsid w:val="006F7C0C"/>
    <w:rsid w:val="00700755"/>
    <w:rsid w:val="0070174A"/>
    <w:rsid w:val="0070646B"/>
    <w:rsid w:val="00706E80"/>
    <w:rsid w:val="00711825"/>
    <w:rsid w:val="007130A2"/>
    <w:rsid w:val="00715463"/>
    <w:rsid w:val="0072189C"/>
    <w:rsid w:val="00721BC2"/>
    <w:rsid w:val="00722C1D"/>
    <w:rsid w:val="007273B3"/>
    <w:rsid w:val="00730655"/>
    <w:rsid w:val="00731D77"/>
    <w:rsid w:val="00732360"/>
    <w:rsid w:val="0073390A"/>
    <w:rsid w:val="00734E64"/>
    <w:rsid w:val="00734F32"/>
    <w:rsid w:val="00736B17"/>
    <w:rsid w:val="00736B37"/>
    <w:rsid w:val="00740A35"/>
    <w:rsid w:val="00742E7F"/>
    <w:rsid w:val="0074381D"/>
    <w:rsid w:val="00744A04"/>
    <w:rsid w:val="00750F89"/>
    <w:rsid w:val="00751EAF"/>
    <w:rsid w:val="007520B4"/>
    <w:rsid w:val="00752767"/>
    <w:rsid w:val="00757B30"/>
    <w:rsid w:val="00757B77"/>
    <w:rsid w:val="00763821"/>
    <w:rsid w:val="007655D5"/>
    <w:rsid w:val="00771E0A"/>
    <w:rsid w:val="00772F99"/>
    <w:rsid w:val="007763C1"/>
    <w:rsid w:val="00776756"/>
    <w:rsid w:val="00777E82"/>
    <w:rsid w:val="00781359"/>
    <w:rsid w:val="00784F82"/>
    <w:rsid w:val="0078668B"/>
    <w:rsid w:val="00786921"/>
    <w:rsid w:val="0079660A"/>
    <w:rsid w:val="007A1EAA"/>
    <w:rsid w:val="007A3093"/>
    <w:rsid w:val="007A79FD"/>
    <w:rsid w:val="007B0B9D"/>
    <w:rsid w:val="007B35F1"/>
    <w:rsid w:val="007B3C9F"/>
    <w:rsid w:val="007B5A43"/>
    <w:rsid w:val="007B67F3"/>
    <w:rsid w:val="007B709B"/>
    <w:rsid w:val="007C1343"/>
    <w:rsid w:val="007C3E83"/>
    <w:rsid w:val="007C57D1"/>
    <w:rsid w:val="007C5EF1"/>
    <w:rsid w:val="007C7BF5"/>
    <w:rsid w:val="007D06C6"/>
    <w:rsid w:val="007D19B7"/>
    <w:rsid w:val="007D25D6"/>
    <w:rsid w:val="007D40E0"/>
    <w:rsid w:val="007D422E"/>
    <w:rsid w:val="007D4428"/>
    <w:rsid w:val="007D6E5D"/>
    <w:rsid w:val="007D75E5"/>
    <w:rsid w:val="007D773E"/>
    <w:rsid w:val="007E066E"/>
    <w:rsid w:val="007E0D05"/>
    <w:rsid w:val="007E1356"/>
    <w:rsid w:val="007E20FC"/>
    <w:rsid w:val="007E300E"/>
    <w:rsid w:val="007E4EEA"/>
    <w:rsid w:val="007E6930"/>
    <w:rsid w:val="007E7062"/>
    <w:rsid w:val="007F0E1E"/>
    <w:rsid w:val="007F29A7"/>
    <w:rsid w:val="007F7997"/>
    <w:rsid w:val="008035A6"/>
    <w:rsid w:val="00803C60"/>
    <w:rsid w:val="00804771"/>
    <w:rsid w:val="00804B92"/>
    <w:rsid w:val="00805BE8"/>
    <w:rsid w:val="008079B4"/>
    <w:rsid w:val="00813310"/>
    <w:rsid w:val="00816078"/>
    <w:rsid w:val="008177E3"/>
    <w:rsid w:val="008230C9"/>
    <w:rsid w:val="00823350"/>
    <w:rsid w:val="00823AA9"/>
    <w:rsid w:val="00824C56"/>
    <w:rsid w:val="008255B9"/>
    <w:rsid w:val="00825CD8"/>
    <w:rsid w:val="00827324"/>
    <w:rsid w:val="00831396"/>
    <w:rsid w:val="008349CA"/>
    <w:rsid w:val="00837458"/>
    <w:rsid w:val="00837AAE"/>
    <w:rsid w:val="008429AD"/>
    <w:rsid w:val="008429DB"/>
    <w:rsid w:val="0084378D"/>
    <w:rsid w:val="00843CDD"/>
    <w:rsid w:val="008440F3"/>
    <w:rsid w:val="008443F4"/>
    <w:rsid w:val="00850C75"/>
    <w:rsid w:val="00850E39"/>
    <w:rsid w:val="008533A6"/>
    <w:rsid w:val="0085477A"/>
    <w:rsid w:val="00855107"/>
    <w:rsid w:val="00855173"/>
    <w:rsid w:val="008557D9"/>
    <w:rsid w:val="00855BF7"/>
    <w:rsid w:val="00856214"/>
    <w:rsid w:val="00862089"/>
    <w:rsid w:val="00864364"/>
    <w:rsid w:val="008665DB"/>
    <w:rsid w:val="00866D5B"/>
    <w:rsid w:val="00866FF5"/>
    <w:rsid w:val="00870682"/>
    <w:rsid w:val="00872A5D"/>
    <w:rsid w:val="0087390B"/>
    <w:rsid w:val="00873E1F"/>
    <w:rsid w:val="00874C16"/>
    <w:rsid w:val="0087713E"/>
    <w:rsid w:val="00880AEA"/>
    <w:rsid w:val="0088427C"/>
    <w:rsid w:val="00886D1F"/>
    <w:rsid w:val="00887041"/>
    <w:rsid w:val="00891EE1"/>
    <w:rsid w:val="00893987"/>
    <w:rsid w:val="00894D5D"/>
    <w:rsid w:val="008963EF"/>
    <w:rsid w:val="0089688E"/>
    <w:rsid w:val="008A0EBD"/>
    <w:rsid w:val="008A17E2"/>
    <w:rsid w:val="008A1FBE"/>
    <w:rsid w:val="008A5199"/>
    <w:rsid w:val="008A70CD"/>
    <w:rsid w:val="008B0A2D"/>
    <w:rsid w:val="008B221D"/>
    <w:rsid w:val="008B3194"/>
    <w:rsid w:val="008B3F53"/>
    <w:rsid w:val="008B4847"/>
    <w:rsid w:val="008B547E"/>
    <w:rsid w:val="008B57A0"/>
    <w:rsid w:val="008B5AE7"/>
    <w:rsid w:val="008C60E9"/>
    <w:rsid w:val="008D1B7C"/>
    <w:rsid w:val="008D1D97"/>
    <w:rsid w:val="008D2B63"/>
    <w:rsid w:val="008D6657"/>
    <w:rsid w:val="008E07B2"/>
    <w:rsid w:val="008E0FD8"/>
    <w:rsid w:val="008E1F60"/>
    <w:rsid w:val="008E21C7"/>
    <w:rsid w:val="008E307E"/>
    <w:rsid w:val="008E5629"/>
    <w:rsid w:val="008E64A5"/>
    <w:rsid w:val="008E6AC4"/>
    <w:rsid w:val="008F3A9B"/>
    <w:rsid w:val="008F4DD1"/>
    <w:rsid w:val="008F4E49"/>
    <w:rsid w:val="008F6056"/>
    <w:rsid w:val="008F6152"/>
    <w:rsid w:val="008F6CF7"/>
    <w:rsid w:val="00900C29"/>
    <w:rsid w:val="00901B4E"/>
    <w:rsid w:val="009020BA"/>
    <w:rsid w:val="0090260F"/>
    <w:rsid w:val="00902C07"/>
    <w:rsid w:val="00905217"/>
    <w:rsid w:val="00905804"/>
    <w:rsid w:val="00905985"/>
    <w:rsid w:val="009073A7"/>
    <w:rsid w:val="0090749E"/>
    <w:rsid w:val="009101E2"/>
    <w:rsid w:val="0091480D"/>
    <w:rsid w:val="009151B9"/>
    <w:rsid w:val="00915201"/>
    <w:rsid w:val="00915D73"/>
    <w:rsid w:val="00916077"/>
    <w:rsid w:val="009170A2"/>
    <w:rsid w:val="009208A6"/>
    <w:rsid w:val="00921C89"/>
    <w:rsid w:val="0092432B"/>
    <w:rsid w:val="00924514"/>
    <w:rsid w:val="00927316"/>
    <w:rsid w:val="00927C51"/>
    <w:rsid w:val="00930CA2"/>
    <w:rsid w:val="0093276D"/>
    <w:rsid w:val="00932C0E"/>
    <w:rsid w:val="00933D12"/>
    <w:rsid w:val="00937065"/>
    <w:rsid w:val="00940285"/>
    <w:rsid w:val="009415B0"/>
    <w:rsid w:val="009451DB"/>
    <w:rsid w:val="009462D7"/>
    <w:rsid w:val="00946A2E"/>
    <w:rsid w:val="00947ABB"/>
    <w:rsid w:val="00947E7E"/>
    <w:rsid w:val="009512D9"/>
    <w:rsid w:val="0095139A"/>
    <w:rsid w:val="009528F7"/>
    <w:rsid w:val="00953E16"/>
    <w:rsid w:val="009542AC"/>
    <w:rsid w:val="00955C33"/>
    <w:rsid w:val="00961BB2"/>
    <w:rsid w:val="00962108"/>
    <w:rsid w:val="009638D6"/>
    <w:rsid w:val="00963DB6"/>
    <w:rsid w:val="009669C5"/>
    <w:rsid w:val="0097069F"/>
    <w:rsid w:val="0097408E"/>
    <w:rsid w:val="00974A4F"/>
    <w:rsid w:val="00974BB2"/>
    <w:rsid w:val="00974FA7"/>
    <w:rsid w:val="0097556A"/>
    <w:rsid w:val="009756E5"/>
    <w:rsid w:val="00976F26"/>
    <w:rsid w:val="00977A8C"/>
    <w:rsid w:val="00977FAE"/>
    <w:rsid w:val="00983910"/>
    <w:rsid w:val="0098680A"/>
    <w:rsid w:val="00986DBF"/>
    <w:rsid w:val="009932AC"/>
    <w:rsid w:val="00994351"/>
    <w:rsid w:val="0099663C"/>
    <w:rsid w:val="00996A8F"/>
    <w:rsid w:val="009A1DBF"/>
    <w:rsid w:val="009A682D"/>
    <w:rsid w:val="009A68E6"/>
    <w:rsid w:val="009A7598"/>
    <w:rsid w:val="009A7FD2"/>
    <w:rsid w:val="009B1DF8"/>
    <w:rsid w:val="009B3D20"/>
    <w:rsid w:val="009B5418"/>
    <w:rsid w:val="009C0727"/>
    <w:rsid w:val="009C1C87"/>
    <w:rsid w:val="009C492F"/>
    <w:rsid w:val="009D2FF2"/>
    <w:rsid w:val="009D3226"/>
    <w:rsid w:val="009D3385"/>
    <w:rsid w:val="009D3873"/>
    <w:rsid w:val="009D5D24"/>
    <w:rsid w:val="009D68BE"/>
    <w:rsid w:val="009D793C"/>
    <w:rsid w:val="009E16A9"/>
    <w:rsid w:val="009E375F"/>
    <w:rsid w:val="009E39D4"/>
    <w:rsid w:val="009E5401"/>
    <w:rsid w:val="009F3A43"/>
    <w:rsid w:val="009F5281"/>
    <w:rsid w:val="009F6BA0"/>
    <w:rsid w:val="00A01EB0"/>
    <w:rsid w:val="00A0288A"/>
    <w:rsid w:val="00A0509B"/>
    <w:rsid w:val="00A058F5"/>
    <w:rsid w:val="00A0676E"/>
    <w:rsid w:val="00A0758F"/>
    <w:rsid w:val="00A075A0"/>
    <w:rsid w:val="00A117B5"/>
    <w:rsid w:val="00A12D2E"/>
    <w:rsid w:val="00A13743"/>
    <w:rsid w:val="00A1570A"/>
    <w:rsid w:val="00A15A8D"/>
    <w:rsid w:val="00A15CAD"/>
    <w:rsid w:val="00A211B4"/>
    <w:rsid w:val="00A21233"/>
    <w:rsid w:val="00A21720"/>
    <w:rsid w:val="00A27FD2"/>
    <w:rsid w:val="00A30E7B"/>
    <w:rsid w:val="00A33DDF"/>
    <w:rsid w:val="00A34547"/>
    <w:rsid w:val="00A34D5C"/>
    <w:rsid w:val="00A376B7"/>
    <w:rsid w:val="00A41BF5"/>
    <w:rsid w:val="00A41DB1"/>
    <w:rsid w:val="00A43A9B"/>
    <w:rsid w:val="00A44778"/>
    <w:rsid w:val="00A469E7"/>
    <w:rsid w:val="00A47793"/>
    <w:rsid w:val="00A51549"/>
    <w:rsid w:val="00A5167B"/>
    <w:rsid w:val="00A53B73"/>
    <w:rsid w:val="00A5696C"/>
    <w:rsid w:val="00A57112"/>
    <w:rsid w:val="00A604A4"/>
    <w:rsid w:val="00A61B7D"/>
    <w:rsid w:val="00A6605B"/>
    <w:rsid w:val="00A6662C"/>
    <w:rsid w:val="00A66ADC"/>
    <w:rsid w:val="00A7088F"/>
    <w:rsid w:val="00A7147D"/>
    <w:rsid w:val="00A73906"/>
    <w:rsid w:val="00A73FE4"/>
    <w:rsid w:val="00A74B76"/>
    <w:rsid w:val="00A750A4"/>
    <w:rsid w:val="00A7663E"/>
    <w:rsid w:val="00A81B15"/>
    <w:rsid w:val="00A828C9"/>
    <w:rsid w:val="00A83192"/>
    <w:rsid w:val="00A837FF"/>
    <w:rsid w:val="00A846F4"/>
    <w:rsid w:val="00A84DC8"/>
    <w:rsid w:val="00A85DBC"/>
    <w:rsid w:val="00A87838"/>
    <w:rsid w:val="00A87FEB"/>
    <w:rsid w:val="00A93F9F"/>
    <w:rsid w:val="00A9420E"/>
    <w:rsid w:val="00A97648"/>
    <w:rsid w:val="00AA0952"/>
    <w:rsid w:val="00AA1CFD"/>
    <w:rsid w:val="00AA2239"/>
    <w:rsid w:val="00AA33D2"/>
    <w:rsid w:val="00AB0C57"/>
    <w:rsid w:val="00AB1195"/>
    <w:rsid w:val="00AB1850"/>
    <w:rsid w:val="00AB4182"/>
    <w:rsid w:val="00AB4E2D"/>
    <w:rsid w:val="00AC1DFE"/>
    <w:rsid w:val="00AC27DB"/>
    <w:rsid w:val="00AC41CB"/>
    <w:rsid w:val="00AC4432"/>
    <w:rsid w:val="00AC4839"/>
    <w:rsid w:val="00AC4B3C"/>
    <w:rsid w:val="00AC6D6B"/>
    <w:rsid w:val="00AD7736"/>
    <w:rsid w:val="00AE10CE"/>
    <w:rsid w:val="00AE5323"/>
    <w:rsid w:val="00AE6CCD"/>
    <w:rsid w:val="00AE70D4"/>
    <w:rsid w:val="00AE7868"/>
    <w:rsid w:val="00AF0407"/>
    <w:rsid w:val="00AF4D8B"/>
    <w:rsid w:val="00AF630C"/>
    <w:rsid w:val="00B021DE"/>
    <w:rsid w:val="00B057DF"/>
    <w:rsid w:val="00B067CA"/>
    <w:rsid w:val="00B10427"/>
    <w:rsid w:val="00B12B26"/>
    <w:rsid w:val="00B1393C"/>
    <w:rsid w:val="00B16339"/>
    <w:rsid w:val="00B163F8"/>
    <w:rsid w:val="00B17634"/>
    <w:rsid w:val="00B2472D"/>
    <w:rsid w:val="00B24CA0"/>
    <w:rsid w:val="00B2549F"/>
    <w:rsid w:val="00B27D85"/>
    <w:rsid w:val="00B35EDE"/>
    <w:rsid w:val="00B40393"/>
    <w:rsid w:val="00B4048F"/>
    <w:rsid w:val="00B406E7"/>
    <w:rsid w:val="00B40F26"/>
    <w:rsid w:val="00B4108D"/>
    <w:rsid w:val="00B45B44"/>
    <w:rsid w:val="00B47B14"/>
    <w:rsid w:val="00B5160C"/>
    <w:rsid w:val="00B56071"/>
    <w:rsid w:val="00B57265"/>
    <w:rsid w:val="00B63392"/>
    <w:rsid w:val="00B633AE"/>
    <w:rsid w:val="00B63691"/>
    <w:rsid w:val="00B665D2"/>
    <w:rsid w:val="00B6737C"/>
    <w:rsid w:val="00B70E17"/>
    <w:rsid w:val="00B7214D"/>
    <w:rsid w:val="00B72394"/>
    <w:rsid w:val="00B724CE"/>
    <w:rsid w:val="00B74372"/>
    <w:rsid w:val="00B75525"/>
    <w:rsid w:val="00B80283"/>
    <w:rsid w:val="00B8095F"/>
    <w:rsid w:val="00B80B0C"/>
    <w:rsid w:val="00B80B11"/>
    <w:rsid w:val="00B820C5"/>
    <w:rsid w:val="00B82EFB"/>
    <w:rsid w:val="00B831AE"/>
    <w:rsid w:val="00B8446C"/>
    <w:rsid w:val="00B8686A"/>
    <w:rsid w:val="00B87725"/>
    <w:rsid w:val="00B919F8"/>
    <w:rsid w:val="00B92E52"/>
    <w:rsid w:val="00BA259A"/>
    <w:rsid w:val="00BA259C"/>
    <w:rsid w:val="00BA29D3"/>
    <w:rsid w:val="00BA307F"/>
    <w:rsid w:val="00BA3788"/>
    <w:rsid w:val="00BA5280"/>
    <w:rsid w:val="00BB14F1"/>
    <w:rsid w:val="00BB3280"/>
    <w:rsid w:val="00BB572E"/>
    <w:rsid w:val="00BB74FD"/>
    <w:rsid w:val="00BC072A"/>
    <w:rsid w:val="00BC5982"/>
    <w:rsid w:val="00BC5C7F"/>
    <w:rsid w:val="00BC60BF"/>
    <w:rsid w:val="00BD28BF"/>
    <w:rsid w:val="00BD326B"/>
    <w:rsid w:val="00BD3B92"/>
    <w:rsid w:val="00BD5632"/>
    <w:rsid w:val="00BD5EDD"/>
    <w:rsid w:val="00BD6404"/>
    <w:rsid w:val="00BE33AE"/>
    <w:rsid w:val="00BE5A78"/>
    <w:rsid w:val="00BE7C53"/>
    <w:rsid w:val="00BE7E49"/>
    <w:rsid w:val="00BF046F"/>
    <w:rsid w:val="00BF1588"/>
    <w:rsid w:val="00BF4763"/>
    <w:rsid w:val="00BF6618"/>
    <w:rsid w:val="00C01D50"/>
    <w:rsid w:val="00C02B8A"/>
    <w:rsid w:val="00C03D96"/>
    <w:rsid w:val="00C056DC"/>
    <w:rsid w:val="00C05C8C"/>
    <w:rsid w:val="00C112AD"/>
    <w:rsid w:val="00C1243F"/>
    <w:rsid w:val="00C1329B"/>
    <w:rsid w:val="00C21D24"/>
    <w:rsid w:val="00C24C05"/>
    <w:rsid w:val="00C24D2F"/>
    <w:rsid w:val="00C26222"/>
    <w:rsid w:val="00C26DCF"/>
    <w:rsid w:val="00C31283"/>
    <w:rsid w:val="00C3196C"/>
    <w:rsid w:val="00C31AF4"/>
    <w:rsid w:val="00C33C48"/>
    <w:rsid w:val="00C340E5"/>
    <w:rsid w:val="00C35AA7"/>
    <w:rsid w:val="00C3605D"/>
    <w:rsid w:val="00C42999"/>
    <w:rsid w:val="00C43BA1"/>
    <w:rsid w:val="00C43DAB"/>
    <w:rsid w:val="00C43DB3"/>
    <w:rsid w:val="00C44802"/>
    <w:rsid w:val="00C46632"/>
    <w:rsid w:val="00C47F08"/>
    <w:rsid w:val="00C507C6"/>
    <w:rsid w:val="00C514A6"/>
    <w:rsid w:val="00C51B8F"/>
    <w:rsid w:val="00C5739F"/>
    <w:rsid w:val="00C57809"/>
    <w:rsid w:val="00C57CF0"/>
    <w:rsid w:val="00C62BB7"/>
    <w:rsid w:val="00C649BD"/>
    <w:rsid w:val="00C65891"/>
    <w:rsid w:val="00C66AC9"/>
    <w:rsid w:val="00C7038D"/>
    <w:rsid w:val="00C724D3"/>
    <w:rsid w:val="00C72A28"/>
    <w:rsid w:val="00C72CDF"/>
    <w:rsid w:val="00C77316"/>
    <w:rsid w:val="00C77DD9"/>
    <w:rsid w:val="00C83BE6"/>
    <w:rsid w:val="00C84ACB"/>
    <w:rsid w:val="00C85354"/>
    <w:rsid w:val="00C86ABA"/>
    <w:rsid w:val="00C90C68"/>
    <w:rsid w:val="00C92D02"/>
    <w:rsid w:val="00C943F3"/>
    <w:rsid w:val="00CA0785"/>
    <w:rsid w:val="00CA08C6"/>
    <w:rsid w:val="00CA0A77"/>
    <w:rsid w:val="00CA2480"/>
    <w:rsid w:val="00CA2729"/>
    <w:rsid w:val="00CA3057"/>
    <w:rsid w:val="00CA3694"/>
    <w:rsid w:val="00CA450B"/>
    <w:rsid w:val="00CA45F5"/>
    <w:rsid w:val="00CA45F8"/>
    <w:rsid w:val="00CA7E48"/>
    <w:rsid w:val="00CA7E50"/>
    <w:rsid w:val="00CB0305"/>
    <w:rsid w:val="00CB16E3"/>
    <w:rsid w:val="00CB33C7"/>
    <w:rsid w:val="00CB47DB"/>
    <w:rsid w:val="00CB62EB"/>
    <w:rsid w:val="00CB6DA7"/>
    <w:rsid w:val="00CB7E4C"/>
    <w:rsid w:val="00CC1FF5"/>
    <w:rsid w:val="00CC2090"/>
    <w:rsid w:val="00CC25B4"/>
    <w:rsid w:val="00CC2B70"/>
    <w:rsid w:val="00CC5F88"/>
    <w:rsid w:val="00CC69C8"/>
    <w:rsid w:val="00CC77A2"/>
    <w:rsid w:val="00CD307E"/>
    <w:rsid w:val="00CD39E6"/>
    <w:rsid w:val="00CD3A7F"/>
    <w:rsid w:val="00CD3FEA"/>
    <w:rsid w:val="00CD6A1B"/>
    <w:rsid w:val="00CE0A7F"/>
    <w:rsid w:val="00CE111C"/>
    <w:rsid w:val="00CE1718"/>
    <w:rsid w:val="00CE24D6"/>
    <w:rsid w:val="00CE27BB"/>
    <w:rsid w:val="00CF024E"/>
    <w:rsid w:val="00CF0888"/>
    <w:rsid w:val="00CF1880"/>
    <w:rsid w:val="00CF4156"/>
    <w:rsid w:val="00CF4F60"/>
    <w:rsid w:val="00D0263A"/>
    <w:rsid w:val="00D03D00"/>
    <w:rsid w:val="00D05808"/>
    <w:rsid w:val="00D05C30"/>
    <w:rsid w:val="00D06678"/>
    <w:rsid w:val="00D068EF"/>
    <w:rsid w:val="00D11359"/>
    <w:rsid w:val="00D17EF6"/>
    <w:rsid w:val="00D203B8"/>
    <w:rsid w:val="00D20F8D"/>
    <w:rsid w:val="00D3176C"/>
    <w:rsid w:val="00D3188C"/>
    <w:rsid w:val="00D34A1F"/>
    <w:rsid w:val="00D35F9B"/>
    <w:rsid w:val="00D36B69"/>
    <w:rsid w:val="00D408DD"/>
    <w:rsid w:val="00D40E67"/>
    <w:rsid w:val="00D45D72"/>
    <w:rsid w:val="00D51795"/>
    <w:rsid w:val="00D520E4"/>
    <w:rsid w:val="00D53A38"/>
    <w:rsid w:val="00D57577"/>
    <w:rsid w:val="00D575DD"/>
    <w:rsid w:val="00D57D3E"/>
    <w:rsid w:val="00D57DFA"/>
    <w:rsid w:val="00D66651"/>
    <w:rsid w:val="00D67858"/>
    <w:rsid w:val="00D67FCF"/>
    <w:rsid w:val="00D709CE"/>
    <w:rsid w:val="00D70C45"/>
    <w:rsid w:val="00D7100C"/>
    <w:rsid w:val="00D7144D"/>
    <w:rsid w:val="00D71B07"/>
    <w:rsid w:val="00D71F73"/>
    <w:rsid w:val="00D738F3"/>
    <w:rsid w:val="00D80786"/>
    <w:rsid w:val="00D81CAB"/>
    <w:rsid w:val="00D8576F"/>
    <w:rsid w:val="00D866C6"/>
    <w:rsid w:val="00D8677F"/>
    <w:rsid w:val="00D87BFE"/>
    <w:rsid w:val="00D94D47"/>
    <w:rsid w:val="00D97248"/>
    <w:rsid w:val="00D97F0C"/>
    <w:rsid w:val="00DA33B4"/>
    <w:rsid w:val="00DA3A86"/>
    <w:rsid w:val="00DA78CD"/>
    <w:rsid w:val="00DB10F3"/>
    <w:rsid w:val="00DB26E5"/>
    <w:rsid w:val="00DB3298"/>
    <w:rsid w:val="00DB3F77"/>
    <w:rsid w:val="00DB7701"/>
    <w:rsid w:val="00DC0D12"/>
    <w:rsid w:val="00DC2500"/>
    <w:rsid w:val="00DC77DC"/>
    <w:rsid w:val="00DD0453"/>
    <w:rsid w:val="00DD0C2C"/>
    <w:rsid w:val="00DD19DE"/>
    <w:rsid w:val="00DD28BC"/>
    <w:rsid w:val="00DD4D9A"/>
    <w:rsid w:val="00DE31F0"/>
    <w:rsid w:val="00DE36EE"/>
    <w:rsid w:val="00DE3D1C"/>
    <w:rsid w:val="00DE642B"/>
    <w:rsid w:val="00DF0814"/>
    <w:rsid w:val="00DF1011"/>
    <w:rsid w:val="00DF2683"/>
    <w:rsid w:val="00DF41E3"/>
    <w:rsid w:val="00DF61BC"/>
    <w:rsid w:val="00E012B3"/>
    <w:rsid w:val="00E0227D"/>
    <w:rsid w:val="00E025AD"/>
    <w:rsid w:val="00E03E16"/>
    <w:rsid w:val="00E04707"/>
    <w:rsid w:val="00E04B84"/>
    <w:rsid w:val="00E06466"/>
    <w:rsid w:val="00E06FDA"/>
    <w:rsid w:val="00E07D8A"/>
    <w:rsid w:val="00E1259F"/>
    <w:rsid w:val="00E130A5"/>
    <w:rsid w:val="00E160A5"/>
    <w:rsid w:val="00E1713D"/>
    <w:rsid w:val="00E17BD1"/>
    <w:rsid w:val="00E20A43"/>
    <w:rsid w:val="00E22AFC"/>
    <w:rsid w:val="00E22F59"/>
    <w:rsid w:val="00E23898"/>
    <w:rsid w:val="00E319F1"/>
    <w:rsid w:val="00E32100"/>
    <w:rsid w:val="00E32DE8"/>
    <w:rsid w:val="00E33BC3"/>
    <w:rsid w:val="00E33CD2"/>
    <w:rsid w:val="00E35C2B"/>
    <w:rsid w:val="00E40E90"/>
    <w:rsid w:val="00E4310E"/>
    <w:rsid w:val="00E43839"/>
    <w:rsid w:val="00E44C0C"/>
    <w:rsid w:val="00E45C7E"/>
    <w:rsid w:val="00E531EB"/>
    <w:rsid w:val="00E547AE"/>
    <w:rsid w:val="00E54874"/>
    <w:rsid w:val="00E54B6F"/>
    <w:rsid w:val="00E55ACA"/>
    <w:rsid w:val="00E57B74"/>
    <w:rsid w:val="00E64ABE"/>
    <w:rsid w:val="00E64EA1"/>
    <w:rsid w:val="00E65BC6"/>
    <w:rsid w:val="00E661FF"/>
    <w:rsid w:val="00E66219"/>
    <w:rsid w:val="00E67363"/>
    <w:rsid w:val="00E67DE9"/>
    <w:rsid w:val="00E70392"/>
    <w:rsid w:val="00E70AD7"/>
    <w:rsid w:val="00E726EB"/>
    <w:rsid w:val="00E7429F"/>
    <w:rsid w:val="00E779E7"/>
    <w:rsid w:val="00E80B52"/>
    <w:rsid w:val="00E816D3"/>
    <w:rsid w:val="00E824C3"/>
    <w:rsid w:val="00E840B3"/>
    <w:rsid w:val="00E84D10"/>
    <w:rsid w:val="00E8629F"/>
    <w:rsid w:val="00E86BF0"/>
    <w:rsid w:val="00E91008"/>
    <w:rsid w:val="00E91736"/>
    <w:rsid w:val="00E9374E"/>
    <w:rsid w:val="00E9487D"/>
    <w:rsid w:val="00E94F54"/>
    <w:rsid w:val="00E97AD5"/>
    <w:rsid w:val="00EA1111"/>
    <w:rsid w:val="00EA2D36"/>
    <w:rsid w:val="00EA2F96"/>
    <w:rsid w:val="00EA34BB"/>
    <w:rsid w:val="00EA355D"/>
    <w:rsid w:val="00EA3AB7"/>
    <w:rsid w:val="00EA3B4F"/>
    <w:rsid w:val="00EA3C24"/>
    <w:rsid w:val="00EA73DF"/>
    <w:rsid w:val="00EB30B7"/>
    <w:rsid w:val="00EB357F"/>
    <w:rsid w:val="00EB3AD7"/>
    <w:rsid w:val="00EB4BF8"/>
    <w:rsid w:val="00EB61AE"/>
    <w:rsid w:val="00EC0FFD"/>
    <w:rsid w:val="00EC25D6"/>
    <w:rsid w:val="00EC322D"/>
    <w:rsid w:val="00EC529F"/>
    <w:rsid w:val="00ED383A"/>
    <w:rsid w:val="00ED486D"/>
    <w:rsid w:val="00EE0C9F"/>
    <w:rsid w:val="00EE29AE"/>
    <w:rsid w:val="00EE64CE"/>
    <w:rsid w:val="00EE6861"/>
    <w:rsid w:val="00EE6865"/>
    <w:rsid w:val="00EF1EC5"/>
    <w:rsid w:val="00EF2166"/>
    <w:rsid w:val="00EF3909"/>
    <w:rsid w:val="00EF4575"/>
    <w:rsid w:val="00EF4C88"/>
    <w:rsid w:val="00EF55EB"/>
    <w:rsid w:val="00EF70E2"/>
    <w:rsid w:val="00F00DCC"/>
    <w:rsid w:val="00F0156F"/>
    <w:rsid w:val="00F023D5"/>
    <w:rsid w:val="00F02A01"/>
    <w:rsid w:val="00F03095"/>
    <w:rsid w:val="00F03E21"/>
    <w:rsid w:val="00F05AC8"/>
    <w:rsid w:val="00F07167"/>
    <w:rsid w:val="00F072D8"/>
    <w:rsid w:val="00F07CE0"/>
    <w:rsid w:val="00F12674"/>
    <w:rsid w:val="00F13845"/>
    <w:rsid w:val="00F13D05"/>
    <w:rsid w:val="00F14890"/>
    <w:rsid w:val="00F15A7F"/>
    <w:rsid w:val="00F1679D"/>
    <w:rsid w:val="00F1682C"/>
    <w:rsid w:val="00F17C4A"/>
    <w:rsid w:val="00F20B91"/>
    <w:rsid w:val="00F24884"/>
    <w:rsid w:val="00F24B8B"/>
    <w:rsid w:val="00F30137"/>
    <w:rsid w:val="00F30D2E"/>
    <w:rsid w:val="00F34C96"/>
    <w:rsid w:val="00F35516"/>
    <w:rsid w:val="00F35790"/>
    <w:rsid w:val="00F35B54"/>
    <w:rsid w:val="00F40BC7"/>
    <w:rsid w:val="00F4136D"/>
    <w:rsid w:val="00F4212E"/>
    <w:rsid w:val="00F42AFA"/>
    <w:rsid w:val="00F42C20"/>
    <w:rsid w:val="00F433EB"/>
    <w:rsid w:val="00F43E34"/>
    <w:rsid w:val="00F454C2"/>
    <w:rsid w:val="00F50F22"/>
    <w:rsid w:val="00F5132B"/>
    <w:rsid w:val="00F5145C"/>
    <w:rsid w:val="00F53053"/>
    <w:rsid w:val="00F53FE2"/>
    <w:rsid w:val="00F5494F"/>
    <w:rsid w:val="00F551D9"/>
    <w:rsid w:val="00F575FF"/>
    <w:rsid w:val="00F601AF"/>
    <w:rsid w:val="00F618EF"/>
    <w:rsid w:val="00F62163"/>
    <w:rsid w:val="00F65582"/>
    <w:rsid w:val="00F6598C"/>
    <w:rsid w:val="00F66AE1"/>
    <w:rsid w:val="00F66E75"/>
    <w:rsid w:val="00F76775"/>
    <w:rsid w:val="00F76E49"/>
    <w:rsid w:val="00F77EB0"/>
    <w:rsid w:val="00F81958"/>
    <w:rsid w:val="00F81C56"/>
    <w:rsid w:val="00F82D8B"/>
    <w:rsid w:val="00F8602E"/>
    <w:rsid w:val="00F87CDD"/>
    <w:rsid w:val="00F933F0"/>
    <w:rsid w:val="00F937A3"/>
    <w:rsid w:val="00F94715"/>
    <w:rsid w:val="00F95290"/>
    <w:rsid w:val="00F9602E"/>
    <w:rsid w:val="00F96A3D"/>
    <w:rsid w:val="00FA42FE"/>
    <w:rsid w:val="00FA4718"/>
    <w:rsid w:val="00FA4E4B"/>
    <w:rsid w:val="00FA5848"/>
    <w:rsid w:val="00FA7F3D"/>
    <w:rsid w:val="00FB38D8"/>
    <w:rsid w:val="00FB3D7C"/>
    <w:rsid w:val="00FB45EC"/>
    <w:rsid w:val="00FC051F"/>
    <w:rsid w:val="00FC06FF"/>
    <w:rsid w:val="00FC2EFF"/>
    <w:rsid w:val="00FC3AA9"/>
    <w:rsid w:val="00FC69A3"/>
    <w:rsid w:val="00FC69B4"/>
    <w:rsid w:val="00FD0694"/>
    <w:rsid w:val="00FD25BE"/>
    <w:rsid w:val="00FD2725"/>
    <w:rsid w:val="00FD2E70"/>
    <w:rsid w:val="00FD7AA7"/>
    <w:rsid w:val="00FE0A4B"/>
    <w:rsid w:val="00FE0C3C"/>
    <w:rsid w:val="00FE1528"/>
    <w:rsid w:val="00FE5061"/>
    <w:rsid w:val="00FF1250"/>
    <w:rsid w:val="00FF16C6"/>
    <w:rsid w:val="00FF1FCB"/>
    <w:rsid w:val="00FF39B7"/>
    <w:rsid w:val="00FF52D4"/>
    <w:rsid w:val="00FF6AA4"/>
    <w:rsid w:val="00FF6B09"/>
    <w:rsid w:val="00FF6ECE"/>
    <w:rsid w:val="101D1EB0"/>
    <w:rsid w:val="15AA3097"/>
    <w:rsid w:val="1C675C1A"/>
    <w:rsid w:val="29F63DD9"/>
    <w:rsid w:val="3BD17EEB"/>
    <w:rsid w:val="5193050D"/>
    <w:rsid w:val="58A12D4C"/>
    <w:rsid w:val="654D2BFB"/>
    <w:rsid w:val="684C31FF"/>
    <w:rsid w:val="79370F58"/>
    <w:rsid w:val="7ADB0E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D591E6"/>
  <w15:docId w15:val="{1B210477-1214-4481-B052-80F0D8D508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 w:val="24"/>
      <w:szCs w:val="24"/>
      <w:lang w:eastAsia="zh-TW"/>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rPr>
      <w:lang w:eastAsia="en-US"/>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lang w:eastAsia="en-US"/>
    </w:rPr>
  </w:style>
  <w:style w:type="paragraph" w:styleId="DocumentMap">
    <w:name w:val="Document Map"/>
    <w:basedOn w:val="Normal"/>
    <w:semiHidden/>
    <w:qFormat/>
    <w:pPr>
      <w:shd w:val="clear" w:color="auto" w:fill="000080"/>
    </w:pPr>
    <w:rPr>
      <w:rFonts w:ascii="Tahoma" w:hAnsi="Tahoma"/>
      <w:lang w:eastAsia="en-US"/>
    </w:rPr>
  </w:style>
  <w:style w:type="paragraph" w:styleId="CommentText">
    <w:name w:val="annotation text"/>
    <w:basedOn w:val="Normal"/>
    <w:link w:val="CommentTextChar"/>
    <w:uiPriority w:val="99"/>
    <w:qFormat/>
    <w:rPr>
      <w:lang w:eastAsia="en-US"/>
    </w:rPr>
  </w:style>
  <w:style w:type="paragraph" w:styleId="BodyText">
    <w:name w:val="Body Text"/>
    <w:basedOn w:val="Normal"/>
    <w:link w:val="BodyTextChar"/>
    <w:qFormat/>
    <w:rPr>
      <w:lang w:eastAsia="en-US"/>
    </w:rPr>
  </w:style>
  <w:style w:type="paragraph" w:styleId="PlainText">
    <w:name w:val="Plain Text"/>
    <w:basedOn w:val="Normal"/>
    <w:link w:val="PlainTextChar"/>
    <w:uiPriority w:val="99"/>
    <w:qFormat/>
    <w:rPr>
      <w:rFonts w:ascii="Courier New" w:hAnsi="Courier New"/>
      <w:lang w:val="nb-NO" w:eastAsia="en-US"/>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lang w:eastAsia="en-US"/>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lang w:eastAsia="en-US"/>
    </w:rPr>
  </w:style>
  <w:style w:type="paragraph" w:styleId="BalloonText">
    <w:name w:val="Balloon Text"/>
    <w:basedOn w:val="Normal"/>
    <w:link w:val="BalloonTextChar"/>
    <w:qFormat/>
    <w:rPr>
      <w:sz w:val="18"/>
      <w:szCs w:val="18"/>
      <w:lang w:eastAsia="en-US"/>
    </w:rPr>
  </w:style>
  <w:style w:type="paragraph" w:styleId="Footer">
    <w:name w:val="footer"/>
    <w:basedOn w:val="Header"/>
    <w:link w:val="FooterChar"/>
    <w:qFormat/>
    <w:pPr>
      <w:jc w:val="center"/>
    </w:pPr>
    <w:rPr>
      <w:i/>
    </w:rPr>
  </w:style>
  <w:style w:type="paragraph" w:styleId="Header">
    <w:name w:val="header"/>
    <w:link w:val="HeaderChar"/>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lang w:eastAsia="en-US"/>
    </w:rPr>
  </w:style>
  <w:style w:type="paragraph" w:styleId="FootnoteText">
    <w:name w:val="footnote text"/>
    <w:basedOn w:val="Normal"/>
    <w:link w:val="FootnoteTextChar"/>
    <w:semiHidden/>
    <w:qFormat/>
    <w:pPr>
      <w:keepLines/>
      <w:ind w:left="454" w:hanging="454"/>
    </w:pPr>
    <w:rPr>
      <w:sz w:val="16"/>
      <w:lang w:eastAsia="en-US"/>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lang w:eastAsia="en-US"/>
    </w:rPr>
  </w:style>
  <w:style w:type="paragraph" w:styleId="Index1">
    <w:name w:val="index 1"/>
    <w:basedOn w:val="Normal"/>
    <w:next w:val="Normal"/>
    <w:semiHidden/>
    <w:qFormat/>
    <w:pPr>
      <w:keepLines/>
    </w:pPr>
    <w:rPr>
      <w:lang w:eastAsia="en-US"/>
    </w:r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rPr>
      <w:lang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qFormat/>
    <w:pPr>
      <w:keepLines/>
      <w:ind w:left="1702" w:hanging="1418"/>
    </w:pPr>
    <w:rPr>
      <w:lang w:eastAsia="en-US"/>
    </w:rPr>
  </w:style>
  <w:style w:type="paragraph" w:customStyle="1" w:styleId="FP">
    <w:name w:val="FP"/>
    <w:basedOn w:val="Normal"/>
    <w:qFormat/>
    <w:rPr>
      <w:lang w:eastAsia="en-US"/>
    </w:rPr>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rPr>
      <w:lang w:eastAsia="en-US"/>
    </w:rPr>
  </w:style>
  <w:style w:type="paragraph" w:customStyle="1" w:styleId="INDENT2">
    <w:name w:val="INDENT2"/>
    <w:basedOn w:val="Normal"/>
    <w:qFormat/>
    <w:pPr>
      <w:ind w:left="1135" w:hanging="284"/>
    </w:pPr>
    <w:rPr>
      <w:lang w:eastAsia="en-US"/>
    </w:rPr>
  </w:style>
  <w:style w:type="paragraph" w:customStyle="1" w:styleId="INDENT3">
    <w:name w:val="INDENT3"/>
    <w:basedOn w:val="Normal"/>
    <w:qFormat/>
    <w:pPr>
      <w:ind w:left="1701" w:hanging="567"/>
    </w:pPr>
    <w:rPr>
      <w:lang w:eastAsia="en-US"/>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lang w:eastAsia="en-US"/>
    </w:rPr>
  </w:style>
  <w:style w:type="paragraph" w:customStyle="1" w:styleId="RecCCITT">
    <w:name w:val="Rec_CCITT_#"/>
    <w:basedOn w:val="Normal"/>
    <w:qFormat/>
    <w:pPr>
      <w:keepNext/>
      <w:keepLines/>
    </w:pPr>
    <w:rPr>
      <w:b/>
      <w:lang w:eastAsia="en-US"/>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eastAsia="en-US"/>
    </w:rPr>
  </w:style>
  <w:style w:type="paragraph" w:customStyle="1" w:styleId="CouvRecTitle">
    <w:name w:val="Couv Rec Title"/>
    <w:basedOn w:val="Normal"/>
    <w:qFormat/>
    <w:pPr>
      <w:keepNext/>
      <w:keepLines/>
      <w:spacing w:before="240"/>
      <w:ind w:left="1418"/>
    </w:pPr>
    <w:rPr>
      <w:rFonts w:ascii="Arial" w:hAnsi="Arial"/>
      <w:b/>
      <w:sz w:val="36"/>
      <w:lang w:eastAsia="en-US"/>
    </w:rPr>
  </w:style>
  <w:style w:type="paragraph" w:customStyle="1" w:styleId="TAJ">
    <w:name w:val="TAJ"/>
    <w:basedOn w:val="TH"/>
    <w:qFormat/>
  </w:style>
  <w:style w:type="paragraph" w:customStyle="1" w:styleId="Guidance">
    <w:name w:val="Guidance"/>
    <w:basedOn w:val="Normal"/>
    <w:link w:val="GuidanceChar"/>
    <w:qFormat/>
    <w:rPr>
      <w:i/>
      <w:color w:val="0000FF"/>
      <w:lang w:eastAsia="en-US"/>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rPr>
  </w:style>
  <w:style w:type="character" w:customStyle="1" w:styleId="Heading8Char">
    <w:name w:val="Heading 8 Char"/>
    <w:link w:val="Heading8"/>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rPr>
  </w:style>
  <w:style w:type="character" w:customStyle="1" w:styleId="3GPPNormalTextChar">
    <w:name w:val="3GPP Normal Text Char"/>
    <w:link w:val="3GPPNormalText"/>
    <w:qFormat/>
    <w:rPr>
      <w:rFonts w:eastAsia="MS Mincho"/>
      <w:sz w:val="22"/>
      <w:szCs w:val="24"/>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lang w:eastAsia="en-US"/>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lang w:eastAsia="en-US"/>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lang w:eastAsia="en-US"/>
    </w:rPr>
  </w:style>
  <w:style w:type="paragraph" w:customStyle="1" w:styleId="tal0">
    <w:name w:val="tal"/>
    <w:basedOn w:val="Normal"/>
    <w:qFormat/>
    <w:pPr>
      <w:spacing w:before="100" w:beforeAutospacing="1" w:after="100" w:afterAutospacing="1"/>
    </w:pPr>
    <w:rPr>
      <w:rFonts w:eastAsia="Calibri"/>
      <w:lang w:eastAsia="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pPr>
      <w:overflowPunct w:val="0"/>
      <w:autoSpaceDE w:val="0"/>
      <w:autoSpaceDN w:val="0"/>
      <w:adjustRightInd w:val="0"/>
      <w:ind w:firstLineChars="200" w:firstLine="420"/>
      <w:textAlignment w:val="baseline"/>
    </w:pPr>
    <w:rPr>
      <w:rFonts w:eastAsia="MS Mincho"/>
      <w:lang w:eastAsia="en-US"/>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Pr>
      <w:rFonts w:eastAsia="MS Mincho"/>
      <w:lang w:val="en-GB" w:eastAsia="en-US"/>
    </w:rPr>
  </w:style>
  <w:style w:type="paragraph" w:customStyle="1" w:styleId="FL">
    <w:name w:val="FL"/>
    <w:basedOn w:val="Normal"/>
    <w:qFormat/>
    <w:pPr>
      <w:keepNext/>
      <w:keepLines/>
      <w:spacing w:before="60" w:line="256" w:lineRule="auto"/>
      <w:jc w:val="center"/>
    </w:pPr>
    <w:rPr>
      <w:rFonts w:ascii="Arial" w:eastAsiaTheme="minorHAnsi" w:hAnsi="Arial" w:cstheme="minorBidi"/>
      <w:b/>
      <w:sz w:val="22"/>
      <w:szCs w:val="22"/>
      <w:lang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rsid w:val="001D0EB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https://www.3gpp.org/ftp/TSG_RAN/WG4_Radio/TSGR4_99-e/Docs/R4-2108924.zip" TargetMode="External"/><Relationship Id="rId21" Type="http://schemas.openxmlformats.org/officeDocument/2006/relationships/hyperlink" Target="https://www.3gpp.org/ftp/TSG_RAN/WG4_Radio/TSGR4_99-e/Docs/R4-2110397.zip" TargetMode="External"/><Relationship Id="rId42" Type="http://schemas.openxmlformats.org/officeDocument/2006/relationships/hyperlink" Target="https://www.3gpp.org/ftp/TSG_RAN/WG4_Radio/TSGR4_99-e/Docs/R4-2109978.zip" TargetMode="External"/><Relationship Id="rId63" Type="http://schemas.openxmlformats.org/officeDocument/2006/relationships/hyperlink" Target="https://www.3gpp.org/ftp/TSG_RAN/WG4_Radio/TSGR4_99-e/Docs/R4-2111526.zip" TargetMode="External"/><Relationship Id="rId84" Type="http://schemas.openxmlformats.org/officeDocument/2006/relationships/hyperlink" Target="https://www.3gpp.org/ftp/TSG_RAN/WG4_Radio/TSGR4_99-e/Docs/R4-2111362.zip" TargetMode="External"/><Relationship Id="rId138" Type="http://schemas.openxmlformats.org/officeDocument/2006/relationships/hyperlink" Target="https://www.3gpp.org/ftp/TSG_RAN/WG4_Radio/TSGR4_99-e/Docs/R4-2110190.zip" TargetMode="External"/><Relationship Id="rId107" Type="http://schemas.openxmlformats.org/officeDocument/2006/relationships/hyperlink" Target="https://www.3gpp.org/ftp/TSG_RAN/WG4_Radio/TSGR4_99-e/Docs/R4-2110180.zip" TargetMode="External"/><Relationship Id="rId11" Type="http://schemas.openxmlformats.org/officeDocument/2006/relationships/hyperlink" Target="https://www.3gpp.org/ftp/TSG_RAN/WG4_Radio/TSGR4_99-e/Docs/R4-2109129.zip" TargetMode="External"/><Relationship Id="rId32" Type="http://schemas.openxmlformats.org/officeDocument/2006/relationships/hyperlink" Target="https://www.3gpp.org/ftp/TSG_RAN/WG4_Radio/TSGR4_99-e/Docs/R4-2109960.zip" TargetMode="External"/><Relationship Id="rId53" Type="http://schemas.openxmlformats.org/officeDocument/2006/relationships/hyperlink" Target="https://www.3gpp.org/ftp/TSG_RAN/WG4_Radio/TSGR4_99-e/Docs/R4-2109839.zip" TargetMode="External"/><Relationship Id="rId74" Type="http://schemas.openxmlformats.org/officeDocument/2006/relationships/hyperlink" Target="https://www.3gpp.org/ftp/TSG_RAN/WG4_Radio/TSGR4_99-e/Docs/R4-2109878.zip" TargetMode="External"/><Relationship Id="rId128" Type="http://schemas.openxmlformats.org/officeDocument/2006/relationships/hyperlink" Target="https://www.3gpp.org/ftp/TSG_RAN/WG4_Radio/TSGR4_99-e/Docs/R4-2108855.zip" TargetMode="External"/><Relationship Id="rId5" Type="http://schemas.openxmlformats.org/officeDocument/2006/relationships/styles" Target="styles.xml"/><Relationship Id="rId90" Type="http://schemas.openxmlformats.org/officeDocument/2006/relationships/hyperlink" Target="https://www.3gpp.org/ftp/TSG_RAN/WG4_Radio/TSGR4_99-e/Docs/R4-2109839.zip" TargetMode="External"/><Relationship Id="rId95" Type="http://schemas.openxmlformats.org/officeDocument/2006/relationships/hyperlink" Target="https://www.3gpp.org/ftp/TSG_RAN/WG4_Radio/TSGR4_99-e/Docs/R4-2109447.zip" TargetMode="External"/><Relationship Id="rId22" Type="http://schemas.openxmlformats.org/officeDocument/2006/relationships/hyperlink" Target="https://www.3gpp.org/ftp/TSG_RAN/WG4_Radio/TSGR4_99-e/Docs/R4-2108945.zip" TargetMode="External"/><Relationship Id="rId27" Type="http://schemas.openxmlformats.org/officeDocument/2006/relationships/hyperlink" Target="https://www.3gpp.org/ftp/TSG_RAN/WG4_Radio/TSGR4_99-e/Docs/R4-2109959.zip" TargetMode="External"/><Relationship Id="rId43" Type="http://schemas.openxmlformats.org/officeDocument/2006/relationships/hyperlink" Target="https://www.3gpp.org/ftp/TSG_RAN/WG4_Radio/TSGR4_99-e/Docs/R4-2109977.zip" TargetMode="External"/><Relationship Id="rId48" Type="http://schemas.openxmlformats.org/officeDocument/2006/relationships/hyperlink" Target="https://www.3gpp.org/ftp/TSG_RAN/WG4_Radio/TSGR4_99-e/Docs/R4-2108920.zip" TargetMode="External"/><Relationship Id="rId64" Type="http://schemas.openxmlformats.org/officeDocument/2006/relationships/hyperlink" Target="https://www.3gpp.org/ftp/TSG_RAN/WG4_Radio/TSGR4_99-e/Docs/R4-2110186.zip" TargetMode="External"/><Relationship Id="rId69" Type="http://schemas.openxmlformats.org/officeDocument/2006/relationships/hyperlink" Target="https://www.3gpp.org/ftp/TSG_RAN/WG4_Radio/TSGR4_99-e/Docs/R4-2109185.zip" TargetMode="External"/><Relationship Id="rId113" Type="http://schemas.openxmlformats.org/officeDocument/2006/relationships/hyperlink" Target="https://www.3gpp.org/ftp/TSG_RAN/WG4_Radio/TSGR4_99-e/Docs/R4-2109966.zip" TargetMode="External"/><Relationship Id="rId118" Type="http://schemas.openxmlformats.org/officeDocument/2006/relationships/hyperlink" Target="https://www.3gpp.org/ftp/TSG_RAN/WG4_Radio/TSGR4_99-e/Docs/R4-2109456.zip" TargetMode="External"/><Relationship Id="rId134" Type="http://schemas.openxmlformats.org/officeDocument/2006/relationships/hyperlink" Target="https://www.3gpp.org/ftp/TSG_RAN/WG4_Radio/TSGR4_99-e/Docs/R4-2110479.zip" TargetMode="External"/><Relationship Id="rId139" Type="http://schemas.openxmlformats.org/officeDocument/2006/relationships/hyperlink" Target="https://www.3gpp.org/ftp/TSG_RAN/WG4_Radio/TSGR4_99-e/Docs/R4-2108855.zip" TargetMode="External"/><Relationship Id="rId80" Type="http://schemas.openxmlformats.org/officeDocument/2006/relationships/hyperlink" Target="https://www.3gpp.org/ftp/TSG_RAN/WG4_Radio/TSGR4_99-e/Docs/R4-2110439.zip" TargetMode="External"/><Relationship Id="rId85" Type="http://schemas.openxmlformats.org/officeDocument/2006/relationships/hyperlink" Target="https://www.3gpp.org/ftp/TSG_RAN/WG4_Radio/TSGR4_99-e/Docs/R4-2111519.zip" TargetMode="External"/><Relationship Id="rId12" Type="http://schemas.openxmlformats.org/officeDocument/2006/relationships/hyperlink" Target="https://www.3gpp.org/ftp/TSG_RAN/WG4_Radio/TSGR4_99-e/Docs/R4-2109130.zip" TargetMode="External"/><Relationship Id="rId17" Type="http://schemas.openxmlformats.org/officeDocument/2006/relationships/hyperlink" Target="https://www.3gpp.org/ftp/TSG_RAN/WG4_Radio/TSGR4_99-e/Docs/R4-2109130.zip" TargetMode="External"/><Relationship Id="rId33" Type="http://schemas.openxmlformats.org/officeDocument/2006/relationships/hyperlink" Target="https://www.3gpp.org/ftp/TSG_RAN/WG4_Radio/TSGR4_99-e/Docs/R4-2109584.zip" TargetMode="External"/><Relationship Id="rId38" Type="http://schemas.openxmlformats.org/officeDocument/2006/relationships/hyperlink" Target="https://www.3gpp.org/ftp/TSG_RAN/WG4_Radio/TSGR4_99-e/Docs/R4-2108795.zip" TargetMode="External"/><Relationship Id="rId59" Type="http://schemas.openxmlformats.org/officeDocument/2006/relationships/hyperlink" Target="https://www.3gpp.org/ftp/TSG_RAN/WG4_Radio/TSGR4_99-e/Docs/R4-2110990.zip" TargetMode="External"/><Relationship Id="rId103" Type="http://schemas.openxmlformats.org/officeDocument/2006/relationships/hyperlink" Target="https://www.3gpp.org/ftp/TSG_RAN/WG4_Radio/TSGR4_99-e/Docs/R4-2108922.zip" TargetMode="External"/><Relationship Id="rId108" Type="http://schemas.openxmlformats.org/officeDocument/2006/relationships/hyperlink" Target="https://www.3gpp.org/ftp/TSG_RAN/WG4_Radio/TSGR4_99-e/Docs/R4-2110443.zip" TargetMode="External"/><Relationship Id="rId124" Type="http://schemas.openxmlformats.org/officeDocument/2006/relationships/hyperlink" Target="https://www.3gpp.org/ftp/TSG_RAN/WG4_Radio/TSGR4_99-e/Docs/R4-2111086.zip" TargetMode="External"/><Relationship Id="rId129" Type="http://schemas.openxmlformats.org/officeDocument/2006/relationships/hyperlink" Target="https://www.3gpp.org/ftp/TSG_RAN/WG4_Radio/TSGR4_99-e/Docs/R4-2108924.zip" TargetMode="External"/><Relationship Id="rId54" Type="http://schemas.openxmlformats.org/officeDocument/2006/relationships/hyperlink" Target="https://www.3gpp.org/ftp/TSG_RAN/WG4_Radio/TSGR4_99-e/Docs/R4-2109878.zip" TargetMode="External"/><Relationship Id="rId70" Type="http://schemas.openxmlformats.org/officeDocument/2006/relationships/hyperlink" Target="https://www.3gpp.org/ftp/TSG_RAN/WG4_Radio/TSGR4_99-e/Docs/R4-2109378.zip" TargetMode="External"/><Relationship Id="rId75" Type="http://schemas.openxmlformats.org/officeDocument/2006/relationships/image" Target="media/image1.png"/><Relationship Id="rId91" Type="http://schemas.openxmlformats.org/officeDocument/2006/relationships/hyperlink" Target="https://www.3gpp.org/ftp/TSG_RAN/WG4_Radio/TSGR4_99-e/Docs/R4-2109878.zip" TargetMode="External"/><Relationship Id="rId96" Type="http://schemas.openxmlformats.org/officeDocument/2006/relationships/hyperlink" Target="https://www.3gpp.org/ftp/TSG_RAN/WG4_Radio/TSGR4_99-e/Docs/R4-2109966.zip" TargetMode="External"/><Relationship Id="rId140" Type="http://schemas.openxmlformats.org/officeDocument/2006/relationships/hyperlink" Target="https://www.3gpp.org/ftp/TSG_RAN/WG4_Radio/TSGR4_99-e/Docs/R4-2109856.zip" TargetMode="External"/><Relationship Id="rId145"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23" Type="http://schemas.openxmlformats.org/officeDocument/2006/relationships/hyperlink" Target="https://www.3gpp.org/ftp/TSG_RAN/WG4_Radio/TSGR4_99-e/Docs/R4-2109439.zip" TargetMode="External"/><Relationship Id="rId28" Type="http://schemas.openxmlformats.org/officeDocument/2006/relationships/hyperlink" Target="https://www.3gpp.org/ftp/TSG_RAN/WG4_Radio/TSGR4_99-e/Docs/R4-2109957.zip" TargetMode="External"/><Relationship Id="rId49" Type="http://schemas.openxmlformats.org/officeDocument/2006/relationships/hyperlink" Target="https://www.3gpp.org/ftp/TSG_RAN/WG4_Radio/TSGR4_99-e/Docs/R4-2109185.zip" TargetMode="External"/><Relationship Id="rId114" Type="http://schemas.openxmlformats.org/officeDocument/2006/relationships/hyperlink" Target="https://www.3gpp.org/ftp/TSG_RAN/WG4_Radio/TSGR4_99-e/Docs/R4-2110443.zip" TargetMode="External"/><Relationship Id="rId119" Type="http://schemas.openxmlformats.org/officeDocument/2006/relationships/hyperlink" Target="https://www.3gpp.org/ftp/TSG_RAN/WG4_Radio/TSGR4_99-e/Docs/R4-2109533.zip" TargetMode="External"/><Relationship Id="rId44" Type="http://schemas.openxmlformats.org/officeDocument/2006/relationships/hyperlink" Target="https://www.3gpp.org/ftp/TSG_RAN/WG4_Radio/TSGR4_99-e/Docs/R4-2109978.zip" TargetMode="External"/><Relationship Id="rId60" Type="http://schemas.openxmlformats.org/officeDocument/2006/relationships/hyperlink" Target="https://www.3gpp.org/ftp/TSG_RAN/WG4_Radio/TSGR4_99-e/Docs/R4-2111084.zip" TargetMode="External"/><Relationship Id="rId65" Type="http://schemas.openxmlformats.org/officeDocument/2006/relationships/hyperlink" Target="https://www.3gpp.org/ftp/TSG_RAN/WG4_Radio/TSGR4_99-e/Docs/R4-2108853.zip" TargetMode="External"/><Relationship Id="rId81" Type="http://schemas.openxmlformats.org/officeDocument/2006/relationships/hyperlink" Target="https://www.3gpp.org/ftp/TSG_RAN/WG4_Radio/TSGR4_99-e/Docs/R4-2110441.zip" TargetMode="External"/><Relationship Id="rId86" Type="http://schemas.openxmlformats.org/officeDocument/2006/relationships/hyperlink" Target="https://www.3gpp.org/ftp/TSG_RAN/WG4_Radio/TSGR4_99-e/Docs/R4-2111526.zip" TargetMode="External"/><Relationship Id="rId130" Type="http://schemas.openxmlformats.org/officeDocument/2006/relationships/hyperlink" Target="https://www.3gpp.org/ftp/TSG_RAN/WG4_Radio/TSGR4_99-e/Docs/R4-2109456.zip" TargetMode="External"/><Relationship Id="rId135" Type="http://schemas.openxmlformats.org/officeDocument/2006/relationships/hyperlink" Target="https://www.3gpp.org/ftp/TSG_RAN/WG4_Radio/TSGR4_99-e/Docs/R4-2110988.zip" TargetMode="External"/><Relationship Id="rId13" Type="http://schemas.openxmlformats.org/officeDocument/2006/relationships/hyperlink" Target="https://www.3gpp.org/ftp/TSG_RAN/WG4_Radio/TSGR4_99-e/Docs/R4-2109127.zip" TargetMode="External"/><Relationship Id="rId18" Type="http://schemas.openxmlformats.org/officeDocument/2006/relationships/hyperlink" Target="https://www.3gpp.org/ftp/TSG_RAN/WG4_Radio/TSGR4_99-e/Docs/R4-2109129.zip" TargetMode="External"/><Relationship Id="rId39" Type="http://schemas.openxmlformats.org/officeDocument/2006/relationships/hyperlink" Target="https://www.3gpp.org/ftp/TSG_RAN/WG4_Radio/TSGR4_99-e/Docs/R4-2109582.zip" TargetMode="External"/><Relationship Id="rId109" Type="http://schemas.openxmlformats.org/officeDocument/2006/relationships/hyperlink" Target="https://www.3gpp.org/ftp/TSG_RAN/WG4_Radio/TSGR4_99-e/Docs/R4-2111085.zip" TargetMode="External"/><Relationship Id="rId34" Type="http://schemas.openxmlformats.org/officeDocument/2006/relationships/hyperlink" Target="https://www.3gpp.org/ftp/TSG_RAN/WG4_Radio/TSGR4_99-e/Docs/R4-2109582.zip" TargetMode="External"/><Relationship Id="rId50" Type="http://schemas.openxmlformats.org/officeDocument/2006/relationships/hyperlink" Target="https://www.3gpp.org/ftp/TSG_RAN/WG4_Radio/TSGR4_99-e/Docs/R4-2109378.zip" TargetMode="External"/><Relationship Id="rId55" Type="http://schemas.openxmlformats.org/officeDocument/2006/relationships/hyperlink" Target="https://www.3gpp.org/ftp/TSG_RAN/WG4_Radio/TSGR4_99-e/Docs/R4-2109962.zip" TargetMode="External"/><Relationship Id="rId76" Type="http://schemas.openxmlformats.org/officeDocument/2006/relationships/comments" Target="comments.xml"/><Relationship Id="rId97" Type="http://schemas.openxmlformats.org/officeDocument/2006/relationships/hyperlink" Target="https://www.3gpp.org/ftp/TSG_RAN/WG4_Radio/TSGR4_99-e/Docs/R4-2110180.zip" TargetMode="External"/><Relationship Id="rId104" Type="http://schemas.openxmlformats.org/officeDocument/2006/relationships/hyperlink" Target="https://www.3gpp.org/ftp/TSG_RAN/WG4_Radio/TSGR4_99-e/Docs/R4-2109027.zip" TargetMode="External"/><Relationship Id="rId120" Type="http://schemas.openxmlformats.org/officeDocument/2006/relationships/hyperlink" Target="https://www.3gpp.org/ftp/TSG_RAN/WG4_Radio/TSGR4_99-e/Docs/R4-2109856.zip" TargetMode="External"/><Relationship Id="rId125" Type="http://schemas.openxmlformats.org/officeDocument/2006/relationships/hyperlink" Target="https://www.3gpp.org/ftp/TSG_RAN/WG4_Radio/TSGR4_99-e/Docs/R4-2111522.zip" TargetMode="External"/><Relationship Id="rId141" Type="http://schemas.openxmlformats.org/officeDocument/2006/relationships/hyperlink" Target="https://www.3gpp.org/ftp/TSG_RAN/WG4_Radio/TSGR4_99-e/Docs/R4-2109917.zip" TargetMode="External"/><Relationship Id="rId7" Type="http://schemas.openxmlformats.org/officeDocument/2006/relationships/webSettings" Target="webSettings.xml"/><Relationship Id="rId71" Type="http://schemas.openxmlformats.org/officeDocument/2006/relationships/hyperlink" Target="https://www.3gpp.org/ftp/TSG_RAN/WG4_Radio/TSGR4_99-e/Docs/R4-2109454.zip" TargetMode="External"/><Relationship Id="rId92" Type="http://schemas.openxmlformats.org/officeDocument/2006/relationships/hyperlink" Target="https://www.3gpp.org/ftp/TSG_RAN/WG4_Radio/TSGR4_99-e/Docs/R4-2109962.zip" TargetMode="External"/><Relationship Id="rId2" Type="http://schemas.openxmlformats.org/officeDocument/2006/relationships/customXml" Target="../customXml/item1.xml"/><Relationship Id="rId29" Type="http://schemas.openxmlformats.org/officeDocument/2006/relationships/hyperlink" Target="https://www.3gpp.org/ftp/TSG_RAN/WG4_Radio/TSGR4_99-e/Docs/R4-2109960.zip" TargetMode="External"/><Relationship Id="rId24" Type="http://schemas.openxmlformats.org/officeDocument/2006/relationships/hyperlink" Target="https://www.3gpp.org/ftp/TSG_RAN/WG4_Radio/TSGR4_99-e/Docs/R4-2110397.zip" TargetMode="External"/><Relationship Id="rId40" Type="http://schemas.openxmlformats.org/officeDocument/2006/relationships/hyperlink" Target="https://www.3gpp.org/ftp/TSG_RAN/WG4_Radio/TSGR4_99-e/Docs/R4-2108795.zip" TargetMode="External"/><Relationship Id="rId45" Type="http://schemas.openxmlformats.org/officeDocument/2006/relationships/hyperlink" Target="https://www.3gpp.org/ftp/TSG_RAN/WG4_Radio/TSGR4_99-e/Docs/R4-2108853.zip" TargetMode="External"/><Relationship Id="rId66" Type="http://schemas.openxmlformats.org/officeDocument/2006/relationships/hyperlink" Target="https://www.3gpp.org/ftp/TSG_RAN/WG4_Radio/TSGR4_99-e/Docs/R4-2108918.zip" TargetMode="External"/><Relationship Id="rId87" Type="http://schemas.openxmlformats.org/officeDocument/2006/relationships/hyperlink" Target="https://www.3gpp.org/ftp/TSG_RAN/WG4_Radio/TSGR4_99-e/Docs/R4-2110186.zip" TargetMode="External"/><Relationship Id="rId110" Type="http://schemas.openxmlformats.org/officeDocument/2006/relationships/hyperlink" Target="https://www.3gpp.org/ftp/TSG_RAN/WG4_Radio/TSGR4_99-e/Docs/R4-2111361.zip" TargetMode="External"/><Relationship Id="rId115" Type="http://schemas.openxmlformats.org/officeDocument/2006/relationships/hyperlink" Target="https://www.3gpp.org/ftp/TSG_RAN/WG4_Radio/TSGR4_99-e/Docs/R4-2109369.zip" TargetMode="External"/><Relationship Id="rId131" Type="http://schemas.openxmlformats.org/officeDocument/2006/relationships/hyperlink" Target="https://www.3gpp.org/ftp/TSG_RAN/WG4_Radio/TSGR4_99-e/Docs/R4-2109533.zip" TargetMode="External"/><Relationship Id="rId136" Type="http://schemas.openxmlformats.org/officeDocument/2006/relationships/hyperlink" Target="https://www.3gpp.org/ftp/TSG_RAN/WG4_Radio/TSGR4_99-e/Docs/R4-2111086.zip" TargetMode="External"/><Relationship Id="rId61" Type="http://schemas.openxmlformats.org/officeDocument/2006/relationships/hyperlink" Target="https://www.3gpp.org/ftp/TSG_RAN/WG4_Radio/TSGR4_99-e/Docs/R4-2111362.zip" TargetMode="External"/><Relationship Id="rId82" Type="http://schemas.openxmlformats.org/officeDocument/2006/relationships/hyperlink" Target="https://www.3gpp.org/ftp/TSG_RAN/WG4_Radio/TSGR4_99-e/Docs/R4-2110990.zip" TargetMode="External"/><Relationship Id="rId19" Type="http://schemas.openxmlformats.org/officeDocument/2006/relationships/hyperlink" Target="https://www.3gpp.org/ftp/TSG_RAN/WG4_Radio/TSGR4_99-e/Docs/R4-2109130.zip" TargetMode="External"/><Relationship Id="rId14" Type="http://schemas.openxmlformats.org/officeDocument/2006/relationships/hyperlink" Target="https://www.3gpp.org/ftp/TSG_RAN/WG4_Radio/TSGR4_99-e/Docs/R4-2109129.zip" TargetMode="External"/><Relationship Id="rId30" Type="http://schemas.openxmlformats.org/officeDocument/2006/relationships/hyperlink" Target="https://www.3gpp.org/ftp/TSG_RAN/WG4_Radio/TSGR4_99-e/Docs/R4-2109959.zip" TargetMode="External"/><Relationship Id="rId35" Type="http://schemas.openxmlformats.org/officeDocument/2006/relationships/hyperlink" Target="https://www.3gpp.org/ftp/TSG_RAN/WG4_Radio/TSGR4_99-e/Docs/R4-2108795.zip" TargetMode="External"/><Relationship Id="rId56" Type="http://schemas.openxmlformats.org/officeDocument/2006/relationships/hyperlink" Target="https://www.3gpp.org/ftp/TSG_RAN/WG4_Radio/TSGR4_99-e/Docs/R4-2110195.zip" TargetMode="External"/><Relationship Id="rId77" Type="http://schemas.microsoft.com/office/2011/relationships/commentsExtended" Target="commentsExtended.xml"/><Relationship Id="rId100" Type="http://schemas.openxmlformats.org/officeDocument/2006/relationships/hyperlink" Target="https://www.3gpp.org/ftp/TSG_RAN/WG4_Radio/TSGR4_99-e/Docs/R4-2111361.zip" TargetMode="External"/><Relationship Id="rId105" Type="http://schemas.openxmlformats.org/officeDocument/2006/relationships/hyperlink" Target="https://www.3gpp.org/ftp/TSG_RAN/WG4_Radio/TSGR4_99-e/Docs/R4-2109447.zip" TargetMode="External"/><Relationship Id="rId126" Type="http://schemas.openxmlformats.org/officeDocument/2006/relationships/hyperlink" Target="https://www.3gpp.org/ftp/TSG_RAN/WG4_Radio/TSGR4_99-e/Docs/R4-2110190.zip" TargetMode="External"/><Relationship Id="rId8" Type="http://schemas.openxmlformats.org/officeDocument/2006/relationships/footnotes" Target="footnotes.xml"/><Relationship Id="rId51" Type="http://schemas.openxmlformats.org/officeDocument/2006/relationships/hyperlink" Target="https://www.3gpp.org/ftp/TSG_RAN/WG4_Radio/TSGR4_99-e/Docs/R4-2109454.zip" TargetMode="External"/><Relationship Id="rId72" Type="http://schemas.openxmlformats.org/officeDocument/2006/relationships/hyperlink" Target="https://www.3gpp.org/ftp/TSG_RAN/WG4_Radio/TSGR4_99-e/Docs/R4-2109779.zip" TargetMode="External"/><Relationship Id="rId93" Type="http://schemas.openxmlformats.org/officeDocument/2006/relationships/hyperlink" Target="https://www.3gpp.org/ftp/TSG_RAN/WG4_Radio/TSGR4_99-e/Docs/R4-2108922.zip" TargetMode="External"/><Relationship Id="rId98" Type="http://schemas.openxmlformats.org/officeDocument/2006/relationships/hyperlink" Target="https://www.3gpp.org/ftp/TSG_RAN/WG4_Radio/TSGR4_99-e/Docs/R4-2110443.zip" TargetMode="External"/><Relationship Id="rId121" Type="http://schemas.openxmlformats.org/officeDocument/2006/relationships/hyperlink" Target="https://www.3gpp.org/ftp/TSG_RAN/WG4_Radio/TSGR4_99-e/Docs/R4-2109917.zip" TargetMode="External"/><Relationship Id="rId142" Type="http://schemas.openxmlformats.org/officeDocument/2006/relationships/hyperlink" Target="https://www.3gpp.org/ftp/TSG_RAN/WG4_Radio/TSGR4_99-e/Docs/R4-2111522.zip" TargetMode="External"/><Relationship Id="rId3" Type="http://schemas.openxmlformats.org/officeDocument/2006/relationships/customXml" Target="../customXml/item2.xml"/><Relationship Id="rId25" Type="http://schemas.openxmlformats.org/officeDocument/2006/relationships/hyperlink" Target="https://www.3gpp.org/ftp/TSG_RAN/WG4_Radio/TSGR4_99-e/Docs/R4-2108945.zip" TargetMode="External"/><Relationship Id="rId46" Type="http://schemas.openxmlformats.org/officeDocument/2006/relationships/hyperlink" Target="https://www.3gpp.org/ftp/TSG_RAN/WG4_Radio/TSGR4_99-e/Docs/R4-2108918.zip" TargetMode="External"/><Relationship Id="rId67" Type="http://schemas.openxmlformats.org/officeDocument/2006/relationships/hyperlink" Target="https://www.3gpp.org/ftp/TSG_RAN/WG4_Radio/TSGR4_99-e/Docs/R4-2108919.zip" TargetMode="External"/><Relationship Id="rId116" Type="http://schemas.openxmlformats.org/officeDocument/2006/relationships/hyperlink" Target="https://www.3gpp.org/ftp/TSG_RAN/WG4_Radio/TSGR4_99-e/Docs/R4-2108855.zip" TargetMode="External"/><Relationship Id="rId137" Type="http://schemas.openxmlformats.org/officeDocument/2006/relationships/hyperlink" Target="https://www.3gpp.org/ftp/TSG_RAN/WG4_Radio/TSGR4_99-e/Docs/R4-2111522.zip" TargetMode="External"/><Relationship Id="rId20" Type="http://schemas.openxmlformats.org/officeDocument/2006/relationships/hyperlink" Target="https://www.3gpp.org/ftp/TSG_RAN/WG4_Radio/TSGR4_99-e/Docs/R4-2109439.zip" TargetMode="External"/><Relationship Id="rId41" Type="http://schemas.openxmlformats.org/officeDocument/2006/relationships/hyperlink" Target="https://www.3gpp.org/ftp/TSG_RAN/WG4_Radio/TSGR4_99-e/Docs/R4-2109977.zip" TargetMode="External"/><Relationship Id="rId62" Type="http://schemas.openxmlformats.org/officeDocument/2006/relationships/hyperlink" Target="https://www.3gpp.org/ftp/TSG_RAN/WG4_Radio/TSGR4_99-e/Docs/R4-2111519.zip" TargetMode="External"/><Relationship Id="rId83" Type="http://schemas.openxmlformats.org/officeDocument/2006/relationships/hyperlink" Target="https://www.3gpp.org/ftp/TSG_RAN/WG4_Radio/TSGR4_99-e/Docs/R4-2111084.zip" TargetMode="External"/><Relationship Id="rId88" Type="http://schemas.openxmlformats.org/officeDocument/2006/relationships/hyperlink" Target="https://www.3gpp.org/ftp/TSG_RAN/WG4_Radio/TSGR4_99-e/Docs/R4-2108920.zip" TargetMode="External"/><Relationship Id="rId111" Type="http://schemas.openxmlformats.org/officeDocument/2006/relationships/hyperlink" Target="https://www.3gpp.org/ftp/TSG_RAN/WG4_Radio/TSGR4_99-e/Docs/R4-2111524.zip" TargetMode="External"/><Relationship Id="rId132" Type="http://schemas.openxmlformats.org/officeDocument/2006/relationships/hyperlink" Target="https://www.3gpp.org/ftp/TSG_RAN/WG4_Radio/TSGR4_99-e/Docs/R4-2109856.zip" TargetMode="External"/><Relationship Id="rId15" Type="http://schemas.openxmlformats.org/officeDocument/2006/relationships/hyperlink" Target="https://www.3gpp.org/ftp/TSG_RAN/WG4_Radio/TSGR4_99-e/Docs/R4-2109130.zip" TargetMode="External"/><Relationship Id="rId36" Type="http://schemas.openxmlformats.org/officeDocument/2006/relationships/hyperlink" Target="https://www.3gpp.org/ftp/TSG_RAN/WG4_Radio/TSGR4_99-e/Docs/R4-2109584.zip" TargetMode="External"/><Relationship Id="rId57" Type="http://schemas.openxmlformats.org/officeDocument/2006/relationships/hyperlink" Target="https://www.3gpp.org/ftp/TSG_RAN/WG4_Radio/TSGR4_99-e/Docs/R4-2110439.zip" TargetMode="External"/><Relationship Id="rId106" Type="http://schemas.openxmlformats.org/officeDocument/2006/relationships/hyperlink" Target="https://www.3gpp.org/ftp/TSG_RAN/WG4_Radio/TSGR4_99-e/Docs/R4-2109966.zip" TargetMode="External"/><Relationship Id="rId127" Type="http://schemas.openxmlformats.org/officeDocument/2006/relationships/hyperlink" Target="https://www.3gpp.org/ftp/TSG_RAN/WG4_Radio/TSGR4_99-e/Docs/R4-2109369.zip" TargetMode="External"/><Relationship Id="rId10" Type="http://schemas.openxmlformats.org/officeDocument/2006/relationships/hyperlink" Target="https://www.3gpp.org/ftp/TSG_RAN/WG4_Radio/TSGR4_99-e/Docs/R4-2109127.zip" TargetMode="External"/><Relationship Id="rId31" Type="http://schemas.openxmlformats.org/officeDocument/2006/relationships/hyperlink" Target="https://www.3gpp.org/ftp/TSG_RAN/WG4_Radio/TSGR4_99-e/Docs/R4-2109957.zip" TargetMode="External"/><Relationship Id="rId52" Type="http://schemas.openxmlformats.org/officeDocument/2006/relationships/hyperlink" Target="https://www.3gpp.org/ftp/TSG_RAN/WG4_Radio/TSGR4_99-e/Docs/R4-2109779.zip" TargetMode="External"/><Relationship Id="rId73" Type="http://schemas.openxmlformats.org/officeDocument/2006/relationships/hyperlink" Target="https://www.3gpp.org/ftp/TSG_RAN/WG4_Radio/TSGR4_99-e/Docs/R4-2109839.zip" TargetMode="External"/><Relationship Id="rId78" Type="http://schemas.microsoft.com/office/2016/09/relationships/commentsIds" Target="commentsIds.xml"/><Relationship Id="rId94" Type="http://schemas.openxmlformats.org/officeDocument/2006/relationships/hyperlink" Target="https://www.3gpp.org/ftp/TSG_RAN/WG4_Radio/TSGR4_99-e/Docs/R4-2109027.zip" TargetMode="External"/><Relationship Id="rId99" Type="http://schemas.openxmlformats.org/officeDocument/2006/relationships/hyperlink" Target="https://www.3gpp.org/ftp/TSG_RAN/WG4_Radio/TSGR4_99-e/Docs/R4-2111085.zip" TargetMode="External"/><Relationship Id="rId101" Type="http://schemas.openxmlformats.org/officeDocument/2006/relationships/hyperlink" Target="https://www.3gpp.org/ftp/TSG_RAN/WG4_Radio/TSGR4_99-e/Docs/R4-2111524.zip" TargetMode="External"/><Relationship Id="rId122" Type="http://schemas.openxmlformats.org/officeDocument/2006/relationships/hyperlink" Target="https://www.3gpp.org/ftp/TSG_RAN/WG4_Radio/TSGR4_99-e/Docs/R4-2110479.zip" TargetMode="External"/><Relationship Id="rId14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26" Type="http://schemas.openxmlformats.org/officeDocument/2006/relationships/hyperlink" Target="https://www.3gpp.org/ftp/TSG_RAN/WG4_Radio/TSGR4_99-e/Docs/R4-2108945.zip" TargetMode="External"/><Relationship Id="rId47" Type="http://schemas.openxmlformats.org/officeDocument/2006/relationships/hyperlink" Target="https://www.3gpp.org/ftp/TSG_RAN/WG4_Radio/TSGR4_99-e/Docs/R4-2108919.zip" TargetMode="External"/><Relationship Id="rId68" Type="http://schemas.openxmlformats.org/officeDocument/2006/relationships/hyperlink" Target="https://www.3gpp.org/ftp/TSG_RAN/WG4_Radio/TSGR4_99-e/Docs/R4-2108920.zip" TargetMode="External"/><Relationship Id="rId89" Type="http://schemas.openxmlformats.org/officeDocument/2006/relationships/hyperlink" Target="https://www.3gpp.org/ftp/TSG_RAN/WG4_Radio/TSGR4_99-e/Docs/R4-2109378.zip" TargetMode="External"/><Relationship Id="rId112" Type="http://schemas.openxmlformats.org/officeDocument/2006/relationships/hyperlink" Target="https://www.3gpp.org/ftp/TSG_RAN/WG4_Radio/TSGR4_99-e/Docs/R4-2110188.zip" TargetMode="External"/><Relationship Id="rId133" Type="http://schemas.openxmlformats.org/officeDocument/2006/relationships/hyperlink" Target="https://www.3gpp.org/ftp/TSG_RAN/WG4_Radio/TSGR4_99-e/Docs/R4-2109917.zip" TargetMode="External"/><Relationship Id="rId16" Type="http://schemas.openxmlformats.org/officeDocument/2006/relationships/hyperlink" Target="https://www.3gpp.org/ftp/TSG_RAN/WG4_Radio/TSGR4_99-e/Docs/R4-2109129.zip" TargetMode="External"/><Relationship Id="rId37" Type="http://schemas.openxmlformats.org/officeDocument/2006/relationships/hyperlink" Target="https://www.3gpp.org/ftp/TSG_RAN/WG4_Radio/TSGR4_99-e/Docs/R4-2109582.zip" TargetMode="External"/><Relationship Id="rId58" Type="http://schemas.openxmlformats.org/officeDocument/2006/relationships/hyperlink" Target="https://www.3gpp.org/ftp/TSG_RAN/WG4_Radio/TSGR4_99-e/Docs/R4-2110441.zip" TargetMode="External"/><Relationship Id="rId79" Type="http://schemas.openxmlformats.org/officeDocument/2006/relationships/hyperlink" Target="https://www.3gpp.org/ftp/TSG_RAN/WG4_Radio/TSGR4_99-e/Docs/R4-2110195.zip" TargetMode="External"/><Relationship Id="rId102" Type="http://schemas.openxmlformats.org/officeDocument/2006/relationships/hyperlink" Target="https://www.3gpp.org/ftp/TSG_RAN/WG4_Radio/TSGR4_99-e/Docs/R4-2110188.zip" TargetMode="External"/><Relationship Id="rId123" Type="http://schemas.openxmlformats.org/officeDocument/2006/relationships/hyperlink" Target="https://www.3gpp.org/ftp/TSG_RAN/WG4_Radio/TSGR4_99-e/Docs/R4-2110988.zip" TargetMode="External"/><Relationship Id="rId14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FC3111-0EDC-4396-9968-659B545A11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0</TotalTime>
  <Pages>86</Pages>
  <Words>18273</Words>
  <Characters>104160</Characters>
  <Application>Microsoft Office Word</Application>
  <DocSecurity>0</DocSecurity>
  <Lines>868</Lines>
  <Paragraphs>244</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122189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James Wang</dc:creator>
  <cp:lastModifiedBy>James Wang</cp:lastModifiedBy>
  <cp:revision>2</cp:revision>
  <cp:lastPrinted>2019-04-25T01:09:00Z</cp:lastPrinted>
  <dcterms:created xsi:type="dcterms:W3CDTF">2021-05-22T02:37:00Z</dcterms:created>
  <dcterms:modified xsi:type="dcterms:W3CDTF">2021-05-22T02:37:00Z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2020-05-25 23:54:34Z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(3)vFGlvqYrcArFXGoRxC2adtmQ5cmRxjdZg09pSZQbJIfCkm4TAvNIhwpv9l9NzT2ClHmjDc/+
5L54hWDsXfdmn9bfFhrJ0L5C8L8T+lPXARZDJJmucuvRMk0lSwWeOoDiI5JWn6nZO7Eoe68/
ePaebMfGGvp7AE9QZYRZnemGgaISMTwk3y8o1CrduDXaLfceETfF6h9+BxucEjb2wFcvOlEi
UAo+qelVP9/GwlWPSz</vt:lpwstr>
  </property>
  <property fmtid="{D5CDD505-2E9C-101B-9397-08002B2CF9AE}" pid="14" name="_2015_ms_pID_7253431">
    <vt:lpwstr>/WmJ2bDsxUiIURDxX/vm8a6OYM1IESq1sqLXCPRGla9FOVZPfu24hd
nd879CeD+bIih3VONLpJYr0+PRj15nqnb/C6CaP4t+l65oZC8sk7bsRcMbWK1JBEEY1Fw+Uy
j1Wk3JVKboMqFd/AOK6A7v19Js3oJh1QW+DKzcLqMb7BSPgE2WcPH8HXoGIRdu7vKvia9ybf
6JDYpi2IilSuus5sOulKkyFyn1XFavfFp3p0</vt:lpwstr>
  </property>
  <property fmtid="{D5CDD505-2E9C-101B-9397-08002B2CF9AE}" pid="15" name="KSOProductBuildVer">
    <vt:lpwstr>2052-11.8.2.9022</vt:lpwstr>
  </property>
  <property fmtid="{D5CDD505-2E9C-101B-9397-08002B2CF9AE}" pid="16" name="_2015_ms_pID_7253432">
    <vt:lpwstr>7g==</vt:lpwstr>
  </property>
  <property fmtid="{D5CDD505-2E9C-101B-9397-08002B2CF9AE}" pid="17" name="CWMb128f4dc6a64406285849df1c1b0329e">
    <vt:lpwstr>CWMfUBIlh6aqNGKQ3reK7YUeMK4zDyxHhMZk3JwJT2VHa5IhgdxWC/8YVVxfNMfh1llIEtwM59x2bU7KWRPLlRa2A==</vt:lpwstr>
  </property>
</Properties>
</file>